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FCEED" w14:textId="6B01FD5C" w:rsidR="001243B8" w:rsidRPr="001243B8" w:rsidRDefault="001243B8" w:rsidP="001243B8">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bookmarkStart w:id="0" w:name="Title"/>
      <w:bookmarkStart w:id="1" w:name="DocumentFor"/>
      <w:bookmarkEnd w:id="0"/>
      <w:bookmarkEnd w:id="1"/>
      <w:r w:rsidRPr="001243B8">
        <w:rPr>
          <w:rFonts w:ascii="Arial" w:eastAsia="SimSun" w:hAnsi="Arial" w:cs="Arial"/>
          <w:b/>
          <w:sz w:val="24"/>
          <w:szCs w:val="24"/>
          <w:lang w:val="en-US" w:eastAsia="zh-CN"/>
        </w:rPr>
        <w:t>3GPP TSG-RAN WG4 Meeting # 109</w:t>
      </w:r>
      <w:r w:rsidRPr="001243B8">
        <w:rPr>
          <w:rFonts w:ascii="Arial" w:eastAsia="SimSun" w:hAnsi="Arial" w:cs="Arial"/>
          <w:b/>
          <w:sz w:val="24"/>
          <w:szCs w:val="24"/>
          <w:lang w:val="en-US" w:eastAsia="zh-CN"/>
        </w:rPr>
        <w:tab/>
        <w:t>R4-231</w:t>
      </w:r>
      <w:r w:rsidR="003A0534" w:rsidRPr="003A0534">
        <w:rPr>
          <w:rFonts w:ascii="Arial" w:eastAsia="SimSun" w:hAnsi="Arial" w:cs="Arial"/>
          <w:b/>
          <w:sz w:val="24"/>
          <w:szCs w:val="24"/>
          <w:lang w:val="en-US" w:eastAsia="zh-CN"/>
        </w:rPr>
        <w:t>806</w:t>
      </w:r>
      <w:r w:rsidR="003A0534" w:rsidRPr="003A0534">
        <w:rPr>
          <w:rFonts w:ascii="Arial" w:eastAsia="SimSun" w:hAnsi="Arial" w:cs="Arial" w:hint="eastAsia"/>
          <w:b/>
          <w:sz w:val="24"/>
          <w:szCs w:val="24"/>
          <w:lang w:val="en-US" w:eastAsia="zh-CN"/>
        </w:rPr>
        <w:t>9</w:t>
      </w:r>
    </w:p>
    <w:p w14:paraId="36522746" w14:textId="77777777" w:rsidR="001243B8" w:rsidRPr="001243B8" w:rsidRDefault="001243B8" w:rsidP="001243B8">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r w:rsidRPr="001243B8">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B8" w:rsidRPr="001243B8" w14:paraId="504B9CCA" w14:textId="77777777" w:rsidTr="00181CD5">
        <w:tc>
          <w:tcPr>
            <w:tcW w:w="9641" w:type="dxa"/>
            <w:gridSpan w:val="9"/>
            <w:tcBorders>
              <w:top w:val="single" w:sz="4" w:space="0" w:color="auto"/>
              <w:left w:val="single" w:sz="4" w:space="0" w:color="auto"/>
              <w:right w:val="single" w:sz="4" w:space="0" w:color="auto"/>
            </w:tcBorders>
          </w:tcPr>
          <w:p w14:paraId="08B985B8" w14:textId="77777777" w:rsidR="001243B8" w:rsidRPr="001243B8" w:rsidRDefault="001243B8" w:rsidP="001243B8">
            <w:pPr>
              <w:overflowPunct/>
              <w:autoSpaceDE/>
              <w:autoSpaceDN/>
              <w:adjustRightInd/>
              <w:spacing w:after="0"/>
              <w:jc w:val="right"/>
              <w:textAlignment w:val="auto"/>
              <w:rPr>
                <w:rFonts w:ascii="Arial" w:eastAsia="SimSun" w:hAnsi="Arial"/>
                <w:i/>
                <w:noProof/>
              </w:rPr>
            </w:pPr>
            <w:r w:rsidRPr="001243B8">
              <w:rPr>
                <w:rFonts w:ascii="Arial" w:eastAsia="SimSun" w:hAnsi="Arial"/>
                <w:i/>
                <w:noProof/>
                <w:sz w:val="14"/>
              </w:rPr>
              <w:t>CR-Form-v12.2</w:t>
            </w:r>
          </w:p>
        </w:tc>
      </w:tr>
      <w:tr w:rsidR="001243B8" w:rsidRPr="001243B8" w14:paraId="22281847" w14:textId="77777777" w:rsidTr="00181CD5">
        <w:tc>
          <w:tcPr>
            <w:tcW w:w="9641" w:type="dxa"/>
            <w:gridSpan w:val="9"/>
            <w:tcBorders>
              <w:left w:val="single" w:sz="4" w:space="0" w:color="auto"/>
              <w:right w:val="single" w:sz="4" w:space="0" w:color="auto"/>
            </w:tcBorders>
          </w:tcPr>
          <w:p w14:paraId="7FCACD04" w14:textId="77777777" w:rsidR="001243B8" w:rsidRPr="001243B8" w:rsidRDefault="001243B8" w:rsidP="001243B8">
            <w:pPr>
              <w:overflowPunct/>
              <w:autoSpaceDE/>
              <w:autoSpaceDN/>
              <w:adjustRightInd/>
              <w:spacing w:after="0"/>
              <w:jc w:val="center"/>
              <w:textAlignment w:val="auto"/>
              <w:rPr>
                <w:rFonts w:ascii="Arial" w:eastAsia="SimSun" w:hAnsi="Arial"/>
                <w:noProof/>
              </w:rPr>
            </w:pPr>
            <w:r w:rsidRPr="001243B8">
              <w:rPr>
                <w:rFonts w:ascii="Arial" w:eastAsia="SimSun" w:hAnsi="Arial"/>
                <w:b/>
                <w:noProof/>
                <w:sz w:val="32"/>
              </w:rPr>
              <w:t>CHANGE REQUEST</w:t>
            </w:r>
          </w:p>
        </w:tc>
      </w:tr>
      <w:tr w:rsidR="001243B8" w:rsidRPr="001243B8" w14:paraId="3F100052" w14:textId="77777777" w:rsidTr="00181CD5">
        <w:tc>
          <w:tcPr>
            <w:tcW w:w="9641" w:type="dxa"/>
            <w:gridSpan w:val="9"/>
            <w:tcBorders>
              <w:left w:val="single" w:sz="4" w:space="0" w:color="auto"/>
              <w:right w:val="single" w:sz="4" w:space="0" w:color="auto"/>
            </w:tcBorders>
          </w:tcPr>
          <w:p w14:paraId="77381F27"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009303D1" w14:textId="77777777" w:rsidTr="00181CD5">
        <w:tc>
          <w:tcPr>
            <w:tcW w:w="142" w:type="dxa"/>
            <w:tcBorders>
              <w:left w:val="single" w:sz="4" w:space="0" w:color="auto"/>
            </w:tcBorders>
          </w:tcPr>
          <w:p w14:paraId="63E92C05" w14:textId="77777777" w:rsidR="001243B8" w:rsidRPr="001243B8" w:rsidRDefault="001243B8" w:rsidP="001243B8">
            <w:pPr>
              <w:overflowPunct/>
              <w:autoSpaceDE/>
              <w:autoSpaceDN/>
              <w:adjustRightInd/>
              <w:spacing w:after="0"/>
              <w:jc w:val="right"/>
              <w:textAlignment w:val="auto"/>
              <w:rPr>
                <w:rFonts w:ascii="Arial" w:eastAsia="SimSun" w:hAnsi="Arial"/>
                <w:noProof/>
              </w:rPr>
            </w:pPr>
          </w:p>
        </w:tc>
        <w:tc>
          <w:tcPr>
            <w:tcW w:w="1559" w:type="dxa"/>
            <w:shd w:val="pct30" w:color="FFFF00" w:fill="auto"/>
          </w:tcPr>
          <w:p w14:paraId="034A9AAE" w14:textId="77777777" w:rsidR="001243B8" w:rsidRPr="001243B8" w:rsidRDefault="001243B8" w:rsidP="001243B8">
            <w:pPr>
              <w:overflowPunct/>
              <w:autoSpaceDE/>
              <w:autoSpaceDN/>
              <w:adjustRightInd/>
              <w:spacing w:after="0"/>
              <w:jc w:val="right"/>
              <w:textAlignment w:val="auto"/>
              <w:rPr>
                <w:rFonts w:ascii="Arial" w:eastAsia="SimSun" w:hAnsi="Arial"/>
                <w:b/>
                <w:noProof/>
                <w:sz w:val="28"/>
              </w:rPr>
            </w:pPr>
            <w:r w:rsidRPr="001243B8">
              <w:rPr>
                <w:rFonts w:ascii="Arial" w:eastAsia="SimSun" w:hAnsi="Arial"/>
              </w:rPr>
              <w:fldChar w:fldCharType="begin"/>
            </w:r>
            <w:r w:rsidRPr="001243B8">
              <w:rPr>
                <w:rFonts w:ascii="Arial" w:eastAsia="SimSun" w:hAnsi="Arial"/>
              </w:rPr>
              <w:instrText xml:space="preserve"> DOCPROPERTY  Spec#  \* MERGEFORMAT </w:instrText>
            </w:r>
            <w:r w:rsidRPr="001243B8">
              <w:rPr>
                <w:rFonts w:ascii="Arial" w:eastAsia="SimSun" w:hAnsi="Arial"/>
              </w:rPr>
              <w:fldChar w:fldCharType="separate"/>
            </w:r>
            <w:r w:rsidRPr="001243B8">
              <w:rPr>
                <w:rFonts w:ascii="Arial" w:eastAsia="SimSun" w:hAnsi="Arial"/>
                <w:b/>
                <w:noProof/>
                <w:sz w:val="28"/>
              </w:rPr>
              <w:t>36.133</w:t>
            </w:r>
            <w:r w:rsidRPr="001243B8">
              <w:rPr>
                <w:rFonts w:ascii="Arial" w:eastAsia="SimSun" w:hAnsi="Arial"/>
                <w:b/>
                <w:noProof/>
                <w:sz w:val="28"/>
              </w:rPr>
              <w:fldChar w:fldCharType="end"/>
            </w:r>
          </w:p>
        </w:tc>
        <w:tc>
          <w:tcPr>
            <w:tcW w:w="709" w:type="dxa"/>
          </w:tcPr>
          <w:p w14:paraId="601CB709" w14:textId="77777777" w:rsidR="001243B8" w:rsidRPr="001243B8" w:rsidRDefault="001243B8" w:rsidP="001243B8">
            <w:pPr>
              <w:overflowPunct/>
              <w:autoSpaceDE/>
              <w:autoSpaceDN/>
              <w:adjustRightInd/>
              <w:spacing w:after="0"/>
              <w:jc w:val="center"/>
              <w:textAlignment w:val="auto"/>
              <w:rPr>
                <w:rFonts w:ascii="Arial" w:eastAsia="SimSun" w:hAnsi="Arial"/>
                <w:noProof/>
              </w:rPr>
            </w:pPr>
            <w:r w:rsidRPr="001243B8">
              <w:rPr>
                <w:rFonts w:ascii="Arial" w:eastAsia="SimSun" w:hAnsi="Arial"/>
                <w:b/>
                <w:noProof/>
                <w:sz w:val="28"/>
              </w:rPr>
              <w:t>CR</w:t>
            </w:r>
          </w:p>
        </w:tc>
        <w:tc>
          <w:tcPr>
            <w:tcW w:w="1276" w:type="dxa"/>
            <w:shd w:val="pct30" w:color="FFFF00" w:fill="auto"/>
          </w:tcPr>
          <w:p w14:paraId="48A6CC75" w14:textId="4B74AD67" w:rsidR="001243B8" w:rsidRPr="001243B8" w:rsidRDefault="003A0534" w:rsidP="001243B8">
            <w:pPr>
              <w:overflowPunct/>
              <w:autoSpaceDE/>
              <w:autoSpaceDN/>
              <w:adjustRightInd/>
              <w:spacing w:after="0"/>
              <w:jc w:val="center"/>
              <w:textAlignment w:val="auto"/>
              <w:rPr>
                <w:rFonts w:ascii="Arial" w:eastAsia="新細明體" w:hAnsi="Arial"/>
                <w:noProof/>
                <w:lang w:eastAsia="zh-TW"/>
              </w:rPr>
            </w:pPr>
            <w:r w:rsidRPr="003A0534">
              <w:rPr>
                <w:rFonts w:ascii="Arial" w:eastAsia="新細明體" w:hAnsi="Arial" w:hint="eastAsia"/>
                <w:noProof/>
                <w:lang w:eastAsia="zh-TW"/>
              </w:rPr>
              <w:t>7252</w:t>
            </w:r>
          </w:p>
        </w:tc>
        <w:tc>
          <w:tcPr>
            <w:tcW w:w="709" w:type="dxa"/>
          </w:tcPr>
          <w:p w14:paraId="41FE7C78" w14:textId="77777777" w:rsidR="001243B8" w:rsidRPr="001243B8" w:rsidRDefault="001243B8" w:rsidP="001243B8">
            <w:pPr>
              <w:tabs>
                <w:tab w:val="right" w:pos="625"/>
              </w:tabs>
              <w:overflowPunct/>
              <w:autoSpaceDE/>
              <w:autoSpaceDN/>
              <w:adjustRightInd/>
              <w:spacing w:after="0"/>
              <w:jc w:val="center"/>
              <w:textAlignment w:val="auto"/>
              <w:rPr>
                <w:rFonts w:ascii="Arial" w:eastAsia="SimSun" w:hAnsi="Arial"/>
                <w:noProof/>
              </w:rPr>
            </w:pPr>
            <w:r w:rsidRPr="001243B8">
              <w:rPr>
                <w:rFonts w:ascii="Arial" w:eastAsia="SimSun" w:hAnsi="Arial"/>
                <w:b/>
                <w:bCs/>
                <w:noProof/>
                <w:sz w:val="28"/>
              </w:rPr>
              <w:t>rev</w:t>
            </w:r>
          </w:p>
        </w:tc>
        <w:tc>
          <w:tcPr>
            <w:tcW w:w="992" w:type="dxa"/>
            <w:shd w:val="pct30" w:color="FFFF00" w:fill="auto"/>
          </w:tcPr>
          <w:p w14:paraId="5AF9EADF" w14:textId="77777777" w:rsidR="001243B8" w:rsidRPr="001243B8" w:rsidRDefault="001243B8" w:rsidP="001243B8">
            <w:pPr>
              <w:overflowPunct/>
              <w:autoSpaceDE/>
              <w:autoSpaceDN/>
              <w:adjustRightInd/>
              <w:spacing w:after="0"/>
              <w:jc w:val="center"/>
              <w:textAlignment w:val="auto"/>
              <w:rPr>
                <w:rFonts w:ascii="Arial" w:eastAsia="SimSun" w:hAnsi="Arial"/>
                <w:b/>
                <w:noProof/>
              </w:rPr>
            </w:pPr>
          </w:p>
        </w:tc>
        <w:tc>
          <w:tcPr>
            <w:tcW w:w="2410" w:type="dxa"/>
          </w:tcPr>
          <w:p w14:paraId="40B460B4" w14:textId="77777777" w:rsidR="001243B8" w:rsidRPr="001243B8" w:rsidRDefault="001243B8" w:rsidP="001243B8">
            <w:pPr>
              <w:tabs>
                <w:tab w:val="right" w:pos="1825"/>
              </w:tabs>
              <w:overflowPunct/>
              <w:autoSpaceDE/>
              <w:autoSpaceDN/>
              <w:adjustRightInd/>
              <w:spacing w:after="0"/>
              <w:jc w:val="center"/>
              <w:textAlignment w:val="auto"/>
              <w:rPr>
                <w:rFonts w:ascii="Arial" w:eastAsia="SimSun" w:hAnsi="Arial"/>
                <w:noProof/>
              </w:rPr>
            </w:pPr>
            <w:r w:rsidRPr="001243B8">
              <w:rPr>
                <w:rFonts w:ascii="Arial" w:eastAsia="SimSun" w:hAnsi="Arial"/>
                <w:b/>
                <w:noProof/>
                <w:sz w:val="28"/>
                <w:szCs w:val="28"/>
              </w:rPr>
              <w:t>Current version:</w:t>
            </w:r>
          </w:p>
        </w:tc>
        <w:tc>
          <w:tcPr>
            <w:tcW w:w="1701" w:type="dxa"/>
            <w:shd w:val="pct30" w:color="FFFF00" w:fill="auto"/>
          </w:tcPr>
          <w:p w14:paraId="62EE9E3F" w14:textId="77777777" w:rsidR="001243B8" w:rsidRPr="001243B8" w:rsidRDefault="001243B8" w:rsidP="001243B8">
            <w:pPr>
              <w:overflowPunct/>
              <w:autoSpaceDE/>
              <w:autoSpaceDN/>
              <w:adjustRightInd/>
              <w:spacing w:after="0"/>
              <w:jc w:val="center"/>
              <w:textAlignment w:val="auto"/>
              <w:rPr>
                <w:rFonts w:ascii="Arial" w:eastAsia="SimSun" w:hAnsi="Arial"/>
                <w:noProof/>
                <w:sz w:val="28"/>
              </w:rPr>
            </w:pPr>
            <w:r w:rsidRPr="001243B8">
              <w:rPr>
                <w:rFonts w:ascii="Arial" w:eastAsia="SimSun" w:hAnsi="Arial"/>
                <w:b/>
                <w:noProof/>
                <w:sz w:val="28"/>
              </w:rPr>
              <w:fldChar w:fldCharType="begin"/>
            </w:r>
            <w:r w:rsidRPr="001243B8">
              <w:rPr>
                <w:rFonts w:ascii="Arial" w:eastAsia="SimSun" w:hAnsi="Arial"/>
                <w:b/>
                <w:noProof/>
                <w:sz w:val="28"/>
              </w:rPr>
              <w:instrText xml:space="preserve"> DOCPROPERTY  Version  \* MERGEFORMAT </w:instrText>
            </w:r>
            <w:r w:rsidRPr="001243B8">
              <w:rPr>
                <w:rFonts w:ascii="Arial" w:eastAsia="SimSun" w:hAnsi="Arial"/>
                <w:b/>
                <w:noProof/>
                <w:sz w:val="28"/>
              </w:rPr>
              <w:fldChar w:fldCharType="separate"/>
            </w:r>
            <w:r w:rsidRPr="001243B8">
              <w:rPr>
                <w:rFonts w:ascii="Arial" w:eastAsia="SimSun" w:hAnsi="Arial"/>
                <w:b/>
                <w:noProof/>
                <w:sz w:val="28"/>
              </w:rPr>
              <w:t>1</w:t>
            </w:r>
            <w:r w:rsidRPr="001243B8">
              <w:rPr>
                <w:rFonts w:ascii="Arial" w:eastAsia="新細明體" w:hAnsi="Arial" w:hint="eastAsia"/>
                <w:b/>
                <w:noProof/>
                <w:sz w:val="28"/>
                <w:lang w:eastAsia="zh-TW"/>
              </w:rPr>
              <w:t>8</w:t>
            </w:r>
            <w:r w:rsidRPr="001243B8">
              <w:rPr>
                <w:rFonts w:ascii="Arial" w:eastAsia="SimSun" w:hAnsi="Arial"/>
                <w:b/>
                <w:noProof/>
                <w:sz w:val="28"/>
              </w:rPr>
              <w:t>.3.</w:t>
            </w:r>
            <w:r w:rsidRPr="001243B8">
              <w:rPr>
                <w:rFonts w:ascii="Arial" w:eastAsia="新細明體" w:hAnsi="Arial" w:hint="eastAsia"/>
                <w:b/>
                <w:noProof/>
                <w:sz w:val="28"/>
                <w:lang w:eastAsia="zh-TW"/>
              </w:rPr>
              <w:t>1</w:t>
            </w:r>
            <w:r w:rsidRPr="001243B8">
              <w:rPr>
                <w:rFonts w:ascii="Arial" w:eastAsia="SimSun" w:hAnsi="Arial"/>
                <w:b/>
                <w:noProof/>
                <w:sz w:val="28"/>
              </w:rPr>
              <w:fldChar w:fldCharType="end"/>
            </w:r>
          </w:p>
        </w:tc>
        <w:tc>
          <w:tcPr>
            <w:tcW w:w="143" w:type="dxa"/>
            <w:tcBorders>
              <w:right w:val="single" w:sz="4" w:space="0" w:color="auto"/>
            </w:tcBorders>
          </w:tcPr>
          <w:p w14:paraId="7739D450" w14:textId="77777777" w:rsidR="001243B8" w:rsidRPr="001243B8" w:rsidRDefault="001243B8" w:rsidP="001243B8">
            <w:pPr>
              <w:overflowPunct/>
              <w:autoSpaceDE/>
              <w:autoSpaceDN/>
              <w:adjustRightInd/>
              <w:spacing w:after="0"/>
              <w:textAlignment w:val="auto"/>
              <w:rPr>
                <w:rFonts w:ascii="Arial" w:eastAsia="SimSun" w:hAnsi="Arial"/>
                <w:noProof/>
              </w:rPr>
            </w:pPr>
          </w:p>
        </w:tc>
      </w:tr>
      <w:tr w:rsidR="001243B8" w:rsidRPr="001243B8" w14:paraId="3C48AF6B" w14:textId="77777777" w:rsidTr="00181CD5">
        <w:tc>
          <w:tcPr>
            <w:tcW w:w="9641" w:type="dxa"/>
            <w:gridSpan w:val="9"/>
            <w:tcBorders>
              <w:left w:val="single" w:sz="4" w:space="0" w:color="auto"/>
              <w:right w:val="single" w:sz="4" w:space="0" w:color="auto"/>
            </w:tcBorders>
          </w:tcPr>
          <w:p w14:paraId="23061B0E" w14:textId="77777777" w:rsidR="001243B8" w:rsidRPr="001243B8" w:rsidRDefault="001243B8" w:rsidP="001243B8">
            <w:pPr>
              <w:overflowPunct/>
              <w:autoSpaceDE/>
              <w:autoSpaceDN/>
              <w:adjustRightInd/>
              <w:spacing w:after="0"/>
              <w:textAlignment w:val="auto"/>
              <w:rPr>
                <w:rFonts w:ascii="Arial" w:eastAsia="SimSun" w:hAnsi="Arial"/>
                <w:noProof/>
              </w:rPr>
            </w:pPr>
          </w:p>
        </w:tc>
      </w:tr>
      <w:tr w:rsidR="001243B8" w:rsidRPr="001243B8" w14:paraId="4EBCDA26" w14:textId="77777777" w:rsidTr="00181CD5">
        <w:tc>
          <w:tcPr>
            <w:tcW w:w="9641" w:type="dxa"/>
            <w:gridSpan w:val="9"/>
            <w:tcBorders>
              <w:top w:val="single" w:sz="4" w:space="0" w:color="auto"/>
            </w:tcBorders>
          </w:tcPr>
          <w:p w14:paraId="4B7E7E37" w14:textId="77777777" w:rsidR="001243B8" w:rsidRPr="001243B8" w:rsidRDefault="001243B8" w:rsidP="001243B8">
            <w:pPr>
              <w:overflowPunct/>
              <w:autoSpaceDE/>
              <w:autoSpaceDN/>
              <w:adjustRightInd/>
              <w:spacing w:after="0"/>
              <w:jc w:val="center"/>
              <w:textAlignment w:val="auto"/>
              <w:rPr>
                <w:rFonts w:ascii="Arial" w:eastAsia="SimSun" w:hAnsi="Arial" w:cs="Arial"/>
                <w:i/>
                <w:noProof/>
              </w:rPr>
            </w:pPr>
            <w:r w:rsidRPr="001243B8">
              <w:rPr>
                <w:rFonts w:ascii="Arial" w:eastAsia="SimSun" w:hAnsi="Arial" w:cs="Arial"/>
                <w:i/>
                <w:noProof/>
              </w:rPr>
              <w:t xml:space="preserve">For </w:t>
            </w:r>
            <w:hyperlink r:id="rId8" w:anchor="_blank" w:history="1">
              <w:r w:rsidRPr="001243B8">
                <w:rPr>
                  <w:rFonts w:ascii="Arial" w:eastAsia="SimSun" w:hAnsi="Arial" w:cs="Arial"/>
                  <w:b/>
                  <w:i/>
                  <w:noProof/>
                  <w:color w:val="FF0000"/>
                  <w:u w:val="single"/>
                </w:rPr>
                <w:t>HE</w:t>
              </w:r>
              <w:bookmarkStart w:id="2" w:name="_Hlt497126619"/>
              <w:r w:rsidRPr="001243B8">
                <w:rPr>
                  <w:rFonts w:ascii="Arial" w:eastAsia="SimSun" w:hAnsi="Arial" w:cs="Arial"/>
                  <w:b/>
                  <w:i/>
                  <w:noProof/>
                  <w:color w:val="FF0000"/>
                  <w:u w:val="single"/>
                </w:rPr>
                <w:t>L</w:t>
              </w:r>
              <w:bookmarkEnd w:id="2"/>
              <w:r w:rsidRPr="001243B8">
                <w:rPr>
                  <w:rFonts w:ascii="Arial" w:eastAsia="SimSun" w:hAnsi="Arial" w:cs="Arial"/>
                  <w:b/>
                  <w:i/>
                  <w:noProof/>
                  <w:color w:val="FF0000"/>
                  <w:u w:val="single"/>
                </w:rPr>
                <w:t>P</w:t>
              </w:r>
            </w:hyperlink>
            <w:r w:rsidRPr="001243B8">
              <w:rPr>
                <w:rFonts w:ascii="Arial" w:eastAsia="SimSun" w:hAnsi="Arial" w:cs="Arial"/>
                <w:b/>
                <w:i/>
                <w:noProof/>
                <w:color w:val="FF0000"/>
              </w:rPr>
              <w:t xml:space="preserve"> </w:t>
            </w:r>
            <w:r w:rsidRPr="001243B8">
              <w:rPr>
                <w:rFonts w:ascii="Arial" w:eastAsia="SimSun" w:hAnsi="Arial" w:cs="Arial"/>
                <w:i/>
                <w:noProof/>
              </w:rPr>
              <w:t xml:space="preserve">on using this form: comprehensive instructions can be found at </w:t>
            </w:r>
            <w:r w:rsidRPr="001243B8">
              <w:rPr>
                <w:rFonts w:ascii="Arial" w:eastAsia="SimSun" w:hAnsi="Arial" w:cs="Arial"/>
                <w:i/>
                <w:noProof/>
              </w:rPr>
              <w:br/>
            </w:r>
            <w:hyperlink r:id="rId9" w:history="1">
              <w:r w:rsidRPr="001243B8">
                <w:rPr>
                  <w:rFonts w:ascii="Arial" w:eastAsia="SimSun" w:hAnsi="Arial" w:cs="Arial"/>
                  <w:i/>
                  <w:noProof/>
                  <w:color w:val="0000FF"/>
                  <w:u w:val="single"/>
                </w:rPr>
                <w:t>http://www.3gpp.org/Change-Requests</w:t>
              </w:r>
            </w:hyperlink>
            <w:r w:rsidRPr="001243B8">
              <w:rPr>
                <w:rFonts w:ascii="Arial" w:eastAsia="SimSun" w:hAnsi="Arial" w:cs="Arial"/>
                <w:i/>
                <w:noProof/>
              </w:rPr>
              <w:t>.</w:t>
            </w:r>
          </w:p>
        </w:tc>
      </w:tr>
      <w:tr w:rsidR="001243B8" w:rsidRPr="001243B8" w14:paraId="16167C1E" w14:textId="77777777" w:rsidTr="00181CD5">
        <w:tc>
          <w:tcPr>
            <w:tcW w:w="9641" w:type="dxa"/>
            <w:gridSpan w:val="9"/>
          </w:tcPr>
          <w:p w14:paraId="3E09B94C"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bl>
    <w:p w14:paraId="77A446C3" w14:textId="77777777" w:rsidR="001243B8" w:rsidRPr="001243B8" w:rsidRDefault="001243B8" w:rsidP="001243B8">
      <w:pPr>
        <w:overflowPunct/>
        <w:autoSpaceDE/>
        <w:autoSpaceDN/>
        <w:adjustRightInd/>
        <w:textAlignment w:val="auto"/>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B8" w:rsidRPr="001243B8" w14:paraId="2176697F" w14:textId="77777777" w:rsidTr="00181CD5">
        <w:tc>
          <w:tcPr>
            <w:tcW w:w="2835" w:type="dxa"/>
          </w:tcPr>
          <w:p w14:paraId="743BAC0F" w14:textId="77777777" w:rsidR="001243B8" w:rsidRPr="001243B8" w:rsidRDefault="001243B8" w:rsidP="001243B8">
            <w:pPr>
              <w:tabs>
                <w:tab w:val="right" w:pos="2751"/>
              </w:tabs>
              <w:overflowPunct/>
              <w:autoSpaceDE/>
              <w:autoSpaceDN/>
              <w:adjustRightInd/>
              <w:spacing w:after="0"/>
              <w:textAlignment w:val="auto"/>
              <w:rPr>
                <w:rFonts w:ascii="Arial" w:eastAsia="SimSun" w:hAnsi="Arial"/>
                <w:b/>
                <w:i/>
                <w:noProof/>
              </w:rPr>
            </w:pPr>
            <w:r w:rsidRPr="001243B8">
              <w:rPr>
                <w:rFonts w:ascii="Arial" w:eastAsia="SimSun" w:hAnsi="Arial"/>
                <w:b/>
                <w:i/>
                <w:noProof/>
              </w:rPr>
              <w:t>Proposed change affects:</w:t>
            </w:r>
          </w:p>
        </w:tc>
        <w:tc>
          <w:tcPr>
            <w:tcW w:w="1418" w:type="dxa"/>
          </w:tcPr>
          <w:p w14:paraId="3044BA27" w14:textId="77777777" w:rsidR="001243B8" w:rsidRPr="001243B8" w:rsidRDefault="001243B8" w:rsidP="001243B8">
            <w:pPr>
              <w:overflowPunct/>
              <w:autoSpaceDE/>
              <w:autoSpaceDN/>
              <w:adjustRightInd/>
              <w:spacing w:after="0"/>
              <w:jc w:val="right"/>
              <w:textAlignment w:val="auto"/>
              <w:rPr>
                <w:rFonts w:ascii="Arial" w:eastAsia="SimSun" w:hAnsi="Arial"/>
                <w:noProof/>
              </w:rPr>
            </w:pPr>
            <w:r w:rsidRPr="001243B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64A00"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709" w:type="dxa"/>
            <w:tcBorders>
              <w:left w:val="single" w:sz="4" w:space="0" w:color="auto"/>
            </w:tcBorders>
          </w:tcPr>
          <w:p w14:paraId="2171C80E" w14:textId="77777777" w:rsidR="001243B8" w:rsidRPr="001243B8" w:rsidRDefault="001243B8" w:rsidP="001243B8">
            <w:pPr>
              <w:overflowPunct/>
              <w:autoSpaceDE/>
              <w:autoSpaceDN/>
              <w:adjustRightInd/>
              <w:spacing w:after="0"/>
              <w:jc w:val="right"/>
              <w:textAlignment w:val="auto"/>
              <w:rPr>
                <w:rFonts w:ascii="Arial" w:eastAsia="SimSun" w:hAnsi="Arial"/>
                <w:noProof/>
                <w:u w:val="single"/>
              </w:rPr>
            </w:pPr>
            <w:r w:rsidRPr="001243B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483B3"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X</w:t>
            </w:r>
          </w:p>
        </w:tc>
        <w:tc>
          <w:tcPr>
            <w:tcW w:w="2126" w:type="dxa"/>
          </w:tcPr>
          <w:p w14:paraId="1F0D2FDD" w14:textId="77777777" w:rsidR="001243B8" w:rsidRPr="001243B8" w:rsidRDefault="001243B8" w:rsidP="001243B8">
            <w:pPr>
              <w:overflowPunct/>
              <w:autoSpaceDE/>
              <w:autoSpaceDN/>
              <w:adjustRightInd/>
              <w:spacing w:after="0"/>
              <w:jc w:val="right"/>
              <w:textAlignment w:val="auto"/>
              <w:rPr>
                <w:rFonts w:ascii="Arial" w:eastAsia="SimSun" w:hAnsi="Arial"/>
                <w:noProof/>
                <w:u w:val="single"/>
              </w:rPr>
            </w:pPr>
            <w:r w:rsidRPr="001243B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1EFD9"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1418" w:type="dxa"/>
            <w:tcBorders>
              <w:left w:val="nil"/>
            </w:tcBorders>
          </w:tcPr>
          <w:p w14:paraId="778B4B5E" w14:textId="77777777" w:rsidR="001243B8" w:rsidRPr="001243B8" w:rsidRDefault="001243B8" w:rsidP="001243B8">
            <w:pPr>
              <w:overflowPunct/>
              <w:autoSpaceDE/>
              <w:autoSpaceDN/>
              <w:adjustRightInd/>
              <w:spacing w:after="0"/>
              <w:jc w:val="right"/>
              <w:textAlignment w:val="auto"/>
              <w:rPr>
                <w:rFonts w:ascii="Arial" w:eastAsia="SimSun" w:hAnsi="Arial"/>
                <w:noProof/>
              </w:rPr>
            </w:pPr>
            <w:r w:rsidRPr="001243B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758CC" w14:textId="77777777" w:rsidR="001243B8" w:rsidRPr="001243B8" w:rsidRDefault="001243B8" w:rsidP="001243B8">
            <w:pPr>
              <w:overflowPunct/>
              <w:autoSpaceDE/>
              <w:autoSpaceDN/>
              <w:adjustRightInd/>
              <w:spacing w:after="0"/>
              <w:jc w:val="center"/>
              <w:textAlignment w:val="auto"/>
              <w:rPr>
                <w:rFonts w:ascii="Arial" w:eastAsia="SimSun" w:hAnsi="Arial"/>
                <w:b/>
                <w:bCs/>
                <w:caps/>
                <w:noProof/>
              </w:rPr>
            </w:pPr>
          </w:p>
        </w:tc>
      </w:tr>
    </w:tbl>
    <w:p w14:paraId="56B9E961" w14:textId="77777777" w:rsidR="001243B8" w:rsidRPr="001243B8" w:rsidRDefault="001243B8" w:rsidP="001243B8">
      <w:pPr>
        <w:overflowPunct/>
        <w:autoSpaceDE/>
        <w:autoSpaceDN/>
        <w:adjustRightInd/>
        <w:textAlignment w:val="auto"/>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B8" w:rsidRPr="001243B8" w14:paraId="34EB365A" w14:textId="77777777" w:rsidTr="00181CD5">
        <w:tc>
          <w:tcPr>
            <w:tcW w:w="9640" w:type="dxa"/>
            <w:gridSpan w:val="11"/>
          </w:tcPr>
          <w:p w14:paraId="353B0994"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46D6C668" w14:textId="77777777" w:rsidTr="00181CD5">
        <w:tc>
          <w:tcPr>
            <w:tcW w:w="1843" w:type="dxa"/>
            <w:tcBorders>
              <w:top w:val="single" w:sz="4" w:space="0" w:color="auto"/>
              <w:left w:val="single" w:sz="4" w:space="0" w:color="auto"/>
            </w:tcBorders>
          </w:tcPr>
          <w:p w14:paraId="3E90EE64"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Title:</w:t>
            </w:r>
            <w:r w:rsidRPr="001243B8">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916480B" w14:textId="617BD2B5" w:rsidR="001243B8" w:rsidRPr="001243B8" w:rsidRDefault="00D447D9" w:rsidP="001243B8">
            <w:pPr>
              <w:overflowPunct/>
              <w:autoSpaceDE/>
              <w:autoSpaceDN/>
              <w:adjustRightInd/>
              <w:spacing w:after="0"/>
              <w:ind w:left="100"/>
              <w:textAlignment w:val="auto"/>
              <w:rPr>
                <w:rFonts w:ascii="Arial" w:eastAsia="SimSun" w:hAnsi="Arial"/>
                <w:noProof/>
                <w:highlight w:val="lightGray"/>
              </w:rPr>
            </w:pPr>
            <w:r w:rsidRPr="00D447D9">
              <w:rPr>
                <w:rFonts w:ascii="Arial" w:eastAsia="SimSun" w:hAnsi="Arial"/>
                <w:noProof/>
              </w:rPr>
              <w:t>CR on test for Random access and timing tests for LTE NB-IoT/eMTC over NTN</w:t>
            </w:r>
          </w:p>
        </w:tc>
      </w:tr>
      <w:tr w:rsidR="001243B8" w:rsidRPr="001243B8" w14:paraId="0A7F8583" w14:textId="77777777" w:rsidTr="00181CD5">
        <w:tc>
          <w:tcPr>
            <w:tcW w:w="1843" w:type="dxa"/>
            <w:tcBorders>
              <w:left w:val="single" w:sz="4" w:space="0" w:color="auto"/>
            </w:tcBorders>
          </w:tcPr>
          <w:p w14:paraId="388659A6"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7797" w:type="dxa"/>
            <w:gridSpan w:val="10"/>
            <w:tcBorders>
              <w:right w:val="single" w:sz="4" w:space="0" w:color="auto"/>
            </w:tcBorders>
          </w:tcPr>
          <w:p w14:paraId="152A154A"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62678B29" w14:textId="77777777" w:rsidTr="00181CD5">
        <w:tc>
          <w:tcPr>
            <w:tcW w:w="1843" w:type="dxa"/>
            <w:tcBorders>
              <w:left w:val="single" w:sz="4" w:space="0" w:color="auto"/>
            </w:tcBorders>
          </w:tcPr>
          <w:p w14:paraId="5931ACF5"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Source to WG:</w:t>
            </w:r>
          </w:p>
        </w:tc>
        <w:tc>
          <w:tcPr>
            <w:tcW w:w="7797" w:type="dxa"/>
            <w:gridSpan w:val="10"/>
            <w:tcBorders>
              <w:right w:val="single" w:sz="4" w:space="0" w:color="auto"/>
            </w:tcBorders>
            <w:shd w:val="pct30" w:color="FFFF00" w:fill="auto"/>
          </w:tcPr>
          <w:p w14:paraId="61C51FF3"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SimSun" w:hAnsi="Arial"/>
                <w:noProof/>
              </w:rPr>
              <w:t>MediaTek inc.</w:t>
            </w:r>
          </w:p>
        </w:tc>
      </w:tr>
      <w:tr w:rsidR="001243B8" w:rsidRPr="001243B8" w14:paraId="1B953A23" w14:textId="77777777" w:rsidTr="00181CD5">
        <w:tc>
          <w:tcPr>
            <w:tcW w:w="1843" w:type="dxa"/>
            <w:tcBorders>
              <w:left w:val="single" w:sz="4" w:space="0" w:color="auto"/>
            </w:tcBorders>
          </w:tcPr>
          <w:p w14:paraId="39529496"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Source to TSG:</w:t>
            </w:r>
          </w:p>
        </w:tc>
        <w:tc>
          <w:tcPr>
            <w:tcW w:w="7797" w:type="dxa"/>
            <w:gridSpan w:val="10"/>
            <w:tcBorders>
              <w:right w:val="single" w:sz="4" w:space="0" w:color="auto"/>
            </w:tcBorders>
            <w:shd w:val="pct30" w:color="FFFF00" w:fill="auto"/>
          </w:tcPr>
          <w:p w14:paraId="301B1F87"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新細明體" w:hAnsi="Arial" w:hint="eastAsia"/>
                <w:noProof/>
                <w:lang w:eastAsia="zh-TW"/>
              </w:rPr>
              <w:t>R</w:t>
            </w:r>
            <w:r w:rsidRPr="001243B8">
              <w:rPr>
                <w:rFonts w:ascii="Arial" w:eastAsia="新細明體" w:hAnsi="Arial"/>
                <w:noProof/>
                <w:lang w:eastAsia="zh-TW"/>
              </w:rPr>
              <w:t>4</w:t>
            </w:r>
          </w:p>
        </w:tc>
      </w:tr>
      <w:tr w:rsidR="001243B8" w:rsidRPr="001243B8" w14:paraId="76AE2283" w14:textId="77777777" w:rsidTr="00181CD5">
        <w:tc>
          <w:tcPr>
            <w:tcW w:w="1843" w:type="dxa"/>
            <w:tcBorders>
              <w:left w:val="single" w:sz="4" w:space="0" w:color="auto"/>
            </w:tcBorders>
          </w:tcPr>
          <w:p w14:paraId="46E41E1E"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7797" w:type="dxa"/>
            <w:gridSpan w:val="10"/>
            <w:tcBorders>
              <w:right w:val="single" w:sz="4" w:space="0" w:color="auto"/>
            </w:tcBorders>
          </w:tcPr>
          <w:p w14:paraId="386430BA"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45D40407" w14:textId="77777777" w:rsidTr="00181CD5">
        <w:tc>
          <w:tcPr>
            <w:tcW w:w="1843" w:type="dxa"/>
            <w:tcBorders>
              <w:left w:val="single" w:sz="4" w:space="0" w:color="auto"/>
            </w:tcBorders>
          </w:tcPr>
          <w:p w14:paraId="116EFEB8"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Work item code:</w:t>
            </w:r>
          </w:p>
        </w:tc>
        <w:tc>
          <w:tcPr>
            <w:tcW w:w="3686" w:type="dxa"/>
            <w:gridSpan w:val="5"/>
            <w:shd w:val="pct30" w:color="FFFF00" w:fill="auto"/>
          </w:tcPr>
          <w:p w14:paraId="6A2E8786"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SimSun" w:hAnsi="Arial"/>
                <w:noProof/>
              </w:rPr>
              <w:t>LTE_NBIoT_eMTC_NTN_req</w:t>
            </w:r>
          </w:p>
        </w:tc>
        <w:tc>
          <w:tcPr>
            <w:tcW w:w="567" w:type="dxa"/>
            <w:tcBorders>
              <w:left w:val="nil"/>
            </w:tcBorders>
          </w:tcPr>
          <w:p w14:paraId="1611FFBE" w14:textId="77777777" w:rsidR="001243B8" w:rsidRPr="001243B8" w:rsidRDefault="001243B8" w:rsidP="001243B8">
            <w:pPr>
              <w:overflowPunct/>
              <w:autoSpaceDE/>
              <w:autoSpaceDN/>
              <w:adjustRightInd/>
              <w:spacing w:after="0"/>
              <w:ind w:right="100"/>
              <w:textAlignment w:val="auto"/>
              <w:rPr>
                <w:rFonts w:ascii="Arial" w:eastAsia="SimSun" w:hAnsi="Arial"/>
                <w:noProof/>
              </w:rPr>
            </w:pPr>
          </w:p>
        </w:tc>
        <w:tc>
          <w:tcPr>
            <w:tcW w:w="1417" w:type="dxa"/>
            <w:gridSpan w:val="3"/>
            <w:tcBorders>
              <w:left w:val="nil"/>
            </w:tcBorders>
          </w:tcPr>
          <w:p w14:paraId="4B8CCA41" w14:textId="77777777" w:rsidR="001243B8" w:rsidRPr="001243B8" w:rsidRDefault="001243B8" w:rsidP="001243B8">
            <w:pPr>
              <w:overflowPunct/>
              <w:autoSpaceDE/>
              <w:autoSpaceDN/>
              <w:adjustRightInd/>
              <w:spacing w:after="0"/>
              <w:jc w:val="right"/>
              <w:textAlignment w:val="auto"/>
              <w:rPr>
                <w:rFonts w:ascii="Arial" w:eastAsia="SimSun" w:hAnsi="Arial"/>
                <w:noProof/>
              </w:rPr>
            </w:pPr>
            <w:r w:rsidRPr="001243B8">
              <w:rPr>
                <w:rFonts w:ascii="Arial" w:eastAsia="SimSun" w:hAnsi="Arial"/>
                <w:b/>
                <w:i/>
                <w:noProof/>
              </w:rPr>
              <w:t>Date:</w:t>
            </w:r>
          </w:p>
        </w:tc>
        <w:tc>
          <w:tcPr>
            <w:tcW w:w="2127" w:type="dxa"/>
            <w:tcBorders>
              <w:right w:val="single" w:sz="4" w:space="0" w:color="auto"/>
            </w:tcBorders>
            <w:shd w:val="pct30" w:color="FFFF00" w:fill="auto"/>
          </w:tcPr>
          <w:p w14:paraId="7337FC39"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SimSun" w:hAnsi="Arial"/>
              </w:rPr>
              <w:t>2023-11-13</w:t>
            </w:r>
          </w:p>
        </w:tc>
      </w:tr>
      <w:tr w:rsidR="001243B8" w:rsidRPr="001243B8" w14:paraId="09C55164" w14:textId="77777777" w:rsidTr="00181CD5">
        <w:tc>
          <w:tcPr>
            <w:tcW w:w="1843" w:type="dxa"/>
            <w:tcBorders>
              <w:left w:val="single" w:sz="4" w:space="0" w:color="auto"/>
            </w:tcBorders>
          </w:tcPr>
          <w:p w14:paraId="71AB5AFB"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1986" w:type="dxa"/>
            <w:gridSpan w:val="4"/>
          </w:tcPr>
          <w:p w14:paraId="55CE323D"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c>
          <w:tcPr>
            <w:tcW w:w="2267" w:type="dxa"/>
            <w:gridSpan w:val="2"/>
          </w:tcPr>
          <w:p w14:paraId="626A2D18"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c>
          <w:tcPr>
            <w:tcW w:w="1417" w:type="dxa"/>
            <w:gridSpan w:val="3"/>
          </w:tcPr>
          <w:p w14:paraId="1E50D0E1"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c>
          <w:tcPr>
            <w:tcW w:w="2127" w:type="dxa"/>
            <w:tcBorders>
              <w:right w:val="single" w:sz="4" w:space="0" w:color="auto"/>
            </w:tcBorders>
          </w:tcPr>
          <w:p w14:paraId="1D6A1571"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08AEE46A" w14:textId="77777777" w:rsidTr="00181CD5">
        <w:trPr>
          <w:cantSplit/>
        </w:trPr>
        <w:tc>
          <w:tcPr>
            <w:tcW w:w="1843" w:type="dxa"/>
            <w:tcBorders>
              <w:left w:val="single" w:sz="4" w:space="0" w:color="auto"/>
            </w:tcBorders>
          </w:tcPr>
          <w:p w14:paraId="71D02BC9"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Category:</w:t>
            </w:r>
          </w:p>
        </w:tc>
        <w:tc>
          <w:tcPr>
            <w:tcW w:w="851" w:type="dxa"/>
            <w:shd w:val="pct30" w:color="FFFF00" w:fill="auto"/>
          </w:tcPr>
          <w:p w14:paraId="5A2CC2A4" w14:textId="77777777" w:rsidR="001243B8" w:rsidRPr="001243B8" w:rsidRDefault="001243B8" w:rsidP="001243B8">
            <w:pPr>
              <w:overflowPunct/>
              <w:autoSpaceDE/>
              <w:autoSpaceDN/>
              <w:adjustRightInd/>
              <w:spacing w:after="0"/>
              <w:ind w:left="100" w:right="-609"/>
              <w:textAlignment w:val="auto"/>
              <w:rPr>
                <w:rFonts w:ascii="Arial" w:eastAsia="SimSun" w:hAnsi="Arial"/>
                <w:b/>
                <w:noProof/>
              </w:rPr>
            </w:pPr>
            <w:r w:rsidRPr="001243B8">
              <w:rPr>
                <w:rFonts w:ascii="Arial" w:eastAsia="SimSun" w:hAnsi="Arial" w:hint="eastAsia"/>
                <w:noProof/>
              </w:rPr>
              <w:t>F</w:t>
            </w:r>
          </w:p>
        </w:tc>
        <w:tc>
          <w:tcPr>
            <w:tcW w:w="3402" w:type="dxa"/>
            <w:gridSpan w:val="5"/>
            <w:tcBorders>
              <w:left w:val="nil"/>
            </w:tcBorders>
          </w:tcPr>
          <w:p w14:paraId="0233FAE7" w14:textId="77777777" w:rsidR="001243B8" w:rsidRPr="001243B8" w:rsidRDefault="001243B8" w:rsidP="001243B8">
            <w:pPr>
              <w:overflowPunct/>
              <w:autoSpaceDE/>
              <w:autoSpaceDN/>
              <w:adjustRightInd/>
              <w:spacing w:after="0"/>
              <w:textAlignment w:val="auto"/>
              <w:rPr>
                <w:rFonts w:ascii="Arial" w:eastAsia="SimSun" w:hAnsi="Arial"/>
                <w:noProof/>
              </w:rPr>
            </w:pPr>
          </w:p>
        </w:tc>
        <w:tc>
          <w:tcPr>
            <w:tcW w:w="1417" w:type="dxa"/>
            <w:gridSpan w:val="3"/>
            <w:tcBorders>
              <w:left w:val="nil"/>
            </w:tcBorders>
          </w:tcPr>
          <w:p w14:paraId="1F2D23EC" w14:textId="77777777" w:rsidR="001243B8" w:rsidRPr="001243B8" w:rsidRDefault="001243B8" w:rsidP="001243B8">
            <w:pPr>
              <w:overflowPunct/>
              <w:autoSpaceDE/>
              <w:autoSpaceDN/>
              <w:adjustRightInd/>
              <w:spacing w:after="0"/>
              <w:jc w:val="right"/>
              <w:textAlignment w:val="auto"/>
              <w:rPr>
                <w:rFonts w:ascii="Arial" w:eastAsia="SimSun" w:hAnsi="Arial"/>
                <w:b/>
                <w:i/>
                <w:noProof/>
              </w:rPr>
            </w:pPr>
            <w:r w:rsidRPr="001243B8">
              <w:rPr>
                <w:rFonts w:ascii="Arial" w:eastAsia="SimSun" w:hAnsi="Arial"/>
                <w:b/>
                <w:i/>
                <w:noProof/>
              </w:rPr>
              <w:t>Release:</w:t>
            </w:r>
          </w:p>
        </w:tc>
        <w:tc>
          <w:tcPr>
            <w:tcW w:w="2127" w:type="dxa"/>
            <w:tcBorders>
              <w:right w:val="single" w:sz="4" w:space="0" w:color="auto"/>
            </w:tcBorders>
            <w:shd w:val="pct30" w:color="FFFF00" w:fill="auto"/>
          </w:tcPr>
          <w:p w14:paraId="21C7CA76"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SimSun" w:hAnsi="Arial"/>
              </w:rPr>
              <w:fldChar w:fldCharType="begin"/>
            </w:r>
            <w:r w:rsidRPr="001243B8">
              <w:rPr>
                <w:rFonts w:ascii="Arial" w:eastAsia="SimSun" w:hAnsi="Arial"/>
              </w:rPr>
              <w:instrText xml:space="preserve"> DOCPROPERTY  Release  \* MERGEFORMAT </w:instrText>
            </w:r>
            <w:r w:rsidRPr="001243B8">
              <w:rPr>
                <w:rFonts w:ascii="Arial" w:eastAsia="SimSun" w:hAnsi="Arial"/>
              </w:rPr>
              <w:fldChar w:fldCharType="separate"/>
            </w:r>
            <w:r w:rsidRPr="001243B8">
              <w:rPr>
                <w:rFonts w:ascii="Arial" w:eastAsia="SimSun" w:hAnsi="Arial"/>
                <w:noProof/>
              </w:rPr>
              <w:t>Rel-18</w:t>
            </w:r>
            <w:r w:rsidRPr="001243B8">
              <w:rPr>
                <w:rFonts w:ascii="Arial" w:eastAsia="SimSun" w:hAnsi="Arial"/>
                <w:noProof/>
              </w:rPr>
              <w:fldChar w:fldCharType="end"/>
            </w:r>
          </w:p>
        </w:tc>
      </w:tr>
      <w:tr w:rsidR="001243B8" w:rsidRPr="001243B8" w14:paraId="1620366F" w14:textId="77777777" w:rsidTr="00181CD5">
        <w:tc>
          <w:tcPr>
            <w:tcW w:w="1843" w:type="dxa"/>
            <w:tcBorders>
              <w:left w:val="single" w:sz="4" w:space="0" w:color="auto"/>
              <w:bottom w:val="single" w:sz="4" w:space="0" w:color="auto"/>
            </w:tcBorders>
          </w:tcPr>
          <w:p w14:paraId="387D7E4A" w14:textId="77777777" w:rsidR="001243B8" w:rsidRPr="001243B8" w:rsidRDefault="001243B8" w:rsidP="001243B8">
            <w:pPr>
              <w:overflowPunct/>
              <w:autoSpaceDE/>
              <w:autoSpaceDN/>
              <w:adjustRightInd/>
              <w:spacing w:after="0"/>
              <w:textAlignment w:val="auto"/>
              <w:rPr>
                <w:rFonts w:ascii="Arial" w:eastAsia="SimSun" w:hAnsi="Arial"/>
                <w:b/>
                <w:i/>
                <w:noProof/>
              </w:rPr>
            </w:pPr>
          </w:p>
        </w:tc>
        <w:tc>
          <w:tcPr>
            <w:tcW w:w="4677" w:type="dxa"/>
            <w:gridSpan w:val="8"/>
            <w:tcBorders>
              <w:bottom w:val="single" w:sz="4" w:space="0" w:color="auto"/>
            </w:tcBorders>
          </w:tcPr>
          <w:p w14:paraId="4162B72C" w14:textId="77777777" w:rsidR="001243B8" w:rsidRPr="001243B8" w:rsidRDefault="001243B8" w:rsidP="001243B8">
            <w:pPr>
              <w:overflowPunct/>
              <w:autoSpaceDE/>
              <w:autoSpaceDN/>
              <w:adjustRightInd/>
              <w:spacing w:after="0"/>
              <w:ind w:left="383" w:hanging="383"/>
              <w:textAlignment w:val="auto"/>
              <w:rPr>
                <w:rFonts w:ascii="Arial" w:eastAsia="SimSun" w:hAnsi="Arial"/>
                <w:i/>
                <w:noProof/>
                <w:sz w:val="18"/>
              </w:rPr>
            </w:pPr>
            <w:r w:rsidRPr="001243B8">
              <w:rPr>
                <w:rFonts w:ascii="Arial" w:eastAsia="SimSun" w:hAnsi="Arial"/>
                <w:i/>
                <w:noProof/>
                <w:sz w:val="18"/>
              </w:rPr>
              <w:t xml:space="preserve">Use </w:t>
            </w:r>
            <w:r w:rsidRPr="001243B8">
              <w:rPr>
                <w:rFonts w:ascii="Arial" w:eastAsia="SimSun" w:hAnsi="Arial"/>
                <w:i/>
                <w:noProof/>
                <w:sz w:val="18"/>
                <w:u w:val="single"/>
              </w:rPr>
              <w:t>one</w:t>
            </w:r>
            <w:r w:rsidRPr="001243B8">
              <w:rPr>
                <w:rFonts w:ascii="Arial" w:eastAsia="SimSun" w:hAnsi="Arial"/>
                <w:i/>
                <w:noProof/>
                <w:sz w:val="18"/>
              </w:rPr>
              <w:t xml:space="preserve"> of the following categories:</w:t>
            </w:r>
            <w:r w:rsidRPr="001243B8">
              <w:rPr>
                <w:rFonts w:ascii="Arial" w:eastAsia="SimSun" w:hAnsi="Arial"/>
                <w:b/>
                <w:i/>
                <w:noProof/>
                <w:sz w:val="18"/>
              </w:rPr>
              <w:br/>
              <w:t>F</w:t>
            </w:r>
            <w:r w:rsidRPr="001243B8">
              <w:rPr>
                <w:rFonts w:ascii="Arial" w:eastAsia="SimSun" w:hAnsi="Arial"/>
                <w:i/>
                <w:noProof/>
                <w:sz w:val="18"/>
              </w:rPr>
              <w:t xml:space="preserve">  (correction)</w:t>
            </w:r>
            <w:r w:rsidRPr="001243B8">
              <w:rPr>
                <w:rFonts w:ascii="Arial" w:eastAsia="SimSun" w:hAnsi="Arial"/>
                <w:i/>
                <w:noProof/>
                <w:sz w:val="18"/>
              </w:rPr>
              <w:br/>
            </w:r>
            <w:r w:rsidRPr="001243B8">
              <w:rPr>
                <w:rFonts w:ascii="Arial" w:eastAsia="SimSun" w:hAnsi="Arial"/>
                <w:b/>
                <w:i/>
                <w:noProof/>
                <w:sz w:val="18"/>
              </w:rPr>
              <w:t>A</w:t>
            </w:r>
            <w:r w:rsidRPr="001243B8">
              <w:rPr>
                <w:rFonts w:ascii="Arial" w:eastAsia="SimSun" w:hAnsi="Arial"/>
                <w:i/>
                <w:noProof/>
                <w:sz w:val="18"/>
              </w:rPr>
              <w:t xml:space="preserve">  (mirror corresponding to a change in an earlier </w:t>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t>release)</w:t>
            </w:r>
            <w:r w:rsidRPr="001243B8">
              <w:rPr>
                <w:rFonts w:ascii="Arial" w:eastAsia="SimSun" w:hAnsi="Arial"/>
                <w:i/>
                <w:noProof/>
                <w:sz w:val="18"/>
              </w:rPr>
              <w:br/>
            </w:r>
            <w:r w:rsidRPr="001243B8">
              <w:rPr>
                <w:rFonts w:ascii="Arial" w:eastAsia="SimSun" w:hAnsi="Arial"/>
                <w:b/>
                <w:i/>
                <w:noProof/>
                <w:sz w:val="18"/>
              </w:rPr>
              <w:t>B</w:t>
            </w:r>
            <w:r w:rsidRPr="001243B8">
              <w:rPr>
                <w:rFonts w:ascii="Arial" w:eastAsia="SimSun" w:hAnsi="Arial"/>
                <w:i/>
                <w:noProof/>
                <w:sz w:val="18"/>
              </w:rPr>
              <w:t xml:space="preserve">  (addition of feature), </w:t>
            </w:r>
            <w:r w:rsidRPr="001243B8">
              <w:rPr>
                <w:rFonts w:ascii="Arial" w:eastAsia="SimSun" w:hAnsi="Arial"/>
                <w:i/>
                <w:noProof/>
                <w:sz w:val="18"/>
              </w:rPr>
              <w:br/>
            </w:r>
            <w:r w:rsidRPr="001243B8">
              <w:rPr>
                <w:rFonts w:ascii="Arial" w:eastAsia="SimSun" w:hAnsi="Arial"/>
                <w:b/>
                <w:i/>
                <w:noProof/>
                <w:sz w:val="18"/>
              </w:rPr>
              <w:t>C</w:t>
            </w:r>
            <w:r w:rsidRPr="001243B8">
              <w:rPr>
                <w:rFonts w:ascii="Arial" w:eastAsia="SimSun" w:hAnsi="Arial"/>
                <w:i/>
                <w:noProof/>
                <w:sz w:val="18"/>
              </w:rPr>
              <w:t xml:space="preserve">  (functional modification of feature)</w:t>
            </w:r>
            <w:r w:rsidRPr="001243B8">
              <w:rPr>
                <w:rFonts w:ascii="Arial" w:eastAsia="SimSun" w:hAnsi="Arial"/>
                <w:i/>
                <w:noProof/>
                <w:sz w:val="18"/>
              </w:rPr>
              <w:br/>
            </w:r>
            <w:r w:rsidRPr="001243B8">
              <w:rPr>
                <w:rFonts w:ascii="Arial" w:eastAsia="SimSun" w:hAnsi="Arial"/>
                <w:b/>
                <w:i/>
                <w:noProof/>
                <w:sz w:val="18"/>
              </w:rPr>
              <w:t>D</w:t>
            </w:r>
            <w:r w:rsidRPr="001243B8">
              <w:rPr>
                <w:rFonts w:ascii="Arial" w:eastAsia="SimSun" w:hAnsi="Arial"/>
                <w:i/>
                <w:noProof/>
                <w:sz w:val="18"/>
              </w:rPr>
              <w:t xml:space="preserve">  (editorial modification)</w:t>
            </w:r>
          </w:p>
          <w:p w14:paraId="0319E81B" w14:textId="77777777" w:rsidR="001243B8" w:rsidRPr="001243B8" w:rsidRDefault="001243B8" w:rsidP="001243B8">
            <w:pPr>
              <w:overflowPunct/>
              <w:autoSpaceDE/>
              <w:autoSpaceDN/>
              <w:adjustRightInd/>
              <w:spacing w:after="120"/>
              <w:textAlignment w:val="auto"/>
              <w:rPr>
                <w:rFonts w:ascii="Arial" w:eastAsia="SimSun" w:hAnsi="Arial"/>
                <w:noProof/>
              </w:rPr>
            </w:pPr>
            <w:r w:rsidRPr="001243B8">
              <w:rPr>
                <w:rFonts w:ascii="Arial" w:eastAsia="SimSun" w:hAnsi="Arial"/>
                <w:noProof/>
                <w:sz w:val="18"/>
              </w:rPr>
              <w:t>Detailed explanations of the above categories can</w:t>
            </w:r>
            <w:r w:rsidRPr="001243B8">
              <w:rPr>
                <w:rFonts w:ascii="Arial" w:eastAsia="SimSun" w:hAnsi="Arial"/>
                <w:noProof/>
                <w:sz w:val="18"/>
              </w:rPr>
              <w:br/>
              <w:t xml:space="preserve">be found in 3GPP </w:t>
            </w:r>
            <w:hyperlink r:id="rId10" w:history="1">
              <w:r w:rsidRPr="001243B8">
                <w:rPr>
                  <w:rFonts w:ascii="Arial" w:eastAsia="SimSun" w:hAnsi="Arial"/>
                  <w:noProof/>
                  <w:color w:val="0000FF"/>
                  <w:sz w:val="18"/>
                  <w:u w:val="single"/>
                </w:rPr>
                <w:t>TR 21.900</w:t>
              </w:r>
            </w:hyperlink>
            <w:r w:rsidRPr="001243B8">
              <w:rPr>
                <w:rFonts w:ascii="Arial" w:eastAsia="SimSun" w:hAnsi="Arial"/>
                <w:noProof/>
                <w:sz w:val="18"/>
              </w:rPr>
              <w:t>.</w:t>
            </w:r>
          </w:p>
        </w:tc>
        <w:tc>
          <w:tcPr>
            <w:tcW w:w="3120" w:type="dxa"/>
            <w:gridSpan w:val="2"/>
            <w:tcBorders>
              <w:bottom w:val="single" w:sz="4" w:space="0" w:color="auto"/>
              <w:right w:val="single" w:sz="4" w:space="0" w:color="auto"/>
            </w:tcBorders>
          </w:tcPr>
          <w:p w14:paraId="13EA147A" w14:textId="77777777" w:rsidR="001243B8" w:rsidRPr="001243B8" w:rsidRDefault="001243B8" w:rsidP="001243B8">
            <w:pPr>
              <w:tabs>
                <w:tab w:val="left" w:pos="950"/>
              </w:tabs>
              <w:overflowPunct/>
              <w:autoSpaceDE/>
              <w:autoSpaceDN/>
              <w:adjustRightInd/>
              <w:spacing w:after="0"/>
              <w:ind w:left="241" w:hanging="241"/>
              <w:textAlignment w:val="auto"/>
              <w:rPr>
                <w:rFonts w:ascii="Arial" w:eastAsia="SimSun" w:hAnsi="Arial"/>
                <w:i/>
                <w:noProof/>
                <w:sz w:val="18"/>
              </w:rPr>
            </w:pPr>
            <w:r w:rsidRPr="001243B8">
              <w:rPr>
                <w:rFonts w:ascii="Arial" w:eastAsia="SimSun" w:hAnsi="Arial"/>
                <w:i/>
                <w:noProof/>
                <w:sz w:val="18"/>
              </w:rPr>
              <w:t xml:space="preserve">Use </w:t>
            </w:r>
            <w:r w:rsidRPr="001243B8">
              <w:rPr>
                <w:rFonts w:ascii="Arial" w:eastAsia="SimSun" w:hAnsi="Arial"/>
                <w:i/>
                <w:noProof/>
                <w:sz w:val="18"/>
                <w:u w:val="single"/>
              </w:rPr>
              <w:t>one</w:t>
            </w:r>
            <w:r w:rsidRPr="001243B8">
              <w:rPr>
                <w:rFonts w:ascii="Arial" w:eastAsia="SimSun" w:hAnsi="Arial"/>
                <w:i/>
                <w:noProof/>
                <w:sz w:val="18"/>
              </w:rPr>
              <w:t xml:space="preserve"> of the following releases:</w:t>
            </w:r>
            <w:r w:rsidRPr="001243B8">
              <w:rPr>
                <w:rFonts w:ascii="Arial" w:eastAsia="SimSun" w:hAnsi="Arial"/>
                <w:i/>
                <w:noProof/>
                <w:sz w:val="18"/>
              </w:rPr>
              <w:br/>
              <w:t>Rel-8</w:t>
            </w:r>
            <w:r w:rsidRPr="001243B8">
              <w:rPr>
                <w:rFonts w:ascii="Arial" w:eastAsia="SimSun" w:hAnsi="Arial"/>
                <w:i/>
                <w:noProof/>
                <w:sz w:val="18"/>
              </w:rPr>
              <w:tab/>
              <w:t>(Release 8)</w:t>
            </w:r>
            <w:r w:rsidRPr="001243B8">
              <w:rPr>
                <w:rFonts w:ascii="Arial" w:eastAsia="SimSun" w:hAnsi="Arial"/>
                <w:i/>
                <w:noProof/>
                <w:sz w:val="18"/>
              </w:rPr>
              <w:br/>
              <w:t>Rel-9</w:t>
            </w:r>
            <w:r w:rsidRPr="001243B8">
              <w:rPr>
                <w:rFonts w:ascii="Arial" w:eastAsia="SimSun" w:hAnsi="Arial"/>
                <w:i/>
                <w:noProof/>
                <w:sz w:val="18"/>
              </w:rPr>
              <w:tab/>
              <w:t>(Release 9)</w:t>
            </w:r>
            <w:r w:rsidRPr="001243B8">
              <w:rPr>
                <w:rFonts w:ascii="Arial" w:eastAsia="SimSun" w:hAnsi="Arial"/>
                <w:i/>
                <w:noProof/>
                <w:sz w:val="18"/>
              </w:rPr>
              <w:br/>
              <w:t>Rel-10</w:t>
            </w:r>
            <w:r w:rsidRPr="001243B8">
              <w:rPr>
                <w:rFonts w:ascii="Arial" w:eastAsia="SimSun" w:hAnsi="Arial"/>
                <w:i/>
                <w:noProof/>
                <w:sz w:val="18"/>
              </w:rPr>
              <w:tab/>
              <w:t>(Release 10)</w:t>
            </w:r>
            <w:r w:rsidRPr="001243B8">
              <w:rPr>
                <w:rFonts w:ascii="Arial" w:eastAsia="SimSun" w:hAnsi="Arial"/>
                <w:i/>
                <w:noProof/>
                <w:sz w:val="18"/>
              </w:rPr>
              <w:br/>
              <w:t>Rel-11</w:t>
            </w:r>
            <w:r w:rsidRPr="001243B8">
              <w:rPr>
                <w:rFonts w:ascii="Arial" w:eastAsia="SimSun" w:hAnsi="Arial"/>
                <w:i/>
                <w:noProof/>
                <w:sz w:val="18"/>
              </w:rPr>
              <w:tab/>
              <w:t>(Release 11)</w:t>
            </w:r>
            <w:r w:rsidRPr="001243B8">
              <w:rPr>
                <w:rFonts w:ascii="Arial" w:eastAsia="SimSun" w:hAnsi="Arial"/>
                <w:i/>
                <w:noProof/>
                <w:sz w:val="18"/>
              </w:rPr>
              <w:br/>
              <w:t>…</w:t>
            </w:r>
            <w:r w:rsidRPr="001243B8">
              <w:rPr>
                <w:rFonts w:ascii="Arial" w:eastAsia="SimSun" w:hAnsi="Arial"/>
                <w:i/>
                <w:noProof/>
                <w:sz w:val="18"/>
              </w:rPr>
              <w:br/>
              <w:t>Rel-16</w:t>
            </w:r>
            <w:r w:rsidRPr="001243B8">
              <w:rPr>
                <w:rFonts w:ascii="Arial" w:eastAsia="SimSun" w:hAnsi="Arial"/>
                <w:i/>
                <w:noProof/>
                <w:sz w:val="18"/>
              </w:rPr>
              <w:tab/>
              <w:t>(Release 16)</w:t>
            </w:r>
            <w:r w:rsidRPr="001243B8">
              <w:rPr>
                <w:rFonts w:ascii="Arial" w:eastAsia="SimSun" w:hAnsi="Arial"/>
                <w:i/>
                <w:noProof/>
                <w:sz w:val="18"/>
              </w:rPr>
              <w:br/>
              <w:t>Rel-17</w:t>
            </w:r>
            <w:r w:rsidRPr="001243B8">
              <w:rPr>
                <w:rFonts w:ascii="Arial" w:eastAsia="SimSun" w:hAnsi="Arial"/>
                <w:i/>
                <w:noProof/>
                <w:sz w:val="18"/>
              </w:rPr>
              <w:tab/>
              <w:t>(Release 17)</w:t>
            </w:r>
            <w:r w:rsidRPr="001243B8">
              <w:rPr>
                <w:rFonts w:ascii="Arial" w:eastAsia="SimSun" w:hAnsi="Arial"/>
                <w:i/>
                <w:noProof/>
                <w:sz w:val="18"/>
              </w:rPr>
              <w:br/>
              <w:t>Rel-18</w:t>
            </w:r>
            <w:r w:rsidRPr="001243B8">
              <w:rPr>
                <w:rFonts w:ascii="Arial" w:eastAsia="SimSun" w:hAnsi="Arial"/>
                <w:i/>
                <w:noProof/>
                <w:sz w:val="18"/>
              </w:rPr>
              <w:tab/>
              <w:t>(Release 18)</w:t>
            </w:r>
            <w:r w:rsidRPr="001243B8">
              <w:rPr>
                <w:rFonts w:ascii="Arial" w:eastAsia="SimSun" w:hAnsi="Arial"/>
                <w:i/>
                <w:noProof/>
                <w:sz w:val="18"/>
              </w:rPr>
              <w:br/>
              <w:t>Rel-19</w:t>
            </w:r>
            <w:r w:rsidRPr="001243B8">
              <w:rPr>
                <w:rFonts w:ascii="Arial" w:eastAsia="SimSun" w:hAnsi="Arial"/>
                <w:i/>
                <w:noProof/>
                <w:sz w:val="18"/>
              </w:rPr>
              <w:tab/>
              <w:t>(Release 19)</w:t>
            </w:r>
          </w:p>
        </w:tc>
      </w:tr>
      <w:tr w:rsidR="001243B8" w:rsidRPr="001243B8" w14:paraId="3DF7ADBF" w14:textId="77777777" w:rsidTr="00181CD5">
        <w:tc>
          <w:tcPr>
            <w:tcW w:w="1843" w:type="dxa"/>
          </w:tcPr>
          <w:p w14:paraId="6CD50DF3"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7797" w:type="dxa"/>
            <w:gridSpan w:val="10"/>
          </w:tcPr>
          <w:p w14:paraId="44850403"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7A97BC56" w14:textId="77777777" w:rsidTr="00181CD5">
        <w:tc>
          <w:tcPr>
            <w:tcW w:w="2694" w:type="dxa"/>
            <w:gridSpan w:val="2"/>
            <w:tcBorders>
              <w:top w:val="single" w:sz="4" w:space="0" w:color="auto"/>
              <w:left w:val="single" w:sz="4" w:space="0" w:color="auto"/>
            </w:tcBorders>
          </w:tcPr>
          <w:p w14:paraId="61D15D3D"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5DFA85FD" w14:textId="77777777" w:rsidR="00444DA4" w:rsidRPr="00BD64E0" w:rsidRDefault="00444DA4" w:rsidP="001243B8">
            <w:pPr>
              <w:pStyle w:val="ListParagraph"/>
              <w:numPr>
                <w:ilvl w:val="0"/>
                <w:numId w:val="33"/>
              </w:numPr>
              <w:overflowPunct/>
              <w:autoSpaceDE/>
              <w:autoSpaceDN/>
              <w:adjustRightInd/>
              <w:spacing w:after="120" w:line="252" w:lineRule="auto"/>
              <w:textAlignment w:val="auto"/>
              <w:rPr>
                <w:rFonts w:eastAsia="SimSun"/>
                <w:lang w:eastAsia="zh-CN"/>
              </w:rPr>
            </w:pPr>
            <w:r w:rsidRPr="00BD64E0">
              <w:rPr>
                <w:rFonts w:eastAsia="新細明體"/>
                <w:lang w:eastAsia="zh-TW"/>
              </w:rPr>
              <w:t>Brackets remain</w:t>
            </w:r>
          </w:p>
          <w:p w14:paraId="37F2D9BB" w14:textId="2C8D7207" w:rsidR="00BD64E0" w:rsidRPr="00BD64E0" w:rsidRDefault="00F26568" w:rsidP="001243B8">
            <w:pPr>
              <w:pStyle w:val="ListParagraph"/>
              <w:numPr>
                <w:ilvl w:val="0"/>
                <w:numId w:val="33"/>
              </w:numPr>
              <w:overflowPunct/>
              <w:autoSpaceDE/>
              <w:autoSpaceDN/>
              <w:adjustRightInd/>
              <w:spacing w:after="120" w:line="252" w:lineRule="auto"/>
              <w:textAlignment w:val="auto"/>
              <w:rPr>
                <w:rFonts w:eastAsia="SimSun"/>
                <w:lang w:eastAsia="zh-CN"/>
              </w:rPr>
            </w:pPr>
            <w:r w:rsidRPr="00F26568">
              <w:rPr>
                <w:rFonts w:eastAsia="SimSun"/>
                <w:lang w:eastAsia="zh-CN"/>
              </w:rPr>
              <w:t>_RA and _RB values for 1Tx cells should be 0dB, comparing -3dB for 2Tx cells, to have consistent power level, as discussed in R4-1700489</w:t>
            </w:r>
          </w:p>
        </w:tc>
      </w:tr>
      <w:tr w:rsidR="001243B8" w:rsidRPr="001243B8" w14:paraId="54AEF7D1" w14:textId="77777777" w:rsidTr="00181CD5">
        <w:tc>
          <w:tcPr>
            <w:tcW w:w="2694" w:type="dxa"/>
            <w:gridSpan w:val="2"/>
            <w:tcBorders>
              <w:left w:val="single" w:sz="4" w:space="0" w:color="auto"/>
            </w:tcBorders>
          </w:tcPr>
          <w:p w14:paraId="2A21348B"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Borders>
              <w:right w:val="single" w:sz="4" w:space="0" w:color="auto"/>
            </w:tcBorders>
          </w:tcPr>
          <w:p w14:paraId="56E9715E" w14:textId="77777777" w:rsidR="001243B8" w:rsidRPr="00BD64E0"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3033368D" w14:textId="77777777" w:rsidTr="00181CD5">
        <w:tc>
          <w:tcPr>
            <w:tcW w:w="2694" w:type="dxa"/>
            <w:gridSpan w:val="2"/>
            <w:tcBorders>
              <w:left w:val="single" w:sz="4" w:space="0" w:color="auto"/>
            </w:tcBorders>
          </w:tcPr>
          <w:p w14:paraId="5765F081"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Summary of change:</w:t>
            </w:r>
          </w:p>
        </w:tc>
        <w:tc>
          <w:tcPr>
            <w:tcW w:w="6946" w:type="dxa"/>
            <w:gridSpan w:val="9"/>
            <w:tcBorders>
              <w:right w:val="single" w:sz="4" w:space="0" w:color="auto"/>
            </w:tcBorders>
            <w:shd w:val="pct30" w:color="FFFF00" w:fill="auto"/>
          </w:tcPr>
          <w:p w14:paraId="3D8406C0" w14:textId="55123AFB" w:rsidR="00444DA4" w:rsidRDefault="00A83216" w:rsidP="00E068E5">
            <w:pPr>
              <w:pStyle w:val="ListParagraph"/>
              <w:numPr>
                <w:ilvl w:val="0"/>
                <w:numId w:val="33"/>
              </w:numPr>
              <w:overflowPunct/>
              <w:autoSpaceDE/>
              <w:autoSpaceDN/>
              <w:adjustRightInd/>
              <w:spacing w:after="0"/>
              <w:textAlignment w:val="auto"/>
              <w:rPr>
                <w:rFonts w:eastAsia="SimSun"/>
                <w:lang w:eastAsia="zh-CN"/>
              </w:rPr>
            </w:pPr>
            <w:r w:rsidRPr="00A83216">
              <w:rPr>
                <w:rFonts w:eastAsia="新細明體"/>
                <w:lang w:eastAsia="zh-TW"/>
              </w:rPr>
              <w:t>Table A.13.1.1.2.1-2</w:t>
            </w:r>
            <w:r w:rsidR="00444DA4" w:rsidRPr="00BD64E0">
              <w:rPr>
                <w:rFonts w:eastAsia="SimSun"/>
                <w:lang w:eastAsia="zh-CN"/>
              </w:rPr>
              <w:t xml:space="preserve">: remove </w:t>
            </w:r>
            <w:r w:rsidR="00BB5ED0">
              <w:rPr>
                <w:rFonts w:eastAsia="SimSun"/>
                <w:lang w:eastAsia="zh-CN"/>
              </w:rPr>
              <w:t>b</w:t>
            </w:r>
            <w:r w:rsidR="00BB5ED0">
              <w:rPr>
                <w:rFonts w:eastAsia="新細明體" w:hint="eastAsia"/>
                <w:lang w:eastAsia="zh-TW"/>
              </w:rPr>
              <w:t>r</w:t>
            </w:r>
            <w:r w:rsidR="00BB5ED0">
              <w:rPr>
                <w:rFonts w:eastAsia="新細明體"/>
                <w:lang w:eastAsia="zh-TW"/>
              </w:rPr>
              <w:t>ackets</w:t>
            </w:r>
          </w:p>
          <w:p w14:paraId="7CC86E0F" w14:textId="0EBCABB8" w:rsidR="00F26568" w:rsidRPr="00BD64E0" w:rsidRDefault="00F26568" w:rsidP="00E068E5">
            <w:pPr>
              <w:pStyle w:val="ListParagraph"/>
              <w:numPr>
                <w:ilvl w:val="0"/>
                <w:numId w:val="33"/>
              </w:numPr>
              <w:overflowPunct/>
              <w:autoSpaceDE/>
              <w:autoSpaceDN/>
              <w:adjustRightInd/>
              <w:spacing w:after="0"/>
              <w:textAlignment w:val="auto"/>
              <w:rPr>
                <w:rFonts w:eastAsia="SimSun"/>
                <w:lang w:eastAsia="zh-CN"/>
              </w:rPr>
            </w:pPr>
            <w:r w:rsidRPr="00F26568">
              <w:rPr>
                <w:rFonts w:eastAsia="SimSun"/>
                <w:lang w:eastAsia="zh-CN"/>
              </w:rPr>
              <w:t>RA and RB values for 1Tx cells should be 0dB</w:t>
            </w:r>
          </w:p>
        </w:tc>
      </w:tr>
      <w:tr w:rsidR="001243B8" w:rsidRPr="001243B8" w14:paraId="6B96EC2F" w14:textId="77777777" w:rsidTr="00181CD5">
        <w:tc>
          <w:tcPr>
            <w:tcW w:w="2694" w:type="dxa"/>
            <w:gridSpan w:val="2"/>
            <w:tcBorders>
              <w:left w:val="single" w:sz="4" w:space="0" w:color="auto"/>
            </w:tcBorders>
          </w:tcPr>
          <w:p w14:paraId="37C097DD"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Borders>
              <w:right w:val="single" w:sz="4" w:space="0" w:color="auto"/>
            </w:tcBorders>
          </w:tcPr>
          <w:p w14:paraId="728ECE8D" w14:textId="77777777" w:rsidR="001243B8" w:rsidRPr="001243B8" w:rsidRDefault="001243B8" w:rsidP="001243B8">
            <w:pPr>
              <w:overflowPunct/>
              <w:autoSpaceDE/>
              <w:autoSpaceDN/>
              <w:adjustRightInd/>
              <w:spacing w:after="0"/>
              <w:textAlignment w:val="auto"/>
              <w:rPr>
                <w:rFonts w:ascii="Arial" w:eastAsia="SimSun" w:hAnsi="Arial"/>
                <w:noProof/>
                <w:sz w:val="8"/>
                <w:szCs w:val="8"/>
                <w:highlight w:val="lightGray"/>
              </w:rPr>
            </w:pPr>
          </w:p>
        </w:tc>
      </w:tr>
      <w:tr w:rsidR="001243B8" w:rsidRPr="001243B8" w14:paraId="6BD68413" w14:textId="77777777" w:rsidTr="00181CD5">
        <w:tc>
          <w:tcPr>
            <w:tcW w:w="2694" w:type="dxa"/>
            <w:gridSpan w:val="2"/>
            <w:tcBorders>
              <w:left w:val="single" w:sz="4" w:space="0" w:color="auto"/>
              <w:bottom w:val="single" w:sz="4" w:space="0" w:color="auto"/>
            </w:tcBorders>
          </w:tcPr>
          <w:p w14:paraId="17EFB5BF"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21C1ECD" w14:textId="04524958" w:rsidR="001243B8" w:rsidRPr="001243B8" w:rsidRDefault="001243B8" w:rsidP="001243B8">
            <w:pPr>
              <w:overflowPunct/>
              <w:autoSpaceDE/>
              <w:autoSpaceDN/>
              <w:adjustRightInd/>
              <w:spacing w:after="0"/>
              <w:textAlignment w:val="auto"/>
              <w:rPr>
                <w:rFonts w:ascii="Arial" w:eastAsia="SimSun" w:hAnsi="Arial"/>
                <w:noProof/>
                <w:highlight w:val="lightGray"/>
              </w:rPr>
            </w:pPr>
            <w:r w:rsidRPr="001243B8">
              <w:rPr>
                <w:rFonts w:eastAsia="SimSun"/>
                <w:lang w:eastAsia="zh-CN"/>
              </w:rPr>
              <w:t>Unclear test</w:t>
            </w:r>
            <w:r w:rsidR="00FB25D4">
              <w:rPr>
                <w:rFonts w:eastAsia="SimSun"/>
                <w:lang w:eastAsia="zh-CN"/>
              </w:rPr>
              <w:t xml:space="preserve"> case</w:t>
            </w:r>
          </w:p>
        </w:tc>
      </w:tr>
      <w:tr w:rsidR="001243B8" w:rsidRPr="001243B8" w14:paraId="6F1C24DD" w14:textId="77777777" w:rsidTr="00181CD5">
        <w:tc>
          <w:tcPr>
            <w:tcW w:w="2694" w:type="dxa"/>
            <w:gridSpan w:val="2"/>
          </w:tcPr>
          <w:p w14:paraId="1F95B26F"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Pr>
          <w:p w14:paraId="4CEB0498"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3973578C" w14:textId="77777777" w:rsidTr="00181CD5">
        <w:tc>
          <w:tcPr>
            <w:tcW w:w="2694" w:type="dxa"/>
            <w:gridSpan w:val="2"/>
            <w:tcBorders>
              <w:top w:val="single" w:sz="4" w:space="0" w:color="auto"/>
              <w:left w:val="single" w:sz="4" w:space="0" w:color="auto"/>
            </w:tcBorders>
          </w:tcPr>
          <w:p w14:paraId="25BF36D6"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3A76FA8" w14:textId="5D4DF20C" w:rsidR="001243B8" w:rsidRPr="001243B8" w:rsidRDefault="001243B8" w:rsidP="001243B8">
            <w:pPr>
              <w:overflowPunct/>
              <w:autoSpaceDE/>
              <w:autoSpaceDN/>
              <w:adjustRightInd/>
              <w:spacing w:after="0"/>
              <w:ind w:left="100"/>
              <w:textAlignment w:val="auto"/>
              <w:rPr>
                <w:rFonts w:ascii="Arial" w:eastAsia="新細明體" w:hAnsi="Arial"/>
                <w:noProof/>
                <w:lang w:eastAsia="zh-TW"/>
              </w:rPr>
            </w:pPr>
            <w:r w:rsidRPr="00FB25D4">
              <w:rPr>
                <w:rFonts w:eastAsia="新細明體"/>
                <w:lang w:eastAsia="zh-TW"/>
              </w:rPr>
              <w:t>A.13.</w:t>
            </w:r>
            <w:r w:rsidR="004D182A">
              <w:rPr>
                <w:rFonts w:eastAsia="新細明體"/>
                <w:lang w:eastAsia="zh-TW"/>
              </w:rPr>
              <w:t>1</w:t>
            </w:r>
          </w:p>
        </w:tc>
      </w:tr>
      <w:tr w:rsidR="001243B8" w:rsidRPr="001243B8" w14:paraId="34337EAC" w14:textId="77777777" w:rsidTr="00181CD5">
        <w:tc>
          <w:tcPr>
            <w:tcW w:w="2694" w:type="dxa"/>
            <w:gridSpan w:val="2"/>
            <w:tcBorders>
              <w:left w:val="single" w:sz="4" w:space="0" w:color="auto"/>
            </w:tcBorders>
          </w:tcPr>
          <w:p w14:paraId="18F275B2"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Borders>
              <w:right w:val="single" w:sz="4" w:space="0" w:color="auto"/>
            </w:tcBorders>
          </w:tcPr>
          <w:p w14:paraId="2899ED5B"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4C07BBB2" w14:textId="77777777" w:rsidTr="00181CD5">
        <w:tc>
          <w:tcPr>
            <w:tcW w:w="2694" w:type="dxa"/>
            <w:gridSpan w:val="2"/>
            <w:tcBorders>
              <w:left w:val="single" w:sz="4" w:space="0" w:color="auto"/>
            </w:tcBorders>
          </w:tcPr>
          <w:p w14:paraId="368F5252"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355D25B"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3BA3B"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N</w:t>
            </w:r>
          </w:p>
        </w:tc>
        <w:tc>
          <w:tcPr>
            <w:tcW w:w="2977" w:type="dxa"/>
            <w:gridSpan w:val="4"/>
          </w:tcPr>
          <w:p w14:paraId="38BC6D15" w14:textId="77777777" w:rsidR="001243B8" w:rsidRPr="001243B8" w:rsidRDefault="001243B8" w:rsidP="001243B8">
            <w:pPr>
              <w:tabs>
                <w:tab w:val="right" w:pos="2893"/>
              </w:tabs>
              <w:overflowPunct/>
              <w:autoSpaceDE/>
              <w:autoSpaceDN/>
              <w:adjustRightInd/>
              <w:spacing w:after="0"/>
              <w:textAlignment w:val="auto"/>
              <w:rPr>
                <w:rFonts w:ascii="Arial" w:eastAsia="SimSun" w:hAnsi="Arial"/>
                <w:noProof/>
              </w:rPr>
            </w:pPr>
          </w:p>
        </w:tc>
        <w:tc>
          <w:tcPr>
            <w:tcW w:w="3401" w:type="dxa"/>
            <w:gridSpan w:val="3"/>
            <w:tcBorders>
              <w:right w:val="single" w:sz="4" w:space="0" w:color="auto"/>
            </w:tcBorders>
            <w:shd w:val="clear" w:color="FFFF00" w:fill="auto"/>
          </w:tcPr>
          <w:p w14:paraId="2FB19E04" w14:textId="77777777" w:rsidR="001243B8" w:rsidRPr="001243B8" w:rsidRDefault="001243B8" w:rsidP="001243B8">
            <w:pPr>
              <w:overflowPunct/>
              <w:autoSpaceDE/>
              <w:autoSpaceDN/>
              <w:adjustRightInd/>
              <w:spacing w:after="0"/>
              <w:ind w:left="99"/>
              <w:textAlignment w:val="auto"/>
              <w:rPr>
                <w:rFonts w:ascii="Arial" w:eastAsia="SimSun" w:hAnsi="Arial"/>
                <w:noProof/>
              </w:rPr>
            </w:pPr>
          </w:p>
        </w:tc>
      </w:tr>
      <w:tr w:rsidR="001243B8" w:rsidRPr="001243B8" w14:paraId="3816B3A3" w14:textId="77777777" w:rsidTr="00181CD5">
        <w:tc>
          <w:tcPr>
            <w:tcW w:w="2694" w:type="dxa"/>
            <w:gridSpan w:val="2"/>
            <w:tcBorders>
              <w:left w:val="single" w:sz="4" w:space="0" w:color="auto"/>
            </w:tcBorders>
          </w:tcPr>
          <w:p w14:paraId="5FB87700"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BA24F3"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851F8"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X</w:t>
            </w:r>
          </w:p>
        </w:tc>
        <w:tc>
          <w:tcPr>
            <w:tcW w:w="2977" w:type="dxa"/>
            <w:gridSpan w:val="4"/>
          </w:tcPr>
          <w:p w14:paraId="77DD932C" w14:textId="77777777" w:rsidR="001243B8" w:rsidRPr="001243B8" w:rsidRDefault="001243B8" w:rsidP="001243B8">
            <w:pPr>
              <w:tabs>
                <w:tab w:val="right" w:pos="2893"/>
              </w:tabs>
              <w:overflowPunct/>
              <w:autoSpaceDE/>
              <w:autoSpaceDN/>
              <w:adjustRightInd/>
              <w:spacing w:after="0"/>
              <w:textAlignment w:val="auto"/>
              <w:rPr>
                <w:rFonts w:ascii="Arial" w:eastAsia="SimSun" w:hAnsi="Arial"/>
                <w:noProof/>
              </w:rPr>
            </w:pPr>
            <w:r w:rsidRPr="001243B8">
              <w:rPr>
                <w:rFonts w:ascii="Arial" w:eastAsia="SimSun" w:hAnsi="Arial"/>
                <w:noProof/>
              </w:rPr>
              <w:t xml:space="preserve"> Other core specifications</w:t>
            </w:r>
            <w:r w:rsidRPr="001243B8">
              <w:rPr>
                <w:rFonts w:ascii="Arial" w:eastAsia="SimSun" w:hAnsi="Arial"/>
                <w:noProof/>
              </w:rPr>
              <w:tab/>
            </w:r>
          </w:p>
        </w:tc>
        <w:tc>
          <w:tcPr>
            <w:tcW w:w="3401" w:type="dxa"/>
            <w:gridSpan w:val="3"/>
            <w:tcBorders>
              <w:right w:val="single" w:sz="4" w:space="0" w:color="auto"/>
            </w:tcBorders>
            <w:shd w:val="pct30" w:color="FFFF00" w:fill="auto"/>
          </w:tcPr>
          <w:p w14:paraId="0A63F766" w14:textId="77777777" w:rsidR="001243B8" w:rsidRPr="001243B8" w:rsidRDefault="001243B8" w:rsidP="001243B8">
            <w:pPr>
              <w:overflowPunct/>
              <w:autoSpaceDE/>
              <w:autoSpaceDN/>
              <w:adjustRightInd/>
              <w:spacing w:after="0"/>
              <w:ind w:left="99"/>
              <w:textAlignment w:val="auto"/>
              <w:rPr>
                <w:rFonts w:ascii="Arial" w:eastAsia="SimSun" w:hAnsi="Arial"/>
                <w:noProof/>
              </w:rPr>
            </w:pPr>
            <w:r w:rsidRPr="001243B8">
              <w:rPr>
                <w:rFonts w:ascii="Arial" w:eastAsia="SimSun" w:hAnsi="Arial"/>
                <w:noProof/>
              </w:rPr>
              <w:t xml:space="preserve">TS/TR ... CR ... </w:t>
            </w:r>
          </w:p>
        </w:tc>
      </w:tr>
      <w:tr w:rsidR="001243B8" w:rsidRPr="001243B8" w14:paraId="549A6C7E" w14:textId="77777777" w:rsidTr="00181CD5">
        <w:tc>
          <w:tcPr>
            <w:tcW w:w="2694" w:type="dxa"/>
            <w:gridSpan w:val="2"/>
            <w:tcBorders>
              <w:left w:val="single" w:sz="4" w:space="0" w:color="auto"/>
            </w:tcBorders>
          </w:tcPr>
          <w:p w14:paraId="59F634CD" w14:textId="77777777" w:rsidR="001243B8" w:rsidRPr="001243B8" w:rsidRDefault="001243B8" w:rsidP="001243B8">
            <w:pPr>
              <w:overflowPunct/>
              <w:autoSpaceDE/>
              <w:autoSpaceDN/>
              <w:adjustRightInd/>
              <w:spacing w:after="0"/>
              <w:textAlignment w:val="auto"/>
              <w:rPr>
                <w:rFonts w:ascii="Arial" w:eastAsia="SimSun" w:hAnsi="Arial"/>
                <w:b/>
                <w:i/>
                <w:noProof/>
              </w:rPr>
            </w:pPr>
            <w:r w:rsidRPr="001243B8">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8C57"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8C6B7"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2977" w:type="dxa"/>
            <w:gridSpan w:val="4"/>
          </w:tcPr>
          <w:p w14:paraId="2B0C1D8B" w14:textId="77777777" w:rsidR="001243B8" w:rsidRPr="001243B8" w:rsidRDefault="001243B8" w:rsidP="001243B8">
            <w:pPr>
              <w:overflowPunct/>
              <w:autoSpaceDE/>
              <w:autoSpaceDN/>
              <w:adjustRightInd/>
              <w:spacing w:after="0"/>
              <w:textAlignment w:val="auto"/>
              <w:rPr>
                <w:rFonts w:ascii="Arial" w:eastAsia="SimSun" w:hAnsi="Arial"/>
                <w:noProof/>
              </w:rPr>
            </w:pPr>
            <w:r w:rsidRPr="001243B8">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0AD626C8" w14:textId="77777777" w:rsidR="001243B8" w:rsidRPr="001243B8" w:rsidRDefault="001243B8" w:rsidP="001243B8">
            <w:pPr>
              <w:overflowPunct/>
              <w:autoSpaceDE/>
              <w:autoSpaceDN/>
              <w:adjustRightInd/>
              <w:spacing w:after="0"/>
              <w:ind w:left="99"/>
              <w:textAlignment w:val="auto"/>
              <w:rPr>
                <w:rFonts w:ascii="Arial" w:eastAsia="SimSun" w:hAnsi="Arial"/>
                <w:noProof/>
              </w:rPr>
            </w:pPr>
            <w:r w:rsidRPr="001243B8">
              <w:rPr>
                <w:rFonts w:ascii="Arial" w:eastAsia="SimSun" w:hAnsi="Arial"/>
                <w:noProof/>
              </w:rPr>
              <w:t>TS 36.533</w:t>
            </w:r>
          </w:p>
        </w:tc>
      </w:tr>
      <w:tr w:rsidR="001243B8" w:rsidRPr="001243B8" w14:paraId="7D0DF974" w14:textId="77777777" w:rsidTr="00181CD5">
        <w:tc>
          <w:tcPr>
            <w:tcW w:w="2694" w:type="dxa"/>
            <w:gridSpan w:val="2"/>
            <w:tcBorders>
              <w:left w:val="single" w:sz="4" w:space="0" w:color="auto"/>
            </w:tcBorders>
          </w:tcPr>
          <w:p w14:paraId="43411390" w14:textId="77777777" w:rsidR="001243B8" w:rsidRPr="001243B8" w:rsidRDefault="001243B8" w:rsidP="001243B8">
            <w:pPr>
              <w:overflowPunct/>
              <w:autoSpaceDE/>
              <w:autoSpaceDN/>
              <w:adjustRightInd/>
              <w:spacing w:after="0"/>
              <w:textAlignment w:val="auto"/>
              <w:rPr>
                <w:rFonts w:ascii="Arial" w:eastAsia="SimSun" w:hAnsi="Arial"/>
                <w:b/>
                <w:i/>
                <w:noProof/>
              </w:rPr>
            </w:pPr>
            <w:r w:rsidRPr="001243B8">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84378"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1295D" w14:textId="77777777" w:rsidR="001243B8" w:rsidRPr="001243B8" w:rsidRDefault="001243B8" w:rsidP="001243B8">
            <w:pPr>
              <w:overflowPunct/>
              <w:autoSpaceDE/>
              <w:autoSpaceDN/>
              <w:adjustRightInd/>
              <w:spacing w:after="0"/>
              <w:textAlignment w:val="auto"/>
              <w:rPr>
                <w:rFonts w:ascii="Arial" w:eastAsia="SimSun" w:hAnsi="Arial"/>
                <w:b/>
                <w:caps/>
                <w:noProof/>
              </w:rPr>
            </w:pPr>
            <w:r w:rsidRPr="001243B8">
              <w:rPr>
                <w:rFonts w:ascii="Arial" w:eastAsia="SimSun" w:hAnsi="Arial"/>
                <w:b/>
                <w:caps/>
                <w:noProof/>
              </w:rPr>
              <w:t>X</w:t>
            </w:r>
          </w:p>
        </w:tc>
        <w:tc>
          <w:tcPr>
            <w:tcW w:w="2977" w:type="dxa"/>
            <w:gridSpan w:val="4"/>
          </w:tcPr>
          <w:p w14:paraId="287C954D" w14:textId="77777777" w:rsidR="001243B8" w:rsidRPr="001243B8" w:rsidRDefault="001243B8" w:rsidP="001243B8">
            <w:pPr>
              <w:overflowPunct/>
              <w:autoSpaceDE/>
              <w:autoSpaceDN/>
              <w:adjustRightInd/>
              <w:spacing w:after="0"/>
              <w:textAlignment w:val="auto"/>
              <w:rPr>
                <w:rFonts w:ascii="Arial" w:eastAsia="SimSun" w:hAnsi="Arial"/>
                <w:noProof/>
              </w:rPr>
            </w:pPr>
            <w:r w:rsidRPr="001243B8">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4E786D82" w14:textId="77777777" w:rsidR="001243B8" w:rsidRPr="001243B8" w:rsidRDefault="001243B8" w:rsidP="001243B8">
            <w:pPr>
              <w:overflowPunct/>
              <w:autoSpaceDE/>
              <w:autoSpaceDN/>
              <w:adjustRightInd/>
              <w:spacing w:after="0"/>
              <w:ind w:left="99"/>
              <w:textAlignment w:val="auto"/>
              <w:rPr>
                <w:rFonts w:ascii="Arial" w:eastAsia="SimSun" w:hAnsi="Arial"/>
                <w:noProof/>
              </w:rPr>
            </w:pPr>
            <w:r w:rsidRPr="001243B8">
              <w:rPr>
                <w:rFonts w:ascii="Arial" w:eastAsia="SimSun" w:hAnsi="Arial"/>
                <w:noProof/>
              </w:rPr>
              <w:t xml:space="preserve">TS/TR ... CR ... </w:t>
            </w:r>
          </w:p>
        </w:tc>
      </w:tr>
      <w:tr w:rsidR="001243B8" w:rsidRPr="001243B8" w14:paraId="22C8887F" w14:textId="77777777" w:rsidTr="00181CD5">
        <w:tc>
          <w:tcPr>
            <w:tcW w:w="2694" w:type="dxa"/>
            <w:gridSpan w:val="2"/>
            <w:tcBorders>
              <w:left w:val="single" w:sz="4" w:space="0" w:color="auto"/>
            </w:tcBorders>
          </w:tcPr>
          <w:p w14:paraId="1C27C031" w14:textId="77777777" w:rsidR="001243B8" w:rsidRPr="001243B8" w:rsidRDefault="001243B8" w:rsidP="001243B8">
            <w:pPr>
              <w:overflowPunct/>
              <w:autoSpaceDE/>
              <w:autoSpaceDN/>
              <w:adjustRightInd/>
              <w:spacing w:after="0"/>
              <w:textAlignment w:val="auto"/>
              <w:rPr>
                <w:rFonts w:ascii="Arial" w:eastAsia="SimSun" w:hAnsi="Arial"/>
                <w:b/>
                <w:i/>
                <w:noProof/>
              </w:rPr>
            </w:pPr>
          </w:p>
        </w:tc>
        <w:tc>
          <w:tcPr>
            <w:tcW w:w="6946" w:type="dxa"/>
            <w:gridSpan w:val="9"/>
            <w:tcBorders>
              <w:right w:val="single" w:sz="4" w:space="0" w:color="auto"/>
            </w:tcBorders>
          </w:tcPr>
          <w:p w14:paraId="3C04E4C1" w14:textId="77777777" w:rsidR="001243B8" w:rsidRPr="001243B8" w:rsidRDefault="001243B8" w:rsidP="001243B8">
            <w:pPr>
              <w:overflowPunct/>
              <w:autoSpaceDE/>
              <w:autoSpaceDN/>
              <w:adjustRightInd/>
              <w:spacing w:after="0"/>
              <w:textAlignment w:val="auto"/>
              <w:rPr>
                <w:rFonts w:ascii="Arial" w:eastAsia="SimSun" w:hAnsi="Arial"/>
                <w:noProof/>
              </w:rPr>
            </w:pPr>
          </w:p>
        </w:tc>
      </w:tr>
      <w:tr w:rsidR="001243B8" w:rsidRPr="001243B8" w14:paraId="1005DE20" w14:textId="77777777" w:rsidTr="00181CD5">
        <w:tc>
          <w:tcPr>
            <w:tcW w:w="2694" w:type="dxa"/>
            <w:gridSpan w:val="2"/>
            <w:tcBorders>
              <w:left w:val="single" w:sz="4" w:space="0" w:color="auto"/>
              <w:bottom w:val="single" w:sz="4" w:space="0" w:color="auto"/>
            </w:tcBorders>
          </w:tcPr>
          <w:p w14:paraId="02293573"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01F430EE" w14:textId="77777777" w:rsidR="001243B8" w:rsidRPr="001243B8" w:rsidRDefault="001243B8" w:rsidP="001243B8">
            <w:pPr>
              <w:overflowPunct/>
              <w:autoSpaceDE/>
              <w:autoSpaceDN/>
              <w:adjustRightInd/>
              <w:spacing w:after="0"/>
              <w:ind w:left="100"/>
              <w:textAlignment w:val="auto"/>
              <w:rPr>
                <w:rFonts w:ascii="Arial" w:eastAsia="SimSun" w:hAnsi="Arial"/>
                <w:noProof/>
              </w:rPr>
            </w:pPr>
          </w:p>
        </w:tc>
      </w:tr>
      <w:tr w:rsidR="001243B8" w:rsidRPr="001243B8" w14:paraId="2BEE30E0" w14:textId="77777777" w:rsidTr="001243B8">
        <w:tc>
          <w:tcPr>
            <w:tcW w:w="2694" w:type="dxa"/>
            <w:gridSpan w:val="2"/>
            <w:tcBorders>
              <w:top w:val="single" w:sz="4" w:space="0" w:color="auto"/>
              <w:bottom w:val="single" w:sz="4" w:space="0" w:color="auto"/>
            </w:tcBorders>
          </w:tcPr>
          <w:p w14:paraId="4C273CEC"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18591102" w14:textId="77777777" w:rsidR="001243B8" w:rsidRPr="001243B8" w:rsidRDefault="001243B8" w:rsidP="001243B8">
            <w:pPr>
              <w:overflowPunct/>
              <w:autoSpaceDE/>
              <w:autoSpaceDN/>
              <w:adjustRightInd/>
              <w:spacing w:after="0"/>
              <w:ind w:left="100"/>
              <w:textAlignment w:val="auto"/>
              <w:rPr>
                <w:rFonts w:ascii="Arial" w:eastAsia="SimSun" w:hAnsi="Arial"/>
                <w:noProof/>
                <w:sz w:val="8"/>
                <w:szCs w:val="8"/>
              </w:rPr>
            </w:pPr>
          </w:p>
        </w:tc>
      </w:tr>
      <w:tr w:rsidR="001243B8" w:rsidRPr="001243B8" w14:paraId="189C17B4" w14:textId="77777777" w:rsidTr="00181CD5">
        <w:tc>
          <w:tcPr>
            <w:tcW w:w="2694" w:type="dxa"/>
            <w:gridSpan w:val="2"/>
            <w:tcBorders>
              <w:top w:val="single" w:sz="4" w:space="0" w:color="auto"/>
              <w:left w:val="single" w:sz="4" w:space="0" w:color="auto"/>
              <w:bottom w:val="single" w:sz="4" w:space="0" w:color="auto"/>
            </w:tcBorders>
          </w:tcPr>
          <w:p w14:paraId="6BD5CF39"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BB359" w14:textId="77777777" w:rsidR="001243B8" w:rsidRPr="001243B8" w:rsidRDefault="001243B8" w:rsidP="001243B8">
            <w:pPr>
              <w:overflowPunct/>
              <w:autoSpaceDE/>
              <w:autoSpaceDN/>
              <w:adjustRightInd/>
              <w:spacing w:after="0"/>
              <w:ind w:left="100"/>
              <w:textAlignment w:val="auto"/>
              <w:rPr>
                <w:rFonts w:ascii="Arial" w:eastAsia="SimSun" w:hAnsi="Arial"/>
                <w:noProof/>
              </w:rPr>
            </w:pPr>
          </w:p>
        </w:tc>
      </w:tr>
    </w:tbl>
    <w:p w14:paraId="37461AF9" w14:textId="77777777" w:rsidR="001243B8" w:rsidRPr="001243B8" w:rsidRDefault="001243B8" w:rsidP="001243B8">
      <w:pPr>
        <w:overflowPunct/>
        <w:autoSpaceDE/>
        <w:autoSpaceDN/>
        <w:adjustRightInd/>
        <w:textAlignment w:val="auto"/>
        <w:rPr>
          <w:rFonts w:eastAsia="SimSun"/>
          <w:noProof/>
        </w:rPr>
      </w:pPr>
    </w:p>
    <w:p w14:paraId="14806B2D" w14:textId="1D9C650E" w:rsidR="00E86423" w:rsidRDefault="001243B8">
      <w:pPr>
        <w:overflowPunct/>
        <w:autoSpaceDE/>
        <w:autoSpaceDN/>
        <w:adjustRightInd/>
        <w:spacing w:after="0"/>
        <w:textAlignment w:val="auto"/>
        <w:rPr>
          <w:rFonts w:ascii="Arial" w:hAnsi="Arial"/>
          <w:sz w:val="32"/>
        </w:rPr>
      </w:pPr>
      <w:r>
        <w:br w:type="page"/>
      </w:r>
      <w:r w:rsidR="00E86423">
        <w:lastRenderedPageBreak/>
        <w:br w:type="page"/>
      </w:r>
    </w:p>
    <w:p w14:paraId="13DD9D69" w14:textId="29DC7CFA" w:rsidR="00E86423" w:rsidRPr="00E86423" w:rsidRDefault="00E86423" w:rsidP="00E86423">
      <w:pPr>
        <w:pStyle w:val="Heading3"/>
        <w:jc w:val="center"/>
        <w:rPr>
          <w:rFonts w:cs="Arial"/>
          <w:color w:val="FF0000"/>
          <w:szCs w:val="28"/>
          <w:lang w:val="en-US"/>
        </w:rPr>
      </w:pPr>
      <w:r w:rsidRPr="00943BAD">
        <w:rPr>
          <w:color w:val="FF0000"/>
        </w:rPr>
        <w:lastRenderedPageBreak/>
        <w:t>&lt;</w:t>
      </w:r>
      <w:r w:rsidRPr="001C3480">
        <w:rPr>
          <w:rFonts w:hint="eastAsia"/>
          <w:color w:val="FF0000"/>
        </w:rPr>
        <w:t>St</w:t>
      </w:r>
      <w:r w:rsidRPr="001C3480">
        <w:rPr>
          <w:color w:val="FF0000"/>
        </w:rPr>
        <w:t>art of</w:t>
      </w:r>
      <w:r w:rsidRPr="00943BAD">
        <w:rPr>
          <w:color w:val="FF0000"/>
        </w:rPr>
        <w:t xml:space="preserve"> change&gt;</w:t>
      </w:r>
    </w:p>
    <w:p w14:paraId="6BDFA270" w14:textId="59DD2926" w:rsidR="00E86423" w:rsidRPr="00E86423" w:rsidRDefault="00E86423" w:rsidP="00E86423">
      <w:pPr>
        <w:pStyle w:val="Heading2"/>
      </w:pPr>
      <w:r w:rsidRPr="00E86423">
        <w:rPr>
          <w:rFonts w:eastAsiaTheme="minorEastAsia"/>
        </w:rPr>
        <w:t>A.13.1</w:t>
      </w:r>
      <w:r w:rsidRPr="00E86423">
        <w:rPr>
          <w:rFonts w:eastAsiaTheme="minorEastAsia" w:cs="v5.0.0"/>
        </w:rPr>
        <w:tab/>
      </w:r>
      <w:r w:rsidRPr="00E86423">
        <w:t>RRC_IDLE state for satellite access</w:t>
      </w:r>
    </w:p>
    <w:p w14:paraId="7D678C42" w14:textId="77777777" w:rsidR="00E86423" w:rsidRPr="00E86423" w:rsidRDefault="00E86423" w:rsidP="00E86423">
      <w:pPr>
        <w:keepNext/>
        <w:keepLines/>
        <w:spacing w:before="120"/>
        <w:ind w:left="1134" w:hanging="1134"/>
        <w:outlineLvl w:val="2"/>
        <w:rPr>
          <w:rFonts w:ascii="Arial" w:hAnsi="Arial"/>
          <w:sz w:val="28"/>
        </w:rPr>
      </w:pPr>
      <w:bookmarkStart w:id="3" w:name="_Toc383690995"/>
      <w:r w:rsidRPr="00E86423">
        <w:rPr>
          <w:rFonts w:ascii="Arial" w:hAnsi="Arial"/>
          <w:sz w:val="28"/>
        </w:rPr>
        <w:t>A.13.1.1</w:t>
      </w:r>
      <w:r w:rsidRPr="00E86423">
        <w:rPr>
          <w:rFonts w:ascii="Arial" w:hAnsi="Arial"/>
          <w:sz w:val="28"/>
        </w:rPr>
        <w:tab/>
      </w:r>
      <w:bookmarkEnd w:id="3"/>
      <w:r w:rsidRPr="00E86423">
        <w:rPr>
          <w:rFonts w:ascii="Arial" w:eastAsiaTheme="minorEastAsia" w:hAnsi="Arial"/>
          <w:sz w:val="28"/>
        </w:rPr>
        <w:t>Cell re-selection for satellite access</w:t>
      </w:r>
    </w:p>
    <w:p w14:paraId="087CBDA3" w14:textId="77777777" w:rsidR="00E86423" w:rsidRPr="00E86423" w:rsidRDefault="00E86423" w:rsidP="00E86423">
      <w:pPr>
        <w:keepNext/>
        <w:keepLines/>
        <w:spacing w:before="120"/>
        <w:ind w:left="1418" w:hanging="1418"/>
        <w:outlineLvl w:val="3"/>
        <w:rPr>
          <w:rFonts w:ascii="Arial" w:hAnsi="Arial"/>
          <w:sz w:val="24"/>
        </w:rPr>
      </w:pPr>
      <w:r w:rsidRPr="00E86423">
        <w:rPr>
          <w:rFonts w:ascii="Arial" w:hAnsi="Arial"/>
          <w:sz w:val="24"/>
        </w:rPr>
        <w:t>A.13.1.1.1</w:t>
      </w:r>
      <w:r w:rsidRPr="00E86423">
        <w:rPr>
          <w:rFonts w:ascii="Arial" w:hAnsi="Arial"/>
          <w:sz w:val="24"/>
        </w:rPr>
        <w:tab/>
        <w:t>HD – FDD Intra frequency case for UE Category NB1 Standalone mode in normal coverage</w:t>
      </w:r>
    </w:p>
    <w:p w14:paraId="3483BADB"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A.13.1.1.1.1</w:t>
      </w:r>
      <w:r w:rsidRPr="00E86423">
        <w:rPr>
          <w:rFonts w:ascii="Arial" w:hAnsi="Arial"/>
          <w:sz w:val="22"/>
        </w:rPr>
        <w:tab/>
        <w:t>Test Purpose and Environment</w:t>
      </w:r>
    </w:p>
    <w:p w14:paraId="3CA43694" w14:textId="77777777" w:rsidR="00E86423" w:rsidRPr="00E86423" w:rsidRDefault="00E86423" w:rsidP="00E86423">
      <w:pPr>
        <w:rPr>
          <w:rFonts w:cs="v4.2.0"/>
        </w:rPr>
      </w:pPr>
      <w:r w:rsidRPr="00E86423">
        <w:rPr>
          <w:rFonts w:cs="v4.2.0"/>
        </w:rPr>
        <w:t xml:space="preserve">This test is to verify the requirement for the </w:t>
      </w:r>
      <w:r w:rsidRPr="00E86423">
        <w:rPr>
          <w:rFonts w:cs="v4.2.0"/>
          <w:lang w:eastAsia="zh-CN"/>
        </w:rPr>
        <w:t>HD</w:t>
      </w:r>
      <w:r w:rsidRPr="00E86423">
        <w:rPr>
          <w:rFonts w:cs="v4.2.0"/>
        </w:rPr>
        <w:t xml:space="preserve">-FDD intra frequency cell reselection requirements </w:t>
      </w:r>
      <w:r w:rsidRPr="00E86423">
        <w:rPr>
          <w:rFonts w:cs="v4.2.0"/>
          <w:lang w:eastAsia="zh-CN"/>
        </w:rPr>
        <w:t>for Cat-NB1 UE</w:t>
      </w:r>
      <w:r w:rsidRPr="00E86423">
        <w:rPr>
          <w:rFonts w:cs="v4.2.0"/>
        </w:rPr>
        <w:t xml:space="preserve"> specified in clause 4.6A.2.2.</w:t>
      </w:r>
    </w:p>
    <w:p w14:paraId="02CEAF80" w14:textId="77777777" w:rsidR="00E86423" w:rsidRPr="00E86423" w:rsidRDefault="00E86423" w:rsidP="00E86423">
      <w:r w:rsidRPr="00E86423">
        <w:rPr>
          <w:rFonts w:cs="v4.2.0"/>
        </w:rPr>
        <w:t xml:space="preserve">The test scenario comprises of one NB-IoT carrier with 2 </w:t>
      </w:r>
      <w:proofErr w:type="spellStart"/>
      <w:r w:rsidRPr="00E86423">
        <w:rPr>
          <w:rFonts w:cs="v4.2.0"/>
        </w:rPr>
        <w:t>nCells</w:t>
      </w:r>
      <w:proofErr w:type="spellEnd"/>
      <w:r w:rsidRPr="00E86423">
        <w:rPr>
          <w:rFonts w:cs="v4.2.0"/>
        </w:rPr>
        <w:t xml:space="preserve"> </w:t>
      </w:r>
      <w:r w:rsidRPr="00E86423">
        <w:rPr>
          <w:lang w:eastAsia="zh-CN"/>
        </w:rPr>
        <w:t xml:space="preserve">of different physical cell ID, </w:t>
      </w:r>
      <w:r w:rsidRPr="00E86423">
        <w:rPr>
          <w:rFonts w:cs="v4.2.0"/>
        </w:rPr>
        <w:t>as given in tables A.13.1.1.1.1-1,</w:t>
      </w:r>
      <w:r w:rsidRPr="00E86423">
        <w:rPr>
          <w:rFonts w:cs="v4.2.0"/>
          <w:lang w:eastAsia="zh-CN"/>
        </w:rPr>
        <w:t xml:space="preserve"> </w:t>
      </w:r>
      <w:r w:rsidRPr="00E86423">
        <w:rPr>
          <w:rFonts w:cs="v4.2.0"/>
        </w:rPr>
        <w:t xml:space="preserve">A.13.1.1.1.1-2 </w:t>
      </w:r>
      <w:r w:rsidRPr="00E86423">
        <w:rPr>
          <w:rFonts w:cs="v4.2.0"/>
          <w:lang w:eastAsia="zh-CN"/>
        </w:rPr>
        <w:t xml:space="preserve">and </w:t>
      </w:r>
      <w:r w:rsidRPr="00E86423">
        <w:rPr>
          <w:rFonts w:cs="v4.2.0"/>
        </w:rPr>
        <w:t xml:space="preserve">A.13.1.1.1.1-3. The test consists of three successive time periods, with time duration of T1, T2 and T3 respectively. Only nCell1 is already identified by the UE prior to the start of the test, i.e. </w:t>
      </w:r>
      <w:proofErr w:type="spellStart"/>
      <w:r w:rsidRPr="00E86423">
        <w:rPr>
          <w:rFonts w:cs="v4.2.0"/>
        </w:rPr>
        <w:t>nCell</w:t>
      </w:r>
      <w:proofErr w:type="spellEnd"/>
      <w:r w:rsidRPr="00E86423">
        <w:rPr>
          <w:rFonts w:cs="v4.2.0"/>
        </w:rPr>
        <w:t xml:space="preserve"> 2 is not identified. </w:t>
      </w:r>
      <w:proofErr w:type="spellStart"/>
      <w:r w:rsidRPr="00E86423">
        <w:rPr>
          <w:rFonts w:cs="v4.2.0"/>
        </w:rPr>
        <w:t>nCell</w:t>
      </w:r>
      <w:proofErr w:type="spellEnd"/>
      <w:r w:rsidRPr="00E86423">
        <w:rPr>
          <w:rFonts w:cs="v4.2.0"/>
        </w:rPr>
        <w:t xml:space="preserve"> 1 and </w:t>
      </w:r>
      <w:proofErr w:type="spellStart"/>
      <w:r w:rsidRPr="00E86423">
        <w:rPr>
          <w:rFonts w:cs="v4.2.0"/>
        </w:rPr>
        <w:t>nCell</w:t>
      </w:r>
      <w:proofErr w:type="spellEnd"/>
      <w:r w:rsidRPr="00E86423">
        <w:rPr>
          <w:rFonts w:cs="v4.2.0"/>
        </w:rPr>
        <w:t xml:space="preserve"> 2 belong to different tracking areas. Furthermore, UE has not registered with network for the tracking area containing </w:t>
      </w:r>
      <w:proofErr w:type="spellStart"/>
      <w:r w:rsidRPr="00E86423">
        <w:rPr>
          <w:rFonts w:cs="v4.2.0"/>
        </w:rPr>
        <w:t>nCell</w:t>
      </w:r>
      <w:proofErr w:type="spellEnd"/>
      <w:r w:rsidRPr="00E86423">
        <w:rPr>
          <w:rFonts w:cs="v4.2.0"/>
        </w:rPr>
        <w:t xml:space="preserve"> 2</w:t>
      </w:r>
      <w:r w:rsidRPr="00E86423">
        <w:t>.</w:t>
      </w:r>
    </w:p>
    <w:p w14:paraId="4E2F6BE9" w14:textId="77777777" w:rsidR="00E86423" w:rsidRPr="00E86423" w:rsidRDefault="00E86423" w:rsidP="00E86423">
      <w:pPr>
        <w:rPr>
          <w:lang w:eastAsia="zh-CN"/>
        </w:rPr>
      </w:pPr>
      <w:r w:rsidRPr="00E86423">
        <w:t>During the test, the test system shall emulate and send the GNSS signal to the test UE by AT command. The UE shall be provided with the valid information about the SAN serving cells before the test.</w:t>
      </w:r>
    </w:p>
    <w:p w14:paraId="0C4B9C25" w14:textId="77777777" w:rsidR="00E86423" w:rsidRPr="00E86423" w:rsidRDefault="00E86423" w:rsidP="00E86423">
      <w:pPr>
        <w:rPr>
          <w:lang w:eastAsia="zh-CN"/>
        </w:rPr>
      </w:pPr>
    </w:p>
    <w:p w14:paraId="4BB20165" w14:textId="77777777" w:rsidR="00E86423" w:rsidRPr="00E86423" w:rsidRDefault="00E86423" w:rsidP="00E86423">
      <w:pPr>
        <w:keepNext/>
        <w:keepLines/>
        <w:spacing w:before="60"/>
        <w:jc w:val="center"/>
        <w:rPr>
          <w:rFonts w:ascii="Arial" w:hAnsi="Arial"/>
          <w:b/>
        </w:rPr>
      </w:pPr>
      <w:r w:rsidRPr="00E86423">
        <w:rPr>
          <w:rFonts w:ascii="Arial" w:hAnsi="Arial"/>
          <w:b/>
        </w:rPr>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6423" w:rsidRPr="00E86423" w14:paraId="514D6705" w14:textId="77777777" w:rsidTr="00C86412">
        <w:trPr>
          <w:trHeight w:val="187"/>
          <w:jc w:val="center"/>
        </w:trPr>
        <w:tc>
          <w:tcPr>
            <w:tcW w:w="2265" w:type="dxa"/>
            <w:shd w:val="clear" w:color="auto" w:fill="auto"/>
          </w:tcPr>
          <w:p w14:paraId="06EC6440"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Configuration</w:t>
            </w:r>
          </w:p>
        </w:tc>
        <w:tc>
          <w:tcPr>
            <w:tcW w:w="6905" w:type="dxa"/>
            <w:shd w:val="clear" w:color="auto" w:fill="auto"/>
          </w:tcPr>
          <w:p w14:paraId="35CE9596"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Description</w:t>
            </w:r>
          </w:p>
        </w:tc>
      </w:tr>
      <w:tr w:rsidR="00E86423" w:rsidRPr="00E86423" w14:paraId="2B7A1789" w14:textId="77777777" w:rsidTr="00C86412">
        <w:trPr>
          <w:trHeight w:val="187"/>
          <w:jc w:val="center"/>
        </w:trPr>
        <w:tc>
          <w:tcPr>
            <w:tcW w:w="2265" w:type="dxa"/>
            <w:shd w:val="clear" w:color="auto" w:fill="auto"/>
          </w:tcPr>
          <w:p w14:paraId="21760841" w14:textId="77777777" w:rsidR="00E86423" w:rsidRPr="00E86423" w:rsidRDefault="00E86423" w:rsidP="00E86423">
            <w:pPr>
              <w:keepNext/>
              <w:keepLines/>
              <w:spacing w:after="0"/>
              <w:rPr>
                <w:rFonts w:ascii="Arial" w:hAnsi="Arial"/>
                <w:sz w:val="18"/>
              </w:rPr>
            </w:pPr>
            <w:r w:rsidRPr="00E86423">
              <w:rPr>
                <w:rFonts w:ascii="Arial" w:hAnsi="Arial"/>
                <w:sz w:val="18"/>
              </w:rPr>
              <w:t>1</w:t>
            </w:r>
          </w:p>
        </w:tc>
        <w:tc>
          <w:tcPr>
            <w:tcW w:w="6905" w:type="dxa"/>
            <w:shd w:val="clear" w:color="auto" w:fill="auto"/>
          </w:tcPr>
          <w:p w14:paraId="48276C7F" w14:textId="77777777" w:rsidR="00E86423" w:rsidRPr="00E86423" w:rsidRDefault="00E86423" w:rsidP="00E86423">
            <w:pPr>
              <w:keepNext/>
              <w:keepLines/>
              <w:spacing w:after="0"/>
              <w:rPr>
                <w:rFonts w:ascii="Arial" w:hAnsi="Arial"/>
                <w:sz w:val="18"/>
              </w:rPr>
            </w:pPr>
            <w:r w:rsidRPr="00E86423">
              <w:rPr>
                <w:rFonts w:ascii="Arial" w:hAnsi="Arial"/>
                <w:sz w:val="18"/>
              </w:rPr>
              <w:t>GEO, HD-FDD duplex mode</w:t>
            </w:r>
          </w:p>
        </w:tc>
      </w:tr>
    </w:tbl>
    <w:p w14:paraId="05E59C9E" w14:textId="77777777" w:rsidR="00E86423" w:rsidRPr="00E86423" w:rsidRDefault="00E86423" w:rsidP="00E86423">
      <w:pPr>
        <w:rPr>
          <w:rFonts w:cs="v4.2.0"/>
        </w:rPr>
      </w:pPr>
    </w:p>
    <w:p w14:paraId="54B61591" w14:textId="77777777" w:rsidR="00E86423" w:rsidRPr="00E86423" w:rsidRDefault="00E86423" w:rsidP="00E86423">
      <w:pPr>
        <w:keepNext/>
        <w:keepLines/>
        <w:spacing w:before="60"/>
        <w:jc w:val="center"/>
        <w:rPr>
          <w:rFonts w:ascii="Arial" w:hAnsi="Arial"/>
          <w:b/>
          <w:lang w:eastAsia="zh-CN"/>
        </w:rPr>
      </w:pPr>
      <w:r w:rsidRPr="00E86423">
        <w:rPr>
          <w:rFonts w:ascii="Arial" w:hAnsi="Arial"/>
          <w:b/>
        </w:rPr>
        <w:t xml:space="preserve">Table A.13.1.1.1.1-2: General test parameters for </w:t>
      </w:r>
      <w:r w:rsidRPr="00E86423">
        <w:rPr>
          <w:rFonts w:ascii="Arial" w:hAnsi="Arial"/>
          <w:b/>
          <w:lang w:eastAsia="zh-CN"/>
        </w:rPr>
        <w:t>HD-</w:t>
      </w:r>
      <w:r w:rsidRPr="00E86423">
        <w:rPr>
          <w:rFonts w:ascii="Arial" w:hAnsi="Arial"/>
          <w:b/>
        </w:rPr>
        <w:t>FDD intra frequency cell reselection test case</w:t>
      </w:r>
      <w:r w:rsidRPr="00E86423">
        <w:rPr>
          <w:rFonts w:ascii="Arial" w:hAnsi="Arial"/>
          <w:b/>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E86423" w:rsidRPr="00E86423" w14:paraId="69F0B18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66300B"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34E0411"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2FED37F"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5048861"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Comment</w:t>
            </w:r>
          </w:p>
        </w:tc>
      </w:tr>
      <w:tr w:rsidR="00E86423" w:rsidRPr="00E86423" w14:paraId="71CB8792"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D75C09"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DF2B6DC"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35DFDD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77E04532" w14:textId="77777777" w:rsidR="00E86423" w:rsidRPr="00E86423" w:rsidRDefault="00E86423" w:rsidP="00E86423">
            <w:pPr>
              <w:keepNext/>
              <w:keepLines/>
              <w:spacing w:after="0"/>
              <w:rPr>
                <w:rFonts w:ascii="Arial" w:hAnsi="Arial"/>
                <w:b/>
                <w:sz w:val="18"/>
                <w:lang w:eastAsia="ja-JP"/>
              </w:rPr>
            </w:pPr>
          </w:p>
        </w:tc>
      </w:tr>
      <w:tr w:rsidR="00E86423" w:rsidRPr="00E86423" w14:paraId="3C2C466B"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tcPr>
          <w:p w14:paraId="281CE859"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780A5EFE"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40EB2D1C"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92E684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24647013" w14:textId="77777777" w:rsidR="00E86423" w:rsidRPr="00E86423" w:rsidRDefault="00E86423" w:rsidP="00E86423">
            <w:pPr>
              <w:keepNext/>
              <w:keepLines/>
              <w:spacing w:after="0"/>
              <w:rPr>
                <w:rFonts w:ascii="Arial" w:hAnsi="Arial"/>
                <w:sz w:val="18"/>
                <w:lang w:eastAsia="ja-JP"/>
              </w:rPr>
            </w:pPr>
          </w:p>
        </w:tc>
      </w:tr>
      <w:tr w:rsidR="00E86423" w:rsidRPr="00E86423" w14:paraId="1475526B"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996559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75DFF61"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C1B2CAB"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98D5C5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F1C1C45" w14:textId="77777777" w:rsidR="00E86423" w:rsidRPr="00E86423" w:rsidRDefault="00E86423" w:rsidP="00E86423">
            <w:pPr>
              <w:keepNext/>
              <w:keepLines/>
              <w:spacing w:after="0"/>
              <w:rPr>
                <w:rFonts w:ascii="Arial" w:hAnsi="Arial"/>
                <w:sz w:val="18"/>
                <w:lang w:eastAsia="ja-JP"/>
              </w:rPr>
            </w:pPr>
          </w:p>
        </w:tc>
      </w:tr>
      <w:tr w:rsidR="00E86423" w:rsidRPr="00E86423" w14:paraId="5F40D57B" w14:textId="77777777" w:rsidTr="00C86412">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E7940E" w14:textId="77777777" w:rsidR="00E86423" w:rsidRPr="00E86423" w:rsidRDefault="00E86423" w:rsidP="00E8642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627DE57"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2896FD2"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D93985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2472AC6" w14:textId="77777777" w:rsidR="00E86423" w:rsidRPr="00E86423" w:rsidRDefault="00E86423" w:rsidP="00E86423">
            <w:pPr>
              <w:keepNext/>
              <w:keepLines/>
              <w:spacing w:after="0"/>
              <w:rPr>
                <w:rFonts w:ascii="Arial" w:hAnsi="Arial"/>
                <w:sz w:val="18"/>
                <w:lang w:eastAsia="ja-JP"/>
              </w:rPr>
            </w:pPr>
          </w:p>
        </w:tc>
      </w:tr>
      <w:tr w:rsidR="00E86423" w:rsidRPr="00E86423" w14:paraId="5CA4F6C0"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4AAA92"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C7E898B"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D6F5F8F"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B19E0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D096644" w14:textId="77777777" w:rsidR="00E86423" w:rsidRPr="00E86423" w:rsidRDefault="00E86423" w:rsidP="00E86423">
            <w:pPr>
              <w:keepNext/>
              <w:keepLines/>
              <w:spacing w:after="0"/>
              <w:rPr>
                <w:rFonts w:ascii="Arial" w:hAnsi="Arial"/>
                <w:sz w:val="18"/>
                <w:lang w:eastAsia="ja-JP"/>
              </w:rPr>
            </w:pPr>
          </w:p>
        </w:tc>
      </w:tr>
      <w:tr w:rsidR="00E86423" w:rsidRPr="00E86423" w14:paraId="0A8BD82A" w14:textId="77777777" w:rsidTr="00C86412">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9AF87F" w14:textId="77777777" w:rsidR="00E86423" w:rsidRPr="00E86423" w:rsidRDefault="00E86423" w:rsidP="00E8642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73BE45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FB302DF"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181D9C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D8BE2E2" w14:textId="77777777" w:rsidR="00E86423" w:rsidRPr="00E86423" w:rsidRDefault="00E86423" w:rsidP="00E86423">
            <w:pPr>
              <w:keepNext/>
              <w:keepLines/>
              <w:spacing w:after="0"/>
              <w:rPr>
                <w:rFonts w:ascii="Arial" w:hAnsi="Arial"/>
                <w:sz w:val="18"/>
                <w:lang w:eastAsia="ja-JP"/>
              </w:rPr>
            </w:pPr>
          </w:p>
        </w:tc>
      </w:tr>
      <w:tr w:rsidR="00E86423" w:rsidRPr="00E86423" w14:paraId="42440FA4"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1F0717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03EA50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E4D9E23"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2B87F2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AF2DE3A" w14:textId="77777777" w:rsidR="00E86423" w:rsidRPr="00E86423" w:rsidRDefault="00E86423" w:rsidP="00E86423">
            <w:pPr>
              <w:keepNext/>
              <w:keepLines/>
              <w:spacing w:after="0"/>
              <w:rPr>
                <w:rFonts w:ascii="Arial" w:hAnsi="Arial"/>
                <w:sz w:val="18"/>
                <w:lang w:eastAsia="ja-JP"/>
              </w:rPr>
            </w:pPr>
          </w:p>
        </w:tc>
      </w:tr>
      <w:tr w:rsidR="00E86423" w:rsidRPr="00E86423" w14:paraId="206A4E54"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18E5B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E32515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B681E1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4587417"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No additional delays in random access procedure.</w:t>
            </w:r>
          </w:p>
        </w:tc>
      </w:tr>
      <w:tr w:rsidR="00E86423" w:rsidRPr="00E86423" w14:paraId="29B8699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94BBA4B" w14:textId="77777777" w:rsidR="00E86423" w:rsidRPr="00E86423" w:rsidRDefault="00E86423" w:rsidP="00E86423">
            <w:pPr>
              <w:keepNext/>
              <w:keepLines/>
              <w:spacing w:after="0"/>
              <w:rPr>
                <w:rFonts w:ascii="Arial" w:hAnsi="Arial"/>
                <w:iCs/>
                <w:sz w:val="18"/>
                <w:lang w:eastAsia="zh-CN"/>
              </w:rPr>
            </w:pPr>
            <w:r w:rsidRPr="00E86423">
              <w:rPr>
                <w:i/>
                <w:iCs/>
                <w:color w:val="000000" w:themeColor="text1"/>
                <w:lang w:val="en-US" w:eastAsia="zh-CN"/>
              </w:rPr>
              <w:t>s-</w:t>
            </w:r>
            <w:proofErr w:type="spellStart"/>
            <w:r w:rsidRPr="00E86423">
              <w:rPr>
                <w:i/>
                <w:iCs/>
                <w:color w:val="000000" w:themeColor="text1"/>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5936978D"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E60E0EE" w14:textId="77777777" w:rsidR="00E86423" w:rsidRPr="00E86423" w:rsidRDefault="00E86423" w:rsidP="00E86423">
            <w:pPr>
              <w:keepNext/>
              <w:keepLines/>
              <w:spacing w:after="0"/>
              <w:jc w:val="center"/>
              <w:rPr>
                <w:rFonts w:ascii="Arial" w:hAnsi="Arial" w:cs="v3.7.0"/>
                <w:sz w:val="18"/>
              </w:rPr>
            </w:pPr>
            <w:r w:rsidRPr="00E86423">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05A1C2BC" w14:textId="77777777" w:rsidR="00E86423" w:rsidRPr="00E86423" w:rsidRDefault="00E86423" w:rsidP="00E86423">
            <w:pPr>
              <w:keepNext/>
              <w:keepLines/>
              <w:spacing w:after="0"/>
              <w:rPr>
                <w:rFonts w:ascii="Arial" w:hAnsi="Arial"/>
                <w:sz w:val="18"/>
                <w:lang w:eastAsia="zh-CN"/>
              </w:rPr>
            </w:pPr>
            <w:r w:rsidRPr="00E86423">
              <w:rPr>
                <w:rFonts w:ascii="Arial" w:hAnsi="Arial"/>
                <w:sz w:val="18"/>
              </w:rPr>
              <w:t>to trigger intra-frequency measurement in this test</w:t>
            </w:r>
          </w:p>
        </w:tc>
      </w:tr>
      <w:tr w:rsidR="00E86423" w:rsidRPr="00E86423" w14:paraId="55D47E7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B75751" w14:textId="77777777" w:rsidR="00E86423" w:rsidRPr="00E86423" w:rsidRDefault="00E86423" w:rsidP="00E86423">
            <w:pPr>
              <w:keepNext/>
              <w:keepLines/>
              <w:spacing w:after="0"/>
              <w:rPr>
                <w:rFonts w:ascii="Arial" w:hAnsi="Arial"/>
                <w:sz w:val="18"/>
                <w:lang w:eastAsia="zh-CN"/>
              </w:rPr>
            </w:pPr>
            <w:r w:rsidRPr="00E86423">
              <w:rPr>
                <w:rFonts w:ascii="Arial" w:hAnsi="Arial"/>
                <w:iCs/>
                <w:sz w:val="18"/>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6E9D7E43"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B01C741"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cs="v3.7.0"/>
                <w:sz w:val="18"/>
              </w:rPr>
              <w:t>NPRACH.R-</w:t>
            </w:r>
            <w:r w:rsidRPr="00E86423">
              <w:rPr>
                <w:rFonts w:ascii="Arial"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7E45C647"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zh-CN"/>
              </w:rPr>
              <w:t xml:space="preserve">Refer to </w:t>
            </w:r>
            <w:r w:rsidRPr="00E86423">
              <w:rPr>
                <w:rFonts w:ascii="Arial" w:hAnsi="Arial" w:cs="v4.2.0"/>
                <w:sz w:val="18"/>
                <w:lang w:eastAsia="ja-JP"/>
              </w:rPr>
              <w:t>A.</w:t>
            </w:r>
            <w:r w:rsidRPr="00E86423">
              <w:rPr>
                <w:rFonts w:ascii="Arial" w:hAnsi="Arial" w:cs="v4.2.0"/>
                <w:sz w:val="18"/>
                <w:lang w:eastAsia="zh-CN"/>
              </w:rPr>
              <w:t>3.18</w:t>
            </w:r>
          </w:p>
        </w:tc>
      </w:tr>
      <w:tr w:rsidR="00E86423" w:rsidRPr="00E86423" w14:paraId="25AFDA3D"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03773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4013B5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E4F5C7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259A25FB"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The value shall be used for all cells in the test.</w:t>
            </w:r>
          </w:p>
        </w:tc>
      </w:tr>
      <w:tr w:rsidR="00E86423" w:rsidRPr="00E86423" w14:paraId="202E13C7"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5417A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31C0BB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5F9CE6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7B7059B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E86423" w:rsidRPr="00E86423" w14:paraId="38F0DCE8"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B9749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FB985C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B4E692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1A25D88A"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T2 is defined so that cell re-selection time is taken into account. </w:t>
            </w:r>
            <w:r w:rsidRPr="00E86423">
              <w:rPr>
                <w:rFonts w:ascii="Arial" w:hAnsi="Arial" w:cs="v4.2.0"/>
                <w:sz w:val="18"/>
              </w:rPr>
              <w:t>O</w:t>
            </w:r>
            <w:r w:rsidRPr="00E86423">
              <w:rPr>
                <w:rFonts w:ascii="Arial" w:hAnsi="Arial"/>
                <w:sz w:val="18"/>
                <w:lang w:eastAsia="ja-JP"/>
              </w:rPr>
              <w:t>nce the UE has reselected to nCell2 (within T2) T3 starts</w:t>
            </w:r>
          </w:p>
        </w:tc>
      </w:tr>
      <w:tr w:rsidR="00E86423" w:rsidRPr="00E86423" w14:paraId="69BF7A4F"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5781A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715C78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995249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49A8BF4B"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T3 is defined so that cell re-selection time is taken into account.</w:t>
            </w:r>
          </w:p>
        </w:tc>
      </w:tr>
    </w:tbl>
    <w:p w14:paraId="71C40F46" w14:textId="77777777" w:rsidR="00E86423" w:rsidRPr="00E86423" w:rsidRDefault="00E86423" w:rsidP="00E86423"/>
    <w:p w14:paraId="098AE3D3" w14:textId="77777777" w:rsidR="00E86423" w:rsidRPr="00E86423" w:rsidRDefault="00E86423" w:rsidP="00E86423">
      <w:pPr>
        <w:keepNext/>
        <w:keepLines/>
        <w:spacing w:before="60"/>
        <w:jc w:val="center"/>
        <w:rPr>
          <w:rFonts w:ascii="Arial" w:hAnsi="Arial"/>
          <w:b/>
          <w:lang w:eastAsia="zh-CN"/>
        </w:rPr>
      </w:pPr>
      <w:r w:rsidRPr="00E86423">
        <w:rPr>
          <w:rFonts w:ascii="Arial" w:hAnsi="Arial"/>
          <w:b/>
        </w:rPr>
        <w:lastRenderedPageBreak/>
        <w:t xml:space="preserve">Table A.13.1.1.1.1-3: </w:t>
      </w:r>
      <w:proofErr w:type="spellStart"/>
      <w:r w:rsidRPr="00E86423">
        <w:rPr>
          <w:rFonts w:ascii="Arial" w:hAnsi="Arial"/>
          <w:b/>
          <w:sz w:val="18"/>
        </w:rPr>
        <w:t>nCell</w:t>
      </w:r>
      <w:proofErr w:type="spellEnd"/>
      <w:r w:rsidRPr="00E86423">
        <w:rPr>
          <w:rFonts w:ascii="Arial" w:hAnsi="Arial"/>
          <w:b/>
          <w:sz w:val="18"/>
        </w:rPr>
        <w:t xml:space="preserve"> 1, </w:t>
      </w:r>
      <w:proofErr w:type="spellStart"/>
      <w:r w:rsidRPr="00E86423">
        <w:rPr>
          <w:rFonts w:ascii="Arial" w:hAnsi="Arial"/>
          <w:b/>
          <w:sz w:val="18"/>
        </w:rPr>
        <w:t>nCell</w:t>
      </w:r>
      <w:proofErr w:type="spellEnd"/>
      <w:r w:rsidRPr="00E86423">
        <w:rPr>
          <w:rFonts w:ascii="Arial" w:hAnsi="Arial"/>
          <w:b/>
          <w:sz w:val="18"/>
        </w:rPr>
        <w:t xml:space="preserve"> 2</w:t>
      </w:r>
      <w:r w:rsidRPr="00E86423">
        <w:rPr>
          <w:rFonts w:ascii="Arial" w:hAnsi="Arial"/>
          <w:b/>
        </w:rPr>
        <w:t xml:space="preserve"> specific test parameters for </w:t>
      </w:r>
      <w:r w:rsidRPr="00E86423">
        <w:rPr>
          <w:rFonts w:ascii="Arial" w:hAnsi="Arial"/>
          <w:b/>
          <w:lang w:eastAsia="zh-CN"/>
        </w:rPr>
        <w:t>HD-</w:t>
      </w:r>
      <w:r w:rsidRPr="00E86423">
        <w:rPr>
          <w:rFonts w:ascii="Arial" w:hAnsi="Arial"/>
          <w:b/>
        </w:rPr>
        <w:t xml:space="preserve">FDD intra frequency cell reselection test case </w:t>
      </w:r>
      <w:r w:rsidRPr="00E86423">
        <w:rPr>
          <w:rFonts w:ascii="Arial" w:hAnsi="Arial"/>
          <w:b/>
          <w:lang w:eastAsia="zh-CN"/>
        </w:rPr>
        <w:t>for Cat-NB1 UE</w:t>
      </w:r>
      <w:r w:rsidRPr="00E86423">
        <w:rPr>
          <w:rFonts w:ascii="Arial" w:hAnsi="Arial"/>
          <w:b/>
        </w:rPr>
        <w:t xml:space="preserve"> in </w:t>
      </w:r>
      <w:r w:rsidRPr="00E86423">
        <w:rPr>
          <w:rFonts w:ascii="Arial" w:hAnsi="Arial"/>
          <w:b/>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E86423" w:rsidRPr="00E86423" w14:paraId="0F83E1DB" w14:textId="77777777" w:rsidTr="00C86412">
        <w:trPr>
          <w:cantSplit/>
          <w:jc w:val="center"/>
        </w:trPr>
        <w:tc>
          <w:tcPr>
            <w:tcW w:w="2268" w:type="dxa"/>
            <w:vMerge w:val="restart"/>
            <w:tcBorders>
              <w:top w:val="single" w:sz="4" w:space="0" w:color="auto"/>
              <w:left w:val="single" w:sz="4" w:space="0" w:color="auto"/>
              <w:right w:val="single" w:sz="4" w:space="0" w:color="auto"/>
            </w:tcBorders>
          </w:tcPr>
          <w:p w14:paraId="3052BEA4"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71685AC3"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B6EEC17"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96414EE"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2</w:t>
            </w:r>
          </w:p>
        </w:tc>
      </w:tr>
      <w:tr w:rsidR="00E86423" w:rsidRPr="00E86423" w14:paraId="3E3B3864" w14:textId="77777777" w:rsidTr="00C86412">
        <w:trPr>
          <w:cantSplit/>
          <w:jc w:val="center"/>
        </w:trPr>
        <w:tc>
          <w:tcPr>
            <w:tcW w:w="2268" w:type="dxa"/>
            <w:vMerge/>
            <w:tcBorders>
              <w:left w:val="single" w:sz="4" w:space="0" w:color="auto"/>
              <w:bottom w:val="single" w:sz="4" w:space="0" w:color="auto"/>
              <w:right w:val="single" w:sz="4" w:space="0" w:color="auto"/>
            </w:tcBorders>
          </w:tcPr>
          <w:p w14:paraId="517C378B" w14:textId="77777777" w:rsidR="00E86423" w:rsidRPr="00E86423" w:rsidRDefault="00E86423" w:rsidP="00E86423">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256BB70D" w14:textId="77777777" w:rsidR="00E86423" w:rsidRPr="00E86423" w:rsidRDefault="00E86423" w:rsidP="00E86423">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05A2240"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CE0B164"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3020F63"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21151C70"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41F0B580"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A6FCDE9"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T3</w:t>
            </w:r>
          </w:p>
        </w:tc>
      </w:tr>
      <w:tr w:rsidR="00E86423" w:rsidRPr="00E86423" w14:paraId="0833D75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0EF1884" w14:textId="77777777" w:rsidR="00E86423" w:rsidRPr="00E86423" w:rsidRDefault="00E86423" w:rsidP="00E86423">
            <w:pPr>
              <w:keepNext/>
              <w:keepLines/>
              <w:spacing w:after="0"/>
              <w:rPr>
                <w:rFonts w:ascii="Arial" w:hAnsi="Arial"/>
                <w:b/>
                <w:sz w:val="18"/>
                <w:lang w:eastAsia="ja-JP"/>
              </w:rPr>
            </w:pPr>
            <w:proofErr w:type="spellStart"/>
            <w:r w:rsidRPr="00E86423">
              <w:rPr>
                <w:rFonts w:ascii="Arial" w:hAnsi="Arial"/>
                <w:sz w:val="18"/>
                <w:lang w:eastAsia="ja-JP"/>
              </w:rPr>
              <w:t>BW</w:t>
            </w:r>
            <w:r w:rsidRPr="00E86423">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8C3EA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24D013B"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0F353B62"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r>
      <w:tr w:rsidR="00E86423" w:rsidRPr="00E86423" w14:paraId="2D2A6D0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D851E2" w14:textId="77777777" w:rsidR="00E86423" w:rsidRPr="00E86423" w:rsidRDefault="00E86423" w:rsidP="00E86423">
            <w:pPr>
              <w:keepNext/>
              <w:keepLines/>
              <w:spacing w:after="0"/>
              <w:rPr>
                <w:rFonts w:ascii="Arial" w:hAnsi="Arial"/>
                <w:sz w:val="18"/>
                <w:lang w:eastAsia="ja-JP"/>
              </w:rPr>
            </w:pPr>
            <w:r w:rsidRPr="00E86423">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50CA36EC"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8A9E42E"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8A3C0DB"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r>
      <w:tr w:rsidR="00E86423" w:rsidRPr="00E86423" w14:paraId="729E0A7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A636E1"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694478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89E90D" w14:textId="10631558" w:rsidR="00E86423" w:rsidRPr="00E86423" w:rsidRDefault="00E86423" w:rsidP="00E86423">
            <w:pPr>
              <w:keepNext/>
              <w:keepLines/>
              <w:spacing w:after="0"/>
              <w:jc w:val="center"/>
              <w:rPr>
                <w:rFonts w:ascii="Arial" w:hAnsi="Arial" w:cs="v4.2.0"/>
                <w:sz w:val="18"/>
                <w:lang w:eastAsia="zh-CN"/>
              </w:rPr>
            </w:pPr>
            <w:del w:id="4" w:author="Hsuanli Lin (林烜立)" w:date="2023-10-30T11:33:00Z">
              <w:r w:rsidRPr="00E86423" w:rsidDel="007B64F9">
                <w:rPr>
                  <w:rFonts w:ascii="Arial" w:hAnsi="Arial" w:cs="v4.2.0"/>
                  <w:sz w:val="18"/>
                  <w:lang w:eastAsia="zh-CN"/>
                </w:rPr>
                <w:delText>-3</w:delText>
              </w:r>
            </w:del>
            <w:ins w:id="5" w:author="Hsuanli Lin (林烜立)" w:date="2023-10-30T11:33:00Z">
              <w:r w:rsidR="007B64F9">
                <w:rPr>
                  <w:rFonts w:ascii="Arial" w:hAnsi="Arial" w:cs="v4.2.0"/>
                  <w:sz w:val="18"/>
                  <w:lang w:eastAsia="zh-CN"/>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BE8917" w14:textId="67659268" w:rsidR="00E86423" w:rsidRPr="00E86423" w:rsidRDefault="00E86423" w:rsidP="00E86423">
            <w:pPr>
              <w:keepNext/>
              <w:keepLines/>
              <w:spacing w:after="0"/>
              <w:jc w:val="center"/>
              <w:rPr>
                <w:rFonts w:ascii="Arial" w:hAnsi="Arial" w:cs="v4.2.0"/>
                <w:sz w:val="18"/>
                <w:lang w:eastAsia="zh-CN"/>
              </w:rPr>
            </w:pPr>
            <w:del w:id="6" w:author="Hsuanli Lin (林烜立)" w:date="2023-10-30T11:33:00Z">
              <w:r w:rsidRPr="00E86423" w:rsidDel="007B64F9">
                <w:rPr>
                  <w:rFonts w:ascii="Arial" w:hAnsi="Arial" w:cs="v4.2.0"/>
                  <w:sz w:val="18"/>
                  <w:lang w:eastAsia="zh-CN"/>
                </w:rPr>
                <w:delText>-3</w:delText>
              </w:r>
            </w:del>
            <w:ins w:id="7" w:author="Hsuanli Lin (林烜立)" w:date="2023-10-30T11:33:00Z">
              <w:r w:rsidR="007B64F9">
                <w:rPr>
                  <w:rFonts w:ascii="Arial" w:hAnsi="Arial" w:cs="v4.2.0"/>
                  <w:sz w:val="18"/>
                  <w:lang w:eastAsia="zh-CN"/>
                </w:rPr>
                <w:t>0</w:t>
              </w:r>
            </w:ins>
          </w:p>
        </w:tc>
      </w:tr>
      <w:tr w:rsidR="00E86423" w:rsidRPr="00E86423" w14:paraId="7C5B12C9"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03C87A"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02EBCF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146F53"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FFBF4E"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5DD3C6B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ECA819"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2DF9A35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CFB4B44"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835EAC"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0978D26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7A8F2E"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8D39C7F"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927843D"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08D24E"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264F92C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2B971F"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2516FD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3C03B1"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E665174"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34905D1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BF9D2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w:t>
            </w:r>
            <w:r w:rsidRPr="00E86423">
              <w:rPr>
                <w:rFonts w:ascii="Arial" w:hAnsi="Arial"/>
                <w:sz w:val="18"/>
                <w:lang w:eastAsia="zh-CN"/>
              </w:rPr>
              <w:t>R</w:t>
            </w:r>
            <w:r w:rsidRPr="00E86423">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32FC195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63E47D"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413B64"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2CA37F94"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4F4B31"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A044D7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21DF1E8"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1D612FF"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47C7BC8A"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621A6C"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99C69E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981730"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BE7CD5"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6CCDA3AB"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8C6B5"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NOCNG_RA</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40C000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6999BB"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3B7392"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07A24C0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0CCC3C"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NOCNG_RB</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0E03F00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1C8C18"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37541B"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35CD7B4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4C6A0F"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8DAB6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23F53BE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207CA3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FE5436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9585CD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DEEF023"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27F397F"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-140</w:t>
            </w:r>
          </w:p>
        </w:tc>
      </w:tr>
      <w:tr w:rsidR="00E86423" w:rsidRPr="00E86423" w14:paraId="0D22FC8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FE3658"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1779D9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4E6937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B3E04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AFAA8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D2DF9C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7D4F182"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41DF5F"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r>
      <w:tr w:rsidR="00E86423" w:rsidRPr="00E86423" w14:paraId="27D66EE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DB529"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Qhyst</w:t>
            </w:r>
            <w:r w:rsidRPr="00E86423">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5BA6A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B146C4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98B521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0D9E65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266A69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710F864"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1161953"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r>
      <w:tr w:rsidR="00E86423" w:rsidRPr="00E86423" w14:paraId="7DA0DB7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686C8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Qoffset</w:t>
            </w:r>
            <w:r w:rsidRPr="00E86423">
              <w:rPr>
                <w:rFonts w:ascii="Arial" w:hAnsi="Arial"/>
                <w:sz w:val="18"/>
                <w:vertAlign w:val="subscript"/>
                <w:lang w:eastAsia="ja-JP"/>
              </w:rPr>
              <w:t>s</w:t>
            </w:r>
            <w:proofErr w:type="spellEnd"/>
            <w:r w:rsidRPr="00E86423">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0918592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61FF18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2684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E7D65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C15CFC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D18DF1"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13F1F4E"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r>
      <w:tr w:rsidR="00E86423" w:rsidRPr="00E86423" w14:paraId="66B8D68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111052"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Cell_selection_and</w:t>
            </w:r>
            <w:proofErr w:type="spellEnd"/>
            <w:r w:rsidRPr="00E86423">
              <w:rPr>
                <w:rFonts w:ascii="Arial" w:hAnsi="Arial"/>
                <w:sz w:val="18"/>
                <w:lang w:eastAsia="ja-JP"/>
              </w:rPr>
              <w:t>_</w:t>
            </w:r>
          </w:p>
          <w:p w14:paraId="6CABDF65"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8A61C15" w14:textId="77777777" w:rsidR="00E86423" w:rsidRPr="00E86423" w:rsidRDefault="00E86423" w:rsidP="00E86423">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79004CE"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2B152F00"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r>
      <w:tr w:rsidR="00E86423" w:rsidRPr="00E86423" w14:paraId="5BBD774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0A2C51"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rPr>
              <w:drawing>
                <wp:inline distT="0" distB="0" distL="0" distR="0" wp14:anchorId="6D673110" wp14:editId="2AD22920">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D52F945"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3317760"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rPr>
              <w:t>-98</w:t>
            </w:r>
          </w:p>
        </w:tc>
      </w:tr>
      <w:tr w:rsidR="00E86423" w:rsidRPr="00E86423" w14:paraId="4EACA62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9539EE"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rPr>
              <w:drawing>
                <wp:inline distT="0" distB="0" distL="0" distR="0" wp14:anchorId="5B808345" wp14:editId="6C38D551">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DDC2B3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272A8F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w:t>
            </w:r>
            <w:r w:rsidRPr="00E86423">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3C89FE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2AA9BF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w:t>
            </w:r>
            <w:r w:rsidRPr="00E86423">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62EE83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08E6AE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w:t>
            </w:r>
            <w:r w:rsidRPr="00E86423">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2A713B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13</w:t>
            </w:r>
          </w:p>
        </w:tc>
      </w:tr>
      <w:tr w:rsidR="00E86423" w:rsidRPr="00E86423" w14:paraId="2BB32D5A" w14:textId="77777777" w:rsidTr="00C8641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07003DC"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rPr>
              <w:drawing>
                <wp:inline distT="0" distB="0" distL="0" distR="0" wp14:anchorId="5B5C69CD" wp14:editId="0353D48A">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450DDE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D5D8543"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1</w:t>
            </w:r>
            <w:r w:rsidRPr="00E86423">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7CE4AE8"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701C91E0"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rPr>
              <w:t>3</w:t>
            </w:r>
            <w:r w:rsidRPr="00E86423">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13153849"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01D106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rPr>
              <w:t>3</w:t>
            </w:r>
            <w:r w:rsidRPr="00E86423">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660A142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-4.09</w:t>
            </w:r>
          </w:p>
        </w:tc>
      </w:tr>
      <w:tr w:rsidR="00E86423" w:rsidRPr="00E86423" w14:paraId="4757A28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DF96BC"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NRSRP</w:t>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3A6774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4399AA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w:t>
            </w:r>
            <w:r w:rsidRPr="00E86423">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0EDFE2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553C456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w:t>
            </w:r>
            <w:r w:rsidRPr="00E86423">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43F90C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5A3098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-8</w:t>
            </w:r>
            <w:r w:rsidRPr="00E86423">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2AB0451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-85</w:t>
            </w:r>
          </w:p>
        </w:tc>
      </w:tr>
      <w:tr w:rsidR="00E86423" w:rsidRPr="00E86423" w14:paraId="7CF459D7"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02013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F53FF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0EA4E92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90B2D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529B4C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08110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81126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EAAE3D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0</w:t>
            </w:r>
          </w:p>
        </w:tc>
      </w:tr>
      <w:tr w:rsidR="00E86423" w:rsidRPr="00E86423" w14:paraId="6D7D43C5"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27951A"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A8FD400" w14:textId="77777777" w:rsidR="00E86423" w:rsidRPr="00E86423" w:rsidRDefault="00E86423" w:rsidP="00E8642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C4B76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07BCB52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r>
      <w:tr w:rsidR="00E86423" w:rsidRPr="00E86423" w14:paraId="2E34ED96"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9DD0C7" w14:textId="77777777" w:rsidR="00E86423" w:rsidRPr="00E86423" w:rsidRDefault="00E86423" w:rsidP="00E86423">
            <w:pPr>
              <w:keepNext/>
              <w:keepLines/>
              <w:spacing w:after="0"/>
              <w:rPr>
                <w:rFonts w:ascii="Arial" w:hAnsi="Arial" w:cs="v4.2.0"/>
                <w:sz w:val="18"/>
                <w:lang w:eastAsia="ja-JP"/>
              </w:rPr>
            </w:pPr>
            <w:r w:rsidRPr="00E86423">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65F5802" w14:textId="77777777" w:rsidR="00E86423" w:rsidRPr="00E86423" w:rsidRDefault="00E86423" w:rsidP="00E8642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C005FE"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BB29CC5"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r>
      <w:tr w:rsidR="00E86423" w:rsidRPr="00E86423" w14:paraId="256E25C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8B70EE" w14:textId="77777777" w:rsidR="00E86423" w:rsidRPr="00E86423" w:rsidRDefault="00E86423" w:rsidP="00E86423">
            <w:pPr>
              <w:keepNext/>
              <w:keepLines/>
              <w:spacing w:after="0"/>
              <w:rPr>
                <w:rFonts w:ascii="Arial" w:hAnsi="Arial" w:cs="v4.2.0"/>
                <w:sz w:val="18"/>
                <w:lang w:eastAsia="zh-CN"/>
              </w:rPr>
            </w:pPr>
            <w:r w:rsidRPr="00E86423">
              <w:rPr>
                <w:rFonts w:ascii="Arial" w:hAnsi="Arial"/>
                <w:sz w:val="18"/>
                <w:lang w:eastAsia="zh-CN"/>
              </w:rPr>
              <w:t xml:space="preserve">Timing offset to </w:t>
            </w:r>
            <w:proofErr w:type="spellStart"/>
            <w:r w:rsidRPr="00E86423">
              <w:rPr>
                <w:rFonts w:ascii="Arial" w:hAnsi="Arial"/>
                <w:sz w:val="18"/>
                <w:lang w:eastAsia="zh-CN"/>
              </w:rPr>
              <w:t>nCell</w:t>
            </w:r>
            <w:proofErr w:type="spellEnd"/>
            <w:r w:rsidRPr="00E86423">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3782157" w14:textId="77777777" w:rsidR="00E86423" w:rsidRPr="00E86423" w:rsidRDefault="00E86423" w:rsidP="00E86423">
            <w:pPr>
              <w:keepNext/>
              <w:keepLines/>
              <w:spacing w:after="0"/>
              <w:jc w:val="center"/>
              <w:rPr>
                <w:rFonts w:ascii="Arial" w:hAnsi="Arial"/>
                <w:sz w:val="18"/>
                <w:lang w:eastAsia="ja-JP"/>
              </w:rPr>
            </w:pPr>
            <w:proofErr w:type="spellStart"/>
            <w:r w:rsidRPr="00E86423">
              <w:rPr>
                <w:rFonts w:ascii="Arial" w:hAnsi="Arial"/>
                <w:sz w:val="18"/>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2A4005E"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8AECFFE"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3</w:t>
            </w:r>
          </w:p>
        </w:tc>
      </w:tr>
      <w:tr w:rsidR="00E86423" w:rsidRPr="00E86423" w14:paraId="718DCCAF" w14:textId="77777777" w:rsidTr="00C86412">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DAD2435" w14:textId="77777777" w:rsidR="00E86423" w:rsidRPr="00E86423" w:rsidRDefault="00E86423" w:rsidP="00E86423">
            <w:pPr>
              <w:keepNext/>
              <w:keepLines/>
              <w:spacing w:after="0"/>
              <w:ind w:left="851" w:hanging="851"/>
              <w:rPr>
                <w:rFonts w:ascii="Arial" w:hAnsi="Arial"/>
                <w:sz w:val="18"/>
                <w:lang w:eastAsia="ja-JP"/>
              </w:rPr>
            </w:pPr>
            <w:r w:rsidRPr="00E86423">
              <w:rPr>
                <w:rFonts w:ascii="Arial" w:hAnsi="Arial"/>
                <w:sz w:val="18"/>
                <w:lang w:eastAsia="ja-JP"/>
              </w:rPr>
              <w:t>Note 1:</w:t>
            </w:r>
            <w:r w:rsidRPr="00E86423">
              <w:rPr>
                <w:rFonts w:ascii="Arial" w:hAnsi="Arial"/>
                <w:sz w:val="18"/>
                <w:lang w:eastAsia="ja-JP"/>
              </w:rPr>
              <w:tab/>
              <w:t>NOCNG shall be used such that both cells are fully allocated and a constant total transmitted power spectral density is achieved for all OFDM symbols.</w:t>
            </w:r>
          </w:p>
          <w:p w14:paraId="4652CCF6" w14:textId="77777777" w:rsidR="00E86423" w:rsidRPr="00E86423" w:rsidRDefault="00E86423" w:rsidP="00E86423">
            <w:pPr>
              <w:keepNext/>
              <w:keepLines/>
              <w:spacing w:after="0"/>
              <w:ind w:left="851" w:hanging="851"/>
              <w:rPr>
                <w:rFonts w:ascii="Arial" w:hAnsi="Arial"/>
                <w:sz w:val="18"/>
                <w:lang w:eastAsia="zh-CN"/>
              </w:rPr>
            </w:pPr>
            <w:r w:rsidRPr="00E86423">
              <w:rPr>
                <w:rFonts w:ascii="Arial" w:hAnsi="Arial"/>
                <w:sz w:val="18"/>
                <w:lang w:eastAsia="ja-JP"/>
              </w:rPr>
              <w:t>Note 2:</w:t>
            </w:r>
            <w:r w:rsidRPr="00E86423">
              <w:rPr>
                <w:rFonts w:ascii="Arial" w:hAnsi="Arial"/>
                <w:sz w:val="18"/>
                <w:lang w:eastAsia="ja-JP"/>
              </w:rPr>
              <w:tab/>
              <w:t>Es/</w:t>
            </w:r>
            <w:proofErr w:type="spellStart"/>
            <w:r w:rsidRPr="00E86423">
              <w:rPr>
                <w:rFonts w:ascii="Arial" w:hAnsi="Arial"/>
                <w:sz w:val="18"/>
                <w:lang w:eastAsia="ja-JP"/>
              </w:rPr>
              <w:t>Iot</w:t>
            </w:r>
            <w:proofErr w:type="spellEnd"/>
            <w:r w:rsidRPr="00E86423">
              <w:rPr>
                <w:rFonts w:ascii="Arial" w:hAnsi="Arial"/>
                <w:sz w:val="18"/>
                <w:lang w:eastAsia="ja-JP"/>
              </w:rPr>
              <w:t xml:space="preserve"> and NRSRP levels have been derived from other parameters for information purposes. They are not settable parameters themselves.</w:t>
            </w:r>
          </w:p>
        </w:tc>
      </w:tr>
    </w:tbl>
    <w:p w14:paraId="67F2552D" w14:textId="77777777" w:rsidR="00E86423" w:rsidRPr="00E86423" w:rsidRDefault="00E86423" w:rsidP="00E86423">
      <w:pPr>
        <w:rPr>
          <w:lang w:eastAsia="zh-CN"/>
        </w:rPr>
      </w:pPr>
    </w:p>
    <w:p w14:paraId="56BA8613"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A.13.1.1.1.2</w:t>
      </w:r>
      <w:r w:rsidRPr="00E86423">
        <w:rPr>
          <w:rFonts w:ascii="Arial" w:hAnsi="Arial"/>
          <w:sz w:val="22"/>
        </w:rPr>
        <w:tab/>
        <w:t>Test Requirements</w:t>
      </w:r>
    </w:p>
    <w:p w14:paraId="4CB661DD" w14:textId="77777777" w:rsidR="00E86423" w:rsidRPr="00E86423" w:rsidRDefault="00E86423" w:rsidP="00E86423">
      <w:pPr>
        <w:rPr>
          <w:rFonts w:cs="v4.2.0"/>
        </w:rPr>
      </w:pPr>
      <w:r w:rsidRPr="00E86423">
        <w:rPr>
          <w:rFonts w:cs="v4.2.0"/>
        </w:rPr>
        <w:t xml:space="preserve">The cell reselection delay to a newly detectable cell is defined as the time from the beginning of time period T2, to the moment when the UE camps on </w:t>
      </w:r>
      <w:proofErr w:type="spellStart"/>
      <w:r w:rsidRPr="00E86423">
        <w:rPr>
          <w:rFonts w:cs="v4.2.0"/>
        </w:rPr>
        <w:t>nCell</w:t>
      </w:r>
      <w:proofErr w:type="spellEnd"/>
      <w:r w:rsidRPr="00E86423">
        <w:rPr>
          <w:rFonts w:cs="v4.2.0"/>
        </w:rPr>
        <w:t xml:space="preserve"> 2, and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2.</w:t>
      </w:r>
    </w:p>
    <w:p w14:paraId="0BD548C2" w14:textId="77777777" w:rsidR="00E86423" w:rsidRPr="00E86423" w:rsidRDefault="00E86423" w:rsidP="00E86423">
      <w:pPr>
        <w:rPr>
          <w:rFonts w:cs="v4.2.0"/>
        </w:rPr>
      </w:pPr>
      <w:r w:rsidRPr="00E86423">
        <w:rPr>
          <w:rFonts w:cs="v4.2.0"/>
        </w:rPr>
        <w:t>The cell re-selection delay to a newly detectable cell shall be less than 59.32 s.</w:t>
      </w:r>
    </w:p>
    <w:p w14:paraId="1054FC6B" w14:textId="77777777" w:rsidR="00E86423" w:rsidRPr="00E86423" w:rsidRDefault="00E86423" w:rsidP="00E86423">
      <w:pPr>
        <w:rPr>
          <w:rFonts w:cs="v4.2.0"/>
        </w:rPr>
      </w:pPr>
      <w:r w:rsidRPr="00E86423">
        <w:rPr>
          <w:rFonts w:cs="v4.2.0"/>
        </w:rPr>
        <w:t xml:space="preserve">The cell reselection delay to an already detected cell is defined as the time from the beginning of time period T3, to the moment when the UE camps on </w:t>
      </w:r>
      <w:proofErr w:type="spellStart"/>
      <w:r w:rsidRPr="00E86423">
        <w:rPr>
          <w:rFonts w:cs="v4.2.0"/>
        </w:rPr>
        <w:t>nCell</w:t>
      </w:r>
      <w:proofErr w:type="spellEnd"/>
      <w:r w:rsidRPr="00E86423">
        <w:rPr>
          <w:rFonts w:cs="v4.2.0"/>
        </w:rPr>
        <w:t xml:space="preserve"> 1, and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1.</w:t>
      </w:r>
    </w:p>
    <w:p w14:paraId="2764425B" w14:textId="77777777" w:rsidR="00E86423" w:rsidRPr="00E86423" w:rsidRDefault="00E86423" w:rsidP="00E86423">
      <w:pPr>
        <w:rPr>
          <w:rFonts w:cs="v4.2.0"/>
        </w:rPr>
      </w:pPr>
      <w:r w:rsidRPr="00E86423">
        <w:rPr>
          <w:rFonts w:cs="v4.2.0"/>
        </w:rPr>
        <w:t>The cell re-selection delay to an already detected cell shall be less than 14.82 s.</w:t>
      </w:r>
    </w:p>
    <w:p w14:paraId="4C525A59" w14:textId="77777777" w:rsidR="00E86423" w:rsidRPr="00E86423" w:rsidRDefault="00E86423" w:rsidP="00E86423">
      <w:pPr>
        <w:rPr>
          <w:rFonts w:cs="v4.2.0"/>
        </w:rPr>
      </w:pPr>
      <w:r w:rsidRPr="00E86423">
        <w:rPr>
          <w:rFonts w:cs="v4.2.0"/>
        </w:rPr>
        <w:t>The rate of correct cell reselections observed during repeated tests shall be at least 90%.</w:t>
      </w:r>
    </w:p>
    <w:p w14:paraId="0E60F881" w14:textId="77777777" w:rsidR="00E86423" w:rsidRPr="00E86423" w:rsidRDefault="00E86423" w:rsidP="00E86423">
      <w:pPr>
        <w:keepLines/>
        <w:ind w:left="1135" w:hanging="851"/>
        <w:rPr>
          <w:rFonts w:ascii="Arial" w:hAnsi="Arial" w:cs="Arial"/>
          <w:noProof/>
          <w:lang w:eastAsia="zh-CN"/>
        </w:rPr>
      </w:pPr>
      <w:r w:rsidRPr="00E86423">
        <w:t>NOTE:</w:t>
      </w:r>
      <w:r w:rsidRPr="00E86423">
        <w:tab/>
        <w:t xml:space="preserve">The cell re-selection delay to a newly detectable cell can be expressed as: </w:t>
      </w:r>
      <w:proofErr w:type="spellStart"/>
      <w:r w:rsidRPr="00E86423">
        <w:t>T</w:t>
      </w:r>
      <w:r w:rsidRPr="00E86423">
        <w:rPr>
          <w:vertAlign w:val="subscript"/>
        </w:rPr>
        <w:t>detect,NB_Intra_NB</w:t>
      </w:r>
      <w:proofErr w:type="spellEnd"/>
      <w:r w:rsidRPr="00E86423">
        <w:rPr>
          <w:vertAlign w:val="subscript"/>
        </w:rPr>
        <w:t>-IoT-NC</w:t>
      </w:r>
      <w:r w:rsidRPr="00E86423">
        <w:t xml:space="preserve"> + T</w:t>
      </w:r>
      <w:r w:rsidRPr="00E86423">
        <w:rPr>
          <w:vertAlign w:val="subscript"/>
        </w:rPr>
        <w:t>SI</w:t>
      </w:r>
      <w:r w:rsidRPr="00E86423">
        <w:t xml:space="preserve">, and to an already detected cell can be expressed as: </w:t>
      </w: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NB_intra_NB</w:t>
      </w:r>
      <w:proofErr w:type="spellEnd"/>
      <w:r w:rsidRPr="00E86423">
        <w:rPr>
          <w:vertAlign w:val="subscript"/>
        </w:rPr>
        <w:t xml:space="preserve">-IoT-NC </w:t>
      </w:r>
      <w:r w:rsidRPr="00E86423">
        <w:t>+ T</w:t>
      </w:r>
      <w:r w:rsidRPr="00E86423">
        <w:rPr>
          <w:vertAlign w:val="subscript"/>
        </w:rPr>
        <w:t>SI</w:t>
      </w:r>
      <w:r w:rsidRPr="00E86423">
        <w:t>,</w:t>
      </w:r>
    </w:p>
    <w:p w14:paraId="392A1D1E" w14:textId="77777777" w:rsidR="00E86423" w:rsidRPr="00E86423" w:rsidRDefault="00E86423" w:rsidP="00E86423">
      <w:r w:rsidRPr="00E86423">
        <w:t>Where:</w:t>
      </w:r>
    </w:p>
    <w:p w14:paraId="1FABE0D7" w14:textId="77777777" w:rsidR="00E86423" w:rsidRPr="00E86423" w:rsidRDefault="00E86423" w:rsidP="00E86423">
      <w:pPr>
        <w:keepLines/>
        <w:ind w:left="1985" w:hanging="1701"/>
        <w:rPr>
          <w:rFonts w:cs="v4.2.0"/>
        </w:rPr>
      </w:pPr>
      <w:proofErr w:type="spellStart"/>
      <w:r w:rsidRPr="00E86423">
        <w:t>T</w:t>
      </w:r>
      <w:r w:rsidRPr="00E86423">
        <w:rPr>
          <w:vertAlign w:val="subscript"/>
        </w:rPr>
        <w:t>detect,NB_Intra_NB</w:t>
      </w:r>
      <w:proofErr w:type="spellEnd"/>
      <w:r w:rsidRPr="00E86423">
        <w:rPr>
          <w:vertAlign w:val="subscript"/>
        </w:rPr>
        <w:t>-IoT-NC</w:t>
      </w:r>
      <w:r w:rsidRPr="00E86423">
        <w:rPr>
          <w:rFonts w:cs="v4.2.0"/>
          <w:vertAlign w:val="subscript"/>
        </w:rPr>
        <w:tab/>
      </w:r>
      <w:r w:rsidRPr="00E86423">
        <w:rPr>
          <w:rFonts w:cs="v4.2.0"/>
          <w:vertAlign w:val="subscript"/>
        </w:rPr>
        <w:tab/>
      </w:r>
      <w:r w:rsidRPr="00E86423">
        <w:rPr>
          <w:rFonts w:cs="v4.2.0"/>
        </w:rPr>
        <w:t xml:space="preserve">See Table </w:t>
      </w:r>
      <w:r w:rsidRPr="00E86423">
        <w:t>4.6A.2.2-1 in clause 4.6A.2.2</w:t>
      </w:r>
    </w:p>
    <w:p w14:paraId="1FDD62E3" w14:textId="77777777" w:rsidR="00E86423" w:rsidRPr="00E86423" w:rsidRDefault="00E86423" w:rsidP="00E86423">
      <w:pPr>
        <w:keepLines/>
        <w:ind w:left="1985" w:hanging="1701"/>
      </w:pP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NB_intra_NB</w:t>
      </w:r>
      <w:proofErr w:type="spellEnd"/>
      <w:r w:rsidRPr="00E86423">
        <w:rPr>
          <w:vertAlign w:val="subscript"/>
        </w:rPr>
        <w:t>-IoT-NC</w:t>
      </w:r>
      <w:r w:rsidRPr="00E86423">
        <w:tab/>
        <w:t>See Table 4.6A.2.2-1 in clause 4.6A.2.2</w:t>
      </w:r>
    </w:p>
    <w:p w14:paraId="0B275C95" w14:textId="77777777" w:rsidR="00E86423" w:rsidRPr="00E86423" w:rsidRDefault="00E86423" w:rsidP="00E86423">
      <w:pPr>
        <w:keepLines/>
        <w:ind w:left="1702" w:hanging="1418"/>
        <w:rPr>
          <w:rFonts w:cs="v4.2.0"/>
        </w:rPr>
      </w:pPr>
      <w:r w:rsidRPr="00E86423">
        <w:lastRenderedPageBreak/>
        <w:t>T</w:t>
      </w:r>
      <w:r w:rsidRPr="00E86423">
        <w:rPr>
          <w:vertAlign w:val="subscript"/>
        </w:rPr>
        <w:t>SI</w:t>
      </w:r>
      <w:r w:rsidRPr="00E86423">
        <w:tab/>
        <w:t>Maximum repetition period of relevant system info blocks that needs to be received by the UE to camp on a cell; 8.32 s is assumed in this test case.</w:t>
      </w:r>
    </w:p>
    <w:p w14:paraId="001789DD" w14:textId="77777777" w:rsidR="00E86423" w:rsidRPr="00E86423" w:rsidRDefault="00E86423" w:rsidP="00E86423">
      <w:pPr>
        <w:rPr>
          <w:rFonts w:eastAsia="Malgun Gothic"/>
        </w:rPr>
      </w:pPr>
      <w:r w:rsidRPr="00E86423">
        <w:t xml:space="preserve">This gives a total of 59.32 s, allow 60 s for </w:t>
      </w:r>
      <w:r w:rsidRPr="00E86423">
        <w:rPr>
          <w:rFonts w:cs="v4.2.0"/>
        </w:rPr>
        <w:t>the cell re-selection delay to a newly detectable cell</w:t>
      </w:r>
      <w:r w:rsidRPr="00E86423">
        <w:t xml:space="preserve"> and 14.82 s, allow 15s for </w:t>
      </w:r>
      <w:r w:rsidRPr="00E86423">
        <w:rPr>
          <w:rFonts w:cs="v4.2.0"/>
        </w:rPr>
        <w:t>the cell re-selection delay</w:t>
      </w:r>
      <w:r w:rsidRPr="00E86423">
        <w:t xml:space="preserve"> </w:t>
      </w:r>
      <w:r w:rsidRPr="00E86423">
        <w:rPr>
          <w:rFonts w:cs="v4.2.0"/>
        </w:rPr>
        <w:t>to an already detected cell</w:t>
      </w:r>
      <w:r w:rsidRPr="00E86423">
        <w:t xml:space="preserve"> in the test case.</w:t>
      </w:r>
    </w:p>
    <w:p w14:paraId="22108C93" w14:textId="77777777" w:rsidR="00E86423" w:rsidRPr="00E86423" w:rsidRDefault="00E86423" w:rsidP="00E86423">
      <w:pPr>
        <w:keepNext/>
        <w:keepLines/>
        <w:spacing w:before="120"/>
        <w:ind w:left="1418" w:hanging="1418"/>
        <w:outlineLvl w:val="3"/>
        <w:rPr>
          <w:rFonts w:ascii="Arial" w:hAnsi="Arial"/>
          <w:sz w:val="24"/>
        </w:rPr>
      </w:pPr>
      <w:r w:rsidRPr="00E86423">
        <w:rPr>
          <w:rFonts w:ascii="Arial" w:hAnsi="Arial"/>
          <w:sz w:val="24"/>
        </w:rPr>
        <w:t>A.13.1.1.2</w:t>
      </w:r>
      <w:r w:rsidRPr="00E86423">
        <w:rPr>
          <w:rFonts w:ascii="Arial" w:hAnsi="Arial"/>
          <w:sz w:val="24"/>
        </w:rPr>
        <w:tab/>
        <w:t>HD – FDD Intra frequency case for UE Category NB1 Standalone mode in normal coverage with serving cell RRM measurement relaxation</w:t>
      </w:r>
    </w:p>
    <w:p w14:paraId="6FED9A19"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A.13.1.1.2.1</w:t>
      </w:r>
      <w:r w:rsidRPr="00E86423">
        <w:rPr>
          <w:rFonts w:ascii="Arial" w:hAnsi="Arial"/>
          <w:sz w:val="22"/>
        </w:rPr>
        <w:tab/>
        <w:t>Test Purpose and Environment</w:t>
      </w:r>
    </w:p>
    <w:p w14:paraId="093DAF7D" w14:textId="77777777" w:rsidR="00E86423" w:rsidRPr="00E86423" w:rsidRDefault="00E86423" w:rsidP="00E86423">
      <w:pPr>
        <w:rPr>
          <w:rFonts w:cs="v4.2.0"/>
        </w:rPr>
      </w:pPr>
      <w:r w:rsidRPr="00E86423">
        <w:rPr>
          <w:rFonts w:cs="v4.2.0"/>
        </w:rPr>
        <w:t xml:space="preserve">This test is to verify the requirement for the </w:t>
      </w:r>
      <w:r w:rsidRPr="00E86423">
        <w:rPr>
          <w:rFonts w:cs="v4.2.0"/>
          <w:lang w:eastAsia="zh-CN"/>
        </w:rPr>
        <w:t>HD</w:t>
      </w:r>
      <w:r w:rsidRPr="00E86423">
        <w:rPr>
          <w:rFonts w:cs="v4.2.0"/>
        </w:rPr>
        <w:t xml:space="preserve">-FDD intra frequency cell reselection requirements </w:t>
      </w:r>
      <w:r w:rsidRPr="00E86423">
        <w:rPr>
          <w:rFonts w:cs="v4.2.0"/>
          <w:lang w:eastAsia="zh-CN"/>
        </w:rPr>
        <w:t>for Cat-NB1 UE</w:t>
      </w:r>
      <w:r w:rsidRPr="00E86423">
        <w:rPr>
          <w:rFonts w:cs="v4.2.0"/>
        </w:rPr>
        <w:t xml:space="preserve"> specified in clause 4.6A.2.1A when UE is configured to monitor WUS according to Table A.13.1.1.2.1-2 and under the serving cell RRM measurement relaxation according to the subclause 4.6A.2.1A and under the intra-frequency neighbor cell measurement relaxation according to the subclause 4.6A.2.2.</w:t>
      </w:r>
    </w:p>
    <w:p w14:paraId="1E82125F" w14:textId="77777777" w:rsidR="00E86423" w:rsidRPr="00E86423" w:rsidRDefault="00E86423" w:rsidP="00E86423">
      <w:r w:rsidRPr="00E86423">
        <w:rPr>
          <w:rFonts w:cs="v4.2.0"/>
        </w:rPr>
        <w:t xml:space="preserve">The test scenario comprises of one NB-IoT carrier with 2 </w:t>
      </w:r>
      <w:proofErr w:type="spellStart"/>
      <w:r w:rsidRPr="00E86423">
        <w:rPr>
          <w:rFonts w:cs="v4.2.0"/>
        </w:rPr>
        <w:t>nCells</w:t>
      </w:r>
      <w:proofErr w:type="spellEnd"/>
      <w:r w:rsidRPr="00E86423">
        <w:rPr>
          <w:rFonts w:cs="v4.2.0"/>
        </w:rPr>
        <w:t xml:space="preserve"> </w:t>
      </w:r>
      <w:r w:rsidRPr="00E86423">
        <w:rPr>
          <w:lang w:eastAsia="zh-CN"/>
        </w:rPr>
        <w:t xml:space="preserve">of different physical cell ID, </w:t>
      </w:r>
      <w:r w:rsidRPr="00E86423">
        <w:rPr>
          <w:rFonts w:cs="v4.2.0"/>
        </w:rPr>
        <w:t>as given in tables A.13.1.1.2.1-1,</w:t>
      </w:r>
      <w:r w:rsidRPr="00E86423">
        <w:rPr>
          <w:rFonts w:cs="v4.2.0"/>
          <w:lang w:eastAsia="zh-CN"/>
        </w:rPr>
        <w:t xml:space="preserve"> </w:t>
      </w:r>
      <w:r w:rsidRPr="00E86423">
        <w:rPr>
          <w:rFonts w:cs="v4.2.0"/>
        </w:rPr>
        <w:t xml:space="preserve">A.13.1.1.2.1-2 </w:t>
      </w:r>
      <w:r w:rsidRPr="00E86423">
        <w:rPr>
          <w:rFonts w:cs="v4.2.0"/>
          <w:lang w:eastAsia="zh-CN"/>
        </w:rPr>
        <w:t xml:space="preserve">and </w:t>
      </w:r>
      <w:r w:rsidRPr="00E86423">
        <w:rPr>
          <w:rFonts w:cs="v4.2.0"/>
        </w:rPr>
        <w:t xml:space="preserve">A.13.1.1.2.1-3. The test consists of two successive time periods, with time duration of T1 and T2, respectively. Only nCell1 is already identified by the UE prior to the start of the test, i.e. </w:t>
      </w:r>
      <w:proofErr w:type="spellStart"/>
      <w:r w:rsidRPr="00E86423">
        <w:rPr>
          <w:rFonts w:cs="v4.2.0"/>
        </w:rPr>
        <w:t>nCell</w:t>
      </w:r>
      <w:proofErr w:type="spellEnd"/>
      <w:r w:rsidRPr="00E86423">
        <w:rPr>
          <w:rFonts w:cs="v4.2.0"/>
        </w:rPr>
        <w:t xml:space="preserve"> 2 is not identified. </w:t>
      </w:r>
      <w:proofErr w:type="spellStart"/>
      <w:r w:rsidRPr="00E86423">
        <w:rPr>
          <w:rFonts w:cs="v4.2.0"/>
        </w:rPr>
        <w:t>nCell</w:t>
      </w:r>
      <w:proofErr w:type="spellEnd"/>
      <w:r w:rsidRPr="00E86423">
        <w:rPr>
          <w:rFonts w:cs="v4.2.0"/>
        </w:rPr>
        <w:t xml:space="preserve"> 1 and </w:t>
      </w:r>
      <w:proofErr w:type="spellStart"/>
      <w:r w:rsidRPr="00E86423">
        <w:rPr>
          <w:rFonts w:cs="v4.2.0"/>
        </w:rPr>
        <w:t>nCell</w:t>
      </w:r>
      <w:proofErr w:type="spellEnd"/>
      <w:r w:rsidRPr="00E86423">
        <w:rPr>
          <w:rFonts w:cs="v4.2.0"/>
        </w:rPr>
        <w:t xml:space="preserve"> 2 belong to different tracking areas. Furthermore, UE has not registered with network for the tracking area containing </w:t>
      </w:r>
      <w:proofErr w:type="spellStart"/>
      <w:r w:rsidRPr="00E86423">
        <w:rPr>
          <w:rFonts w:cs="v4.2.0"/>
        </w:rPr>
        <w:t>nCell</w:t>
      </w:r>
      <w:proofErr w:type="spellEnd"/>
      <w:r w:rsidRPr="00E86423">
        <w:rPr>
          <w:rFonts w:cs="v4.2.0"/>
        </w:rPr>
        <w:t xml:space="preserve"> 2</w:t>
      </w:r>
      <w:r w:rsidRPr="00E86423">
        <w:t>.</w:t>
      </w:r>
    </w:p>
    <w:p w14:paraId="7F0796AE" w14:textId="77777777" w:rsidR="00E86423" w:rsidRPr="00E86423" w:rsidRDefault="00E86423" w:rsidP="00E86423">
      <w:pPr>
        <w:rPr>
          <w:lang w:eastAsia="zh-CN"/>
        </w:rPr>
      </w:pPr>
      <w:r w:rsidRPr="00E86423">
        <w:t>During the test, the test system shall emulate and send the GNSS signal to the test UE by AT command. The UE shall be provided with the valid information about the SAN serving cells before the test.</w:t>
      </w:r>
    </w:p>
    <w:p w14:paraId="612C9F0C" w14:textId="77777777" w:rsidR="00E86423" w:rsidRPr="00E86423" w:rsidRDefault="00E86423" w:rsidP="00E86423">
      <w:pPr>
        <w:rPr>
          <w:rFonts w:cs="v4.2.0"/>
          <w:lang w:eastAsia="zh-CN"/>
        </w:rPr>
      </w:pPr>
    </w:p>
    <w:p w14:paraId="07DE89B9" w14:textId="77777777" w:rsidR="00E86423" w:rsidRPr="00E86423" w:rsidRDefault="00E86423" w:rsidP="00E86423">
      <w:pPr>
        <w:keepNext/>
        <w:keepLines/>
        <w:spacing w:before="60"/>
        <w:jc w:val="center"/>
        <w:rPr>
          <w:rFonts w:ascii="Arial" w:hAnsi="Arial"/>
          <w:b/>
        </w:rPr>
      </w:pPr>
      <w:r w:rsidRPr="00E86423">
        <w:rPr>
          <w:rFonts w:ascii="Arial" w:hAnsi="Arial"/>
          <w:b/>
        </w:rPr>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6423" w:rsidRPr="00E86423" w14:paraId="701E19AB" w14:textId="77777777" w:rsidTr="00C86412">
        <w:trPr>
          <w:trHeight w:val="187"/>
          <w:jc w:val="center"/>
        </w:trPr>
        <w:tc>
          <w:tcPr>
            <w:tcW w:w="2265" w:type="dxa"/>
            <w:shd w:val="clear" w:color="auto" w:fill="auto"/>
          </w:tcPr>
          <w:p w14:paraId="7F562311"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Configuration</w:t>
            </w:r>
          </w:p>
        </w:tc>
        <w:tc>
          <w:tcPr>
            <w:tcW w:w="6905" w:type="dxa"/>
            <w:shd w:val="clear" w:color="auto" w:fill="auto"/>
          </w:tcPr>
          <w:p w14:paraId="268C5177"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Description</w:t>
            </w:r>
          </w:p>
        </w:tc>
      </w:tr>
      <w:tr w:rsidR="00E86423" w:rsidRPr="00E86423" w14:paraId="1E039135" w14:textId="77777777" w:rsidTr="00C86412">
        <w:trPr>
          <w:trHeight w:val="187"/>
          <w:jc w:val="center"/>
        </w:trPr>
        <w:tc>
          <w:tcPr>
            <w:tcW w:w="2265" w:type="dxa"/>
            <w:shd w:val="clear" w:color="auto" w:fill="auto"/>
          </w:tcPr>
          <w:p w14:paraId="4DCBB459" w14:textId="77777777" w:rsidR="00E86423" w:rsidRPr="00E86423" w:rsidRDefault="00E86423" w:rsidP="00E86423">
            <w:pPr>
              <w:keepNext/>
              <w:keepLines/>
              <w:spacing w:after="0"/>
              <w:rPr>
                <w:rFonts w:ascii="Arial" w:hAnsi="Arial"/>
                <w:sz w:val="18"/>
              </w:rPr>
            </w:pPr>
            <w:r w:rsidRPr="00E86423">
              <w:rPr>
                <w:rFonts w:ascii="Arial" w:hAnsi="Arial"/>
                <w:sz w:val="18"/>
              </w:rPr>
              <w:t>1</w:t>
            </w:r>
          </w:p>
        </w:tc>
        <w:tc>
          <w:tcPr>
            <w:tcW w:w="6905" w:type="dxa"/>
            <w:shd w:val="clear" w:color="auto" w:fill="auto"/>
          </w:tcPr>
          <w:p w14:paraId="1AD2A4A8" w14:textId="77777777" w:rsidR="00E86423" w:rsidRPr="00E86423" w:rsidRDefault="00E86423" w:rsidP="00E86423">
            <w:pPr>
              <w:keepNext/>
              <w:keepLines/>
              <w:spacing w:after="0"/>
              <w:rPr>
                <w:rFonts w:ascii="Arial" w:hAnsi="Arial"/>
                <w:sz w:val="18"/>
              </w:rPr>
            </w:pPr>
            <w:r w:rsidRPr="00E86423">
              <w:rPr>
                <w:rFonts w:ascii="Arial" w:hAnsi="Arial"/>
                <w:sz w:val="18"/>
              </w:rPr>
              <w:t>GEO, HD-FDD duplex mode</w:t>
            </w:r>
          </w:p>
        </w:tc>
      </w:tr>
    </w:tbl>
    <w:p w14:paraId="09E65F5F" w14:textId="77777777" w:rsidR="00E86423" w:rsidRPr="00E86423" w:rsidRDefault="00E86423" w:rsidP="00E86423"/>
    <w:p w14:paraId="65E56D11" w14:textId="77777777" w:rsidR="00E86423" w:rsidRPr="00E86423" w:rsidRDefault="00E86423" w:rsidP="00E86423">
      <w:pPr>
        <w:keepNext/>
        <w:keepLines/>
        <w:spacing w:before="60"/>
        <w:jc w:val="center"/>
        <w:rPr>
          <w:rFonts w:ascii="Arial" w:hAnsi="Arial"/>
          <w:b/>
          <w:lang w:eastAsia="zh-CN"/>
        </w:rPr>
      </w:pPr>
      <w:r w:rsidRPr="00E86423">
        <w:rPr>
          <w:rFonts w:ascii="Arial" w:hAnsi="Arial"/>
          <w:b/>
        </w:rPr>
        <w:t xml:space="preserve">Table A.13.1.1.2.1-2: General test parameters for </w:t>
      </w:r>
      <w:r w:rsidRPr="00E86423">
        <w:rPr>
          <w:rFonts w:ascii="Arial" w:hAnsi="Arial"/>
          <w:b/>
          <w:lang w:eastAsia="zh-CN"/>
        </w:rPr>
        <w:t>HD-</w:t>
      </w:r>
      <w:r w:rsidRPr="00E86423">
        <w:rPr>
          <w:rFonts w:ascii="Arial" w:hAnsi="Arial"/>
          <w:b/>
        </w:rPr>
        <w:t>FDD intra frequency cell reselection test case</w:t>
      </w:r>
      <w:r w:rsidRPr="00E86423">
        <w:rPr>
          <w:rFonts w:ascii="Arial" w:hAnsi="Arial"/>
          <w:b/>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E86423" w:rsidRPr="00E86423" w14:paraId="40A36F7D"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D960FCD"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0E8F127"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33786286"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2C68842D"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Comment</w:t>
            </w:r>
          </w:p>
        </w:tc>
      </w:tr>
      <w:tr w:rsidR="00E86423" w:rsidRPr="00E86423" w14:paraId="7759E44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F8F0A4"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134A270"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487AE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669EDB8F" w14:textId="77777777" w:rsidR="00E86423" w:rsidRPr="00E86423" w:rsidRDefault="00E86423" w:rsidP="00E86423">
            <w:pPr>
              <w:keepNext/>
              <w:keepLines/>
              <w:spacing w:after="0"/>
              <w:rPr>
                <w:rFonts w:ascii="Arial" w:hAnsi="Arial"/>
                <w:b/>
                <w:sz w:val="18"/>
                <w:lang w:eastAsia="ja-JP"/>
              </w:rPr>
            </w:pPr>
          </w:p>
        </w:tc>
      </w:tr>
      <w:tr w:rsidR="00E86423" w:rsidRPr="00E86423" w14:paraId="78E7EC82"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tcPr>
          <w:p w14:paraId="4E973DC7"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1B29C7F2"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2CE861C9"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9FC31C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0B0FD195" w14:textId="77777777" w:rsidR="00E86423" w:rsidRPr="00E86423" w:rsidRDefault="00E86423" w:rsidP="00E86423">
            <w:pPr>
              <w:keepNext/>
              <w:keepLines/>
              <w:spacing w:after="0"/>
              <w:rPr>
                <w:rFonts w:ascii="Arial" w:hAnsi="Arial"/>
                <w:sz w:val="18"/>
                <w:lang w:eastAsia="ja-JP"/>
              </w:rPr>
            </w:pPr>
          </w:p>
        </w:tc>
      </w:tr>
      <w:tr w:rsidR="00E86423" w:rsidRPr="00E86423" w14:paraId="2D8BC9A5"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693DF2"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47A5D89"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563048B"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2B2360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9D00CE7" w14:textId="77777777" w:rsidR="00E86423" w:rsidRPr="00E86423" w:rsidRDefault="00E86423" w:rsidP="00E86423">
            <w:pPr>
              <w:keepNext/>
              <w:keepLines/>
              <w:spacing w:after="0"/>
              <w:rPr>
                <w:rFonts w:ascii="Arial" w:hAnsi="Arial"/>
                <w:sz w:val="18"/>
                <w:lang w:eastAsia="ja-JP"/>
              </w:rPr>
            </w:pPr>
          </w:p>
        </w:tc>
      </w:tr>
      <w:tr w:rsidR="00E86423" w:rsidRPr="00E86423" w14:paraId="5CA76B3A" w14:textId="77777777" w:rsidTr="00C86412">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C37C9B" w14:textId="77777777" w:rsidR="00E86423" w:rsidRPr="00E86423" w:rsidRDefault="00E86423" w:rsidP="00E8642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49032F4"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AFFA304"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1DAB5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9430F1C" w14:textId="77777777" w:rsidR="00E86423" w:rsidRPr="00E86423" w:rsidRDefault="00E86423" w:rsidP="00E86423">
            <w:pPr>
              <w:keepNext/>
              <w:keepLines/>
              <w:spacing w:after="0"/>
              <w:rPr>
                <w:rFonts w:ascii="Arial" w:hAnsi="Arial"/>
                <w:sz w:val="18"/>
                <w:lang w:eastAsia="ja-JP"/>
              </w:rPr>
            </w:pPr>
          </w:p>
        </w:tc>
      </w:tr>
      <w:tr w:rsidR="00E86423" w:rsidRPr="00E86423" w14:paraId="428C96B5"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C989E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7BC4A1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D735920"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D2F1BB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347BF8F" w14:textId="77777777" w:rsidR="00E86423" w:rsidRPr="00E86423" w:rsidRDefault="00E86423" w:rsidP="00E86423">
            <w:pPr>
              <w:keepNext/>
              <w:keepLines/>
              <w:spacing w:after="0"/>
              <w:rPr>
                <w:rFonts w:ascii="Arial" w:hAnsi="Arial"/>
                <w:sz w:val="18"/>
                <w:lang w:eastAsia="ja-JP"/>
              </w:rPr>
            </w:pPr>
          </w:p>
        </w:tc>
      </w:tr>
      <w:tr w:rsidR="00E86423" w:rsidRPr="00E86423" w14:paraId="4F8CAC94" w14:textId="77777777" w:rsidTr="00C86412">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7E7BB7" w14:textId="77777777" w:rsidR="00E86423" w:rsidRPr="00E86423" w:rsidRDefault="00E86423" w:rsidP="00E8642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D5CECC7"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0F46B34"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BC18CB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B405F16" w14:textId="77777777" w:rsidR="00E86423" w:rsidRPr="00E86423" w:rsidRDefault="00E86423" w:rsidP="00E86423">
            <w:pPr>
              <w:keepNext/>
              <w:keepLines/>
              <w:spacing w:after="0"/>
              <w:rPr>
                <w:rFonts w:ascii="Arial" w:hAnsi="Arial"/>
                <w:sz w:val="18"/>
                <w:lang w:eastAsia="ja-JP"/>
              </w:rPr>
            </w:pPr>
          </w:p>
        </w:tc>
      </w:tr>
      <w:tr w:rsidR="00E86423" w:rsidRPr="00E86423" w14:paraId="36731CC5"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2C57E9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4D960BA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04999E7"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2A1E80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84FBF85" w14:textId="77777777" w:rsidR="00E86423" w:rsidRPr="00E86423" w:rsidRDefault="00E86423" w:rsidP="00E86423">
            <w:pPr>
              <w:keepNext/>
              <w:keepLines/>
              <w:spacing w:after="0"/>
              <w:rPr>
                <w:rFonts w:ascii="Arial" w:hAnsi="Arial"/>
                <w:sz w:val="18"/>
                <w:lang w:eastAsia="ja-JP"/>
              </w:rPr>
            </w:pPr>
          </w:p>
        </w:tc>
      </w:tr>
      <w:tr w:rsidR="00E86423" w:rsidRPr="00E86423" w14:paraId="787084E3"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923880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3268C4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8E02C8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B18FB61"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No additional delays in random access procedure.</w:t>
            </w:r>
          </w:p>
        </w:tc>
      </w:tr>
      <w:tr w:rsidR="00E86423" w:rsidRPr="00E86423" w14:paraId="26BC8265"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FA6F1B4" w14:textId="77777777" w:rsidR="00E86423" w:rsidRPr="00E86423" w:rsidRDefault="00E86423" w:rsidP="00E86423">
            <w:pPr>
              <w:keepNext/>
              <w:keepLines/>
              <w:spacing w:after="0"/>
              <w:rPr>
                <w:rFonts w:ascii="Arial" w:hAnsi="Arial"/>
                <w:iCs/>
                <w:sz w:val="18"/>
                <w:lang w:eastAsia="zh-CN"/>
              </w:rPr>
            </w:pPr>
            <w:r w:rsidRPr="00E86423">
              <w:rPr>
                <w:i/>
                <w:iCs/>
                <w:color w:val="000000" w:themeColor="text1"/>
                <w:lang w:val="en-US" w:eastAsia="zh-CN"/>
              </w:rPr>
              <w:t>s-</w:t>
            </w:r>
            <w:proofErr w:type="spellStart"/>
            <w:r w:rsidRPr="00E86423">
              <w:rPr>
                <w:i/>
                <w:iCs/>
                <w:color w:val="000000" w:themeColor="text1"/>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29335F9"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48A520C" w14:textId="77777777" w:rsidR="00E86423" w:rsidRPr="00E86423" w:rsidRDefault="00E86423" w:rsidP="00E86423">
            <w:pPr>
              <w:keepNext/>
              <w:keepLines/>
              <w:spacing w:after="0"/>
              <w:jc w:val="center"/>
              <w:rPr>
                <w:rFonts w:ascii="Arial" w:hAnsi="Arial" w:cs="v3.7.0"/>
                <w:sz w:val="18"/>
              </w:rPr>
            </w:pPr>
            <w:r w:rsidRPr="00E86423">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397A5FDD" w14:textId="77777777" w:rsidR="00E86423" w:rsidRPr="00E86423" w:rsidRDefault="00E86423" w:rsidP="00E86423">
            <w:pPr>
              <w:keepNext/>
              <w:keepLines/>
              <w:spacing w:after="0"/>
              <w:rPr>
                <w:rFonts w:ascii="Arial" w:hAnsi="Arial"/>
                <w:sz w:val="18"/>
                <w:lang w:eastAsia="zh-CN"/>
              </w:rPr>
            </w:pPr>
            <w:r w:rsidRPr="00E86423">
              <w:rPr>
                <w:rFonts w:ascii="Arial" w:hAnsi="Arial"/>
                <w:sz w:val="18"/>
              </w:rPr>
              <w:t>to trigger intra-frequency measurement in this test</w:t>
            </w:r>
          </w:p>
        </w:tc>
      </w:tr>
      <w:tr w:rsidR="00E86423" w:rsidRPr="00E86423" w14:paraId="62C4CB8D"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8E31FC1" w14:textId="77777777" w:rsidR="00E86423" w:rsidRPr="00E86423" w:rsidRDefault="00E86423" w:rsidP="00E86423">
            <w:pPr>
              <w:keepNext/>
              <w:keepLines/>
              <w:spacing w:after="0"/>
              <w:rPr>
                <w:rFonts w:ascii="Arial" w:hAnsi="Arial"/>
                <w:sz w:val="18"/>
                <w:lang w:eastAsia="zh-CN"/>
              </w:rPr>
            </w:pPr>
            <w:r w:rsidRPr="00E86423">
              <w:rPr>
                <w:rFonts w:ascii="Arial" w:hAnsi="Arial"/>
                <w:iCs/>
                <w:sz w:val="18"/>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C45F865"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35706E6"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cs="v3.7.0"/>
                <w:sz w:val="18"/>
              </w:rPr>
              <w:t>NPRACH.R-</w:t>
            </w:r>
            <w:r w:rsidRPr="00E86423">
              <w:rPr>
                <w:rFonts w:ascii="Arial"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0CB04E9E"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zh-CN"/>
              </w:rPr>
              <w:t xml:space="preserve">Refer to </w:t>
            </w:r>
            <w:r w:rsidRPr="00E86423">
              <w:rPr>
                <w:rFonts w:ascii="Arial" w:hAnsi="Arial" w:cs="v4.2.0"/>
                <w:sz w:val="18"/>
                <w:lang w:eastAsia="ja-JP"/>
              </w:rPr>
              <w:t>A.</w:t>
            </w:r>
            <w:r w:rsidRPr="00E86423">
              <w:rPr>
                <w:rFonts w:ascii="Arial" w:hAnsi="Arial" w:cs="v4.2.0"/>
                <w:sz w:val="18"/>
                <w:lang w:eastAsia="zh-CN"/>
              </w:rPr>
              <w:t>3.18</w:t>
            </w:r>
          </w:p>
        </w:tc>
      </w:tr>
      <w:tr w:rsidR="00E86423" w:rsidRPr="00E86423" w14:paraId="7E45E48E"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C1DD5B"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S</w:t>
            </w:r>
            <w:r w:rsidRPr="00E86423">
              <w:rPr>
                <w:rFonts w:ascii="Arial"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255AC9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3BCA45F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59E9ED6A"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Threshold for relaxed monitoring criterion as specified in 5.2.4.12.1 in [1]</w:t>
            </w:r>
          </w:p>
        </w:tc>
      </w:tr>
      <w:tr w:rsidR="00E86423" w:rsidRPr="00E86423" w14:paraId="149132B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5E0EC0"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6568BCA1"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E19675E" w14:textId="77777777" w:rsidR="00E86423" w:rsidRPr="00E86423" w:rsidRDefault="00E86423" w:rsidP="00E86423">
            <w:pPr>
              <w:keepNext/>
              <w:keepLines/>
              <w:spacing w:after="0"/>
              <w:jc w:val="center"/>
              <w:rPr>
                <w:rFonts w:ascii="Arial" w:hAnsi="Arial"/>
                <w:sz w:val="18"/>
              </w:rPr>
            </w:pPr>
            <w:del w:id="8" w:author="Hsuanli Lin (林烜立)" w:date="2023-10-30T11:33:00Z">
              <w:r w:rsidRPr="00E86423" w:rsidDel="007B64F9">
                <w:rPr>
                  <w:rFonts w:ascii="Arial" w:hAnsi="Arial"/>
                  <w:sz w:val="18"/>
                </w:rPr>
                <w:delText>[</w:delText>
              </w:r>
            </w:del>
            <w:r w:rsidRPr="00E86423">
              <w:rPr>
                <w:rFonts w:ascii="Arial" w:hAnsi="Arial"/>
                <w:sz w:val="18"/>
              </w:rPr>
              <w:t>128</w:t>
            </w:r>
            <w:del w:id="9" w:author="Hsuanli Lin (林烜立)" w:date="2023-10-30T11:33:00Z">
              <w:r w:rsidRPr="00E86423" w:rsidDel="007B64F9">
                <w:rPr>
                  <w:rFonts w:ascii="Arial" w:hAnsi="Arial"/>
                  <w:sz w:val="18"/>
                </w:rPr>
                <w:delText>]</w:delText>
              </w:r>
            </w:del>
          </w:p>
        </w:tc>
        <w:tc>
          <w:tcPr>
            <w:tcW w:w="3686" w:type="dxa"/>
            <w:tcBorders>
              <w:top w:val="single" w:sz="4" w:space="0" w:color="auto"/>
              <w:left w:val="single" w:sz="4" w:space="0" w:color="auto"/>
              <w:bottom w:val="single" w:sz="4" w:space="0" w:color="auto"/>
              <w:right w:val="single" w:sz="4" w:space="0" w:color="auto"/>
            </w:tcBorders>
          </w:tcPr>
          <w:p w14:paraId="2F9F7D28" w14:textId="77777777" w:rsidR="00E86423" w:rsidRPr="00E86423" w:rsidRDefault="00E86423" w:rsidP="00E86423">
            <w:pPr>
              <w:keepNext/>
              <w:keepLines/>
              <w:spacing w:after="0"/>
              <w:rPr>
                <w:rFonts w:ascii="Arial" w:hAnsi="Arial"/>
                <w:sz w:val="18"/>
                <w:lang w:eastAsia="ja-JP"/>
              </w:rPr>
            </w:pPr>
          </w:p>
        </w:tc>
      </w:tr>
      <w:tr w:rsidR="00E86423" w:rsidRPr="00E86423" w14:paraId="331E044B"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1524489"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6C1BF0E4"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F552B8" w14:textId="77777777" w:rsidR="00E86423" w:rsidRPr="00E86423" w:rsidRDefault="00E86423" w:rsidP="00E86423">
            <w:pPr>
              <w:keepNext/>
              <w:keepLines/>
              <w:spacing w:after="0"/>
              <w:jc w:val="center"/>
              <w:rPr>
                <w:rFonts w:ascii="Arial" w:hAnsi="Arial"/>
                <w:sz w:val="18"/>
                <w:lang w:eastAsia="ja-JP"/>
              </w:rPr>
            </w:pPr>
            <w:del w:id="10" w:author="Hsuanli Lin (林烜立)" w:date="2023-10-30T11:33:00Z">
              <w:r w:rsidRPr="00E86423" w:rsidDel="007B64F9">
                <w:rPr>
                  <w:rFonts w:ascii="Arial" w:hAnsi="Arial"/>
                  <w:sz w:val="18"/>
                </w:rPr>
                <w:delText>[</w:delText>
              </w:r>
            </w:del>
            <w:r w:rsidRPr="00E86423">
              <w:rPr>
                <w:rFonts w:ascii="Arial" w:hAnsi="Arial"/>
                <w:sz w:val="18"/>
              </w:rPr>
              <w:t>one4th</w:t>
            </w:r>
            <w:del w:id="11" w:author="Hsuanli Lin (林烜立)" w:date="2023-10-30T11:33:00Z">
              <w:r w:rsidRPr="00E86423" w:rsidDel="007B64F9">
                <w:rPr>
                  <w:rFonts w:ascii="Arial" w:hAnsi="Arial"/>
                  <w:sz w:val="18"/>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0C7301F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WUS config. </w:t>
            </w:r>
            <w:proofErr w:type="spellStart"/>
            <w:r w:rsidRPr="00E86423">
              <w:rPr>
                <w:rFonts w:ascii="Arial" w:hAnsi="Arial"/>
                <w:sz w:val="18"/>
                <w:lang w:eastAsia="ja-JP"/>
              </w:rPr>
              <w:t>Wmax</w:t>
            </w:r>
            <w:proofErr w:type="spellEnd"/>
            <w:r w:rsidRPr="00E86423">
              <w:rPr>
                <w:rFonts w:ascii="Arial" w:hAnsi="Arial"/>
                <w:sz w:val="18"/>
                <w:lang w:eastAsia="ja-JP"/>
              </w:rPr>
              <w:t xml:space="preserve"> = 32 (=1/4*</w:t>
            </w:r>
            <w:proofErr w:type="spellStart"/>
            <w:r w:rsidRPr="00E86423">
              <w:rPr>
                <w:rFonts w:ascii="Arial" w:hAnsi="Arial"/>
                <w:sz w:val="18"/>
                <w:lang w:eastAsia="ja-JP"/>
              </w:rPr>
              <w:t>Rmax</w:t>
            </w:r>
            <w:proofErr w:type="spellEnd"/>
            <w:r w:rsidRPr="00E86423">
              <w:rPr>
                <w:rFonts w:ascii="Arial" w:hAnsi="Arial"/>
                <w:sz w:val="18"/>
                <w:lang w:eastAsia="ja-JP"/>
              </w:rPr>
              <w:t>)</w:t>
            </w:r>
          </w:p>
        </w:tc>
      </w:tr>
      <w:tr w:rsidR="00E86423" w:rsidRPr="00E86423" w14:paraId="635C2299"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1977C40"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4B867645"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07418CD" w14:textId="77777777" w:rsidR="00E86423" w:rsidRPr="00E86423" w:rsidRDefault="00E86423" w:rsidP="00E86423">
            <w:pPr>
              <w:keepNext/>
              <w:keepLines/>
              <w:spacing w:after="0"/>
              <w:jc w:val="center"/>
              <w:rPr>
                <w:rFonts w:ascii="Arial" w:hAnsi="Arial"/>
                <w:sz w:val="18"/>
                <w:lang w:eastAsia="ja-JP"/>
              </w:rPr>
            </w:pPr>
            <w:del w:id="12" w:author="Hsuanli Lin (林烜立)" w:date="2023-10-30T11:33:00Z">
              <w:r w:rsidRPr="00E86423" w:rsidDel="007B64F9">
                <w:rPr>
                  <w:rFonts w:ascii="Arial" w:hAnsi="Arial"/>
                  <w:sz w:val="18"/>
                  <w:lang w:eastAsia="ja-JP"/>
                </w:rPr>
                <w:delText>[</w:delText>
              </w:r>
            </w:del>
            <w:r w:rsidRPr="00E86423">
              <w:rPr>
                <w:rFonts w:ascii="Arial" w:hAnsi="Arial"/>
                <w:sz w:val="18"/>
                <w:lang w:eastAsia="ja-JP"/>
              </w:rPr>
              <w:t>n1</w:t>
            </w:r>
            <w:del w:id="13" w:author="Hsuanli Lin (林烜立)" w:date="2023-10-30T11:33: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00E81AE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WUS config. Single PO mapped to each WUS occasion</w:t>
            </w:r>
          </w:p>
        </w:tc>
      </w:tr>
      <w:tr w:rsidR="00E86423" w:rsidRPr="00E86423" w14:paraId="4AB7456E"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0A82C65"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EBC03FF"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DF2174A" w14:textId="77777777" w:rsidR="00E86423" w:rsidRPr="00E86423" w:rsidRDefault="00E86423" w:rsidP="00E86423">
            <w:pPr>
              <w:keepNext/>
              <w:keepLines/>
              <w:spacing w:after="0"/>
              <w:jc w:val="center"/>
              <w:rPr>
                <w:rFonts w:ascii="Arial" w:hAnsi="Arial"/>
                <w:sz w:val="18"/>
                <w:lang w:eastAsia="ja-JP"/>
              </w:rPr>
            </w:pPr>
            <w:del w:id="14" w:author="Hsuanli Lin (林烜立)" w:date="2023-10-30T11:33:00Z">
              <w:r w:rsidRPr="00E86423" w:rsidDel="007B64F9">
                <w:rPr>
                  <w:rFonts w:ascii="Arial" w:hAnsi="Arial"/>
                  <w:sz w:val="18"/>
                  <w:lang w:eastAsia="ja-JP"/>
                </w:rPr>
                <w:delText>[</w:delText>
              </w:r>
            </w:del>
            <w:r w:rsidRPr="00E86423">
              <w:rPr>
                <w:rFonts w:ascii="Arial" w:hAnsi="Arial"/>
                <w:sz w:val="18"/>
                <w:lang w:eastAsia="ja-JP"/>
              </w:rPr>
              <w:t>ms40</w:t>
            </w:r>
            <w:del w:id="15"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4B7460E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WUS config. Gap between the end of WUS duration to the associated PO</w:t>
            </w:r>
          </w:p>
        </w:tc>
      </w:tr>
      <w:tr w:rsidR="00E86423" w:rsidRPr="00E86423" w14:paraId="59D518BA"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EF64ED"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41FFBB61"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C445A5" w14:textId="77777777" w:rsidR="00E86423" w:rsidRPr="00E86423" w:rsidRDefault="00E86423" w:rsidP="00E86423">
            <w:pPr>
              <w:keepNext/>
              <w:keepLines/>
              <w:spacing w:after="0"/>
              <w:jc w:val="center"/>
              <w:rPr>
                <w:rFonts w:ascii="Arial" w:hAnsi="Arial"/>
                <w:sz w:val="18"/>
                <w:lang w:eastAsia="ja-JP"/>
              </w:rPr>
            </w:pPr>
            <w:del w:id="16" w:author="Hsuanli Lin (林烜立)" w:date="2023-10-30T11:34:00Z">
              <w:r w:rsidRPr="00E86423" w:rsidDel="007B64F9">
                <w:rPr>
                  <w:rFonts w:ascii="Arial" w:hAnsi="Arial"/>
                  <w:sz w:val="18"/>
                  <w:lang w:eastAsia="ja-JP"/>
                </w:rPr>
                <w:delText>[</w:delText>
              </w:r>
            </w:del>
            <w:r w:rsidRPr="00E86423">
              <w:rPr>
                <w:rFonts w:ascii="Arial" w:hAnsi="Arial"/>
                <w:sz w:val="18"/>
                <w:lang w:eastAsia="ja-JP"/>
              </w:rPr>
              <w:t>4</w:t>
            </w:r>
            <w:del w:id="17"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26B0706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Serving cell RRM measurement is relaxed by </w:t>
            </w:r>
          </w:p>
        </w:tc>
      </w:tr>
      <w:tr w:rsidR="00E86423" w:rsidRPr="00E86423" w14:paraId="6334F3E2"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227454"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47D5B5C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CAB3F0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09EB29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The value shall be used for all cells in the test.</w:t>
            </w:r>
          </w:p>
        </w:tc>
      </w:tr>
      <w:tr w:rsidR="00E86423" w:rsidRPr="00E86423" w14:paraId="1DBF31A2"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7D207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85226E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2AA567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&gt;</w:t>
            </w:r>
            <w:del w:id="18" w:author="Hsuanli Lin (林烜立)" w:date="2023-10-30T11:34:00Z">
              <w:r w:rsidRPr="00E86423" w:rsidDel="007B64F9">
                <w:rPr>
                  <w:rFonts w:ascii="Arial" w:hAnsi="Arial"/>
                  <w:sz w:val="18"/>
                  <w:lang w:eastAsia="ja-JP"/>
                </w:rPr>
                <w:delText>[</w:delText>
              </w:r>
            </w:del>
            <w:r w:rsidRPr="00E86423">
              <w:rPr>
                <w:rFonts w:ascii="Arial" w:hAnsi="Arial"/>
                <w:sz w:val="18"/>
                <w:lang w:eastAsia="ja-JP"/>
              </w:rPr>
              <w:t>30</w:t>
            </w:r>
            <w:del w:id="19"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1BC2DDAF"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E86423" w:rsidRPr="00E86423" w14:paraId="2D571F9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ADFCA0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6562E8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343F5E4" w14:textId="77777777" w:rsidR="00E86423" w:rsidRPr="00E86423" w:rsidRDefault="00E86423" w:rsidP="00E86423">
            <w:pPr>
              <w:keepNext/>
              <w:keepLines/>
              <w:spacing w:after="0"/>
              <w:jc w:val="center"/>
              <w:rPr>
                <w:rFonts w:ascii="Arial" w:hAnsi="Arial"/>
                <w:sz w:val="18"/>
                <w:lang w:eastAsia="ja-JP"/>
              </w:rPr>
            </w:pPr>
            <w:del w:id="20" w:author="Hsuanli Lin (林烜立)" w:date="2023-10-30T11:34:00Z">
              <w:r w:rsidRPr="00E86423" w:rsidDel="007B64F9">
                <w:rPr>
                  <w:rFonts w:ascii="Arial" w:hAnsi="Arial"/>
                  <w:sz w:val="18"/>
                  <w:lang w:eastAsia="ja-JP"/>
                </w:rPr>
                <w:delText>[</w:delText>
              </w:r>
            </w:del>
            <w:r w:rsidRPr="00E86423">
              <w:rPr>
                <w:rFonts w:ascii="Arial" w:hAnsi="Arial"/>
                <w:sz w:val="18"/>
                <w:lang w:eastAsia="ja-JP"/>
              </w:rPr>
              <w:t>70</w:t>
            </w:r>
            <w:del w:id="21"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513D078A"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T2 is defined so that cell re-selection time is taken into account. </w:t>
            </w:r>
          </w:p>
        </w:tc>
      </w:tr>
    </w:tbl>
    <w:p w14:paraId="02629668" w14:textId="77777777" w:rsidR="00E86423" w:rsidRPr="00E86423" w:rsidRDefault="00E86423" w:rsidP="00E86423"/>
    <w:p w14:paraId="1B30C503" w14:textId="77777777" w:rsidR="00E86423" w:rsidRPr="00E86423" w:rsidRDefault="00E86423" w:rsidP="00E86423">
      <w:pPr>
        <w:keepNext/>
        <w:keepLines/>
        <w:spacing w:before="60"/>
        <w:jc w:val="center"/>
        <w:rPr>
          <w:rFonts w:ascii="Arial" w:eastAsia="Batang" w:hAnsi="Arial"/>
          <w:b/>
          <w:lang w:eastAsia="zh-CN"/>
        </w:rPr>
      </w:pPr>
      <w:r w:rsidRPr="00E86423">
        <w:rPr>
          <w:rFonts w:ascii="Arial" w:hAnsi="Arial"/>
          <w:b/>
        </w:rPr>
        <w:t xml:space="preserve">Table A.13.1.1.2.1-3: </w:t>
      </w:r>
      <w:proofErr w:type="spellStart"/>
      <w:r w:rsidRPr="00E86423">
        <w:rPr>
          <w:rFonts w:ascii="Arial" w:hAnsi="Arial"/>
          <w:b/>
          <w:sz w:val="18"/>
        </w:rPr>
        <w:t>nCell</w:t>
      </w:r>
      <w:proofErr w:type="spellEnd"/>
      <w:r w:rsidRPr="00E86423">
        <w:rPr>
          <w:rFonts w:ascii="Arial" w:hAnsi="Arial"/>
          <w:b/>
          <w:sz w:val="18"/>
        </w:rPr>
        <w:t xml:space="preserve"> 1, </w:t>
      </w:r>
      <w:proofErr w:type="spellStart"/>
      <w:r w:rsidRPr="00E86423">
        <w:rPr>
          <w:rFonts w:ascii="Arial" w:hAnsi="Arial"/>
          <w:b/>
          <w:sz w:val="18"/>
        </w:rPr>
        <w:t>nCell</w:t>
      </w:r>
      <w:proofErr w:type="spellEnd"/>
      <w:r w:rsidRPr="00E86423">
        <w:rPr>
          <w:rFonts w:ascii="Arial" w:hAnsi="Arial"/>
          <w:b/>
          <w:sz w:val="18"/>
        </w:rPr>
        <w:t xml:space="preserve"> 2</w:t>
      </w:r>
      <w:r w:rsidRPr="00E86423">
        <w:rPr>
          <w:rFonts w:ascii="Arial" w:hAnsi="Arial"/>
          <w:b/>
        </w:rPr>
        <w:t xml:space="preserve"> specific test parameters for </w:t>
      </w:r>
      <w:r w:rsidRPr="00E86423">
        <w:rPr>
          <w:rFonts w:ascii="Arial" w:hAnsi="Arial"/>
          <w:b/>
          <w:lang w:eastAsia="zh-CN"/>
        </w:rPr>
        <w:t>HD-</w:t>
      </w:r>
      <w:r w:rsidRPr="00E86423">
        <w:rPr>
          <w:rFonts w:ascii="Arial" w:hAnsi="Arial"/>
          <w:b/>
        </w:rPr>
        <w:t xml:space="preserve">FDD intra frequency cell reselection test case </w:t>
      </w:r>
      <w:r w:rsidRPr="00E86423">
        <w:rPr>
          <w:rFonts w:ascii="Arial" w:hAnsi="Arial"/>
          <w:b/>
          <w:lang w:eastAsia="zh-CN"/>
        </w:rPr>
        <w:t>for Cat-NB1 UE</w:t>
      </w:r>
      <w:r w:rsidRPr="00E86423">
        <w:rPr>
          <w:rFonts w:ascii="Arial" w:hAnsi="Arial"/>
          <w:b/>
        </w:rPr>
        <w:t xml:space="preserve"> in </w:t>
      </w:r>
      <w:r w:rsidRPr="00E86423">
        <w:rPr>
          <w:rFonts w:ascii="Arial" w:hAnsi="Arial"/>
          <w:b/>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E86423" w:rsidRPr="00E86423" w14:paraId="053D3C2B" w14:textId="77777777" w:rsidTr="00C86412">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902C488"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3A67FA"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6DB3C21A"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42A48F2"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2</w:t>
            </w:r>
          </w:p>
        </w:tc>
      </w:tr>
      <w:tr w:rsidR="00E86423" w:rsidRPr="00E86423" w14:paraId="722CBEE5" w14:textId="77777777" w:rsidTr="00C86412">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939DF57" w14:textId="77777777" w:rsidR="00E86423" w:rsidRPr="00E86423" w:rsidRDefault="00E86423" w:rsidP="00E86423">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39DC67" w14:textId="77777777" w:rsidR="00E86423" w:rsidRPr="00E86423" w:rsidRDefault="00E86423" w:rsidP="00E86423">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2C9466B"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F3908"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6D5BD0A7"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6609478"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r>
      <w:tr w:rsidR="00E86423" w:rsidRPr="00E86423" w14:paraId="3B73196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A44869" w14:textId="77777777" w:rsidR="00E86423" w:rsidRPr="00E86423" w:rsidRDefault="00E86423" w:rsidP="00E86423">
            <w:pPr>
              <w:keepNext/>
              <w:keepLines/>
              <w:spacing w:after="0"/>
              <w:rPr>
                <w:rFonts w:ascii="Arial" w:hAnsi="Arial"/>
                <w:b/>
                <w:sz w:val="18"/>
                <w:lang w:eastAsia="ja-JP"/>
              </w:rPr>
            </w:pPr>
            <w:proofErr w:type="spellStart"/>
            <w:r w:rsidRPr="00E86423">
              <w:rPr>
                <w:rFonts w:ascii="Arial" w:hAnsi="Arial"/>
                <w:sz w:val="18"/>
                <w:lang w:eastAsia="ja-JP"/>
              </w:rPr>
              <w:lastRenderedPageBreak/>
              <w:t>BW</w:t>
            </w:r>
            <w:r w:rsidRPr="00E86423">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7AA94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72BDE1E9"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79909A0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r>
      <w:tr w:rsidR="00E86423" w:rsidRPr="00E86423" w14:paraId="0B2DBA4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A14F51" w14:textId="77777777" w:rsidR="00E86423" w:rsidRPr="00E86423" w:rsidRDefault="00E86423" w:rsidP="00E86423">
            <w:pPr>
              <w:keepNext/>
              <w:keepLines/>
              <w:spacing w:after="0"/>
              <w:rPr>
                <w:rFonts w:ascii="Arial" w:hAnsi="Arial"/>
                <w:sz w:val="18"/>
                <w:lang w:eastAsia="ja-JP"/>
              </w:rPr>
            </w:pPr>
            <w:r w:rsidRPr="00E86423">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4C6CAF4A"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008D940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5275C5A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r>
      <w:tr w:rsidR="00E86423" w:rsidRPr="00E86423" w14:paraId="4CB8DF0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50ADE1"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62B7A6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3064C" w14:textId="40E96A01" w:rsidR="00E86423" w:rsidRPr="00E86423" w:rsidRDefault="00E86423" w:rsidP="00E86423">
            <w:pPr>
              <w:keepNext/>
              <w:keepLines/>
              <w:spacing w:after="0"/>
              <w:jc w:val="center"/>
              <w:rPr>
                <w:rFonts w:ascii="Arial" w:hAnsi="Arial" w:cs="v4.2.0"/>
                <w:sz w:val="18"/>
                <w:lang w:eastAsia="zh-CN"/>
              </w:rPr>
            </w:pPr>
            <w:del w:id="22" w:author="Hsuanli Lin (林烜立)" w:date="2023-10-30T11:34:00Z">
              <w:r w:rsidRPr="00E86423" w:rsidDel="007B64F9">
                <w:rPr>
                  <w:rFonts w:ascii="Arial" w:hAnsi="Arial" w:cs="v4.2.0"/>
                  <w:sz w:val="18"/>
                  <w:lang w:eastAsia="zh-CN"/>
                </w:rPr>
                <w:delText>-3</w:delText>
              </w:r>
            </w:del>
            <w:ins w:id="23" w:author="Hsuanli Lin (林烜立)" w:date="2023-10-30T11:34:00Z">
              <w:r w:rsidR="007B64F9">
                <w:rPr>
                  <w:rFonts w:ascii="Arial" w:hAnsi="Arial" w:cs="v4.2.0"/>
                  <w:sz w:val="18"/>
                  <w:lang w:eastAsia="zh-CN"/>
                </w:rPr>
                <w:t>0</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1585BF" w14:textId="5389D0A5" w:rsidR="00E86423" w:rsidRPr="00E86423" w:rsidRDefault="00E86423" w:rsidP="00E86423">
            <w:pPr>
              <w:keepNext/>
              <w:keepLines/>
              <w:spacing w:after="0"/>
              <w:jc w:val="center"/>
              <w:rPr>
                <w:rFonts w:ascii="Arial" w:hAnsi="Arial" w:cs="v4.2.0"/>
                <w:sz w:val="18"/>
                <w:lang w:eastAsia="zh-CN"/>
              </w:rPr>
            </w:pPr>
            <w:del w:id="24" w:author="Hsuanli Lin (林烜立)" w:date="2023-10-30T11:34:00Z">
              <w:r w:rsidRPr="00E86423" w:rsidDel="007B64F9">
                <w:rPr>
                  <w:rFonts w:ascii="Arial" w:hAnsi="Arial" w:cs="v4.2.0"/>
                  <w:sz w:val="18"/>
                  <w:lang w:eastAsia="zh-CN"/>
                </w:rPr>
                <w:delText>-3</w:delText>
              </w:r>
            </w:del>
            <w:ins w:id="25" w:author="Hsuanli Lin (林烜立)" w:date="2023-10-30T11:34:00Z">
              <w:r w:rsidR="007B64F9">
                <w:rPr>
                  <w:rFonts w:ascii="Arial" w:hAnsi="Arial" w:cs="v4.2.0"/>
                  <w:sz w:val="18"/>
                  <w:lang w:eastAsia="zh-CN"/>
                </w:rPr>
                <w:t>0</w:t>
              </w:r>
            </w:ins>
          </w:p>
        </w:tc>
      </w:tr>
      <w:tr w:rsidR="00E86423" w:rsidRPr="00E86423" w14:paraId="53B0D695"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200CA"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3F5240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E73972E"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37B7E81" w14:textId="77777777" w:rsidR="00E86423" w:rsidRPr="00E86423" w:rsidRDefault="00E86423" w:rsidP="00E86423">
            <w:pPr>
              <w:spacing w:after="0"/>
              <w:rPr>
                <w:rFonts w:ascii="Arial" w:hAnsi="Arial" w:cs="v4.2.0"/>
                <w:sz w:val="18"/>
                <w:lang w:eastAsia="zh-CN"/>
              </w:rPr>
            </w:pPr>
          </w:p>
        </w:tc>
      </w:tr>
      <w:tr w:rsidR="00E86423" w:rsidRPr="00E86423" w14:paraId="21A59F4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24E30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1C274A2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A54B19B"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E2E4F51" w14:textId="77777777" w:rsidR="00E86423" w:rsidRPr="00E86423" w:rsidRDefault="00E86423" w:rsidP="00E86423">
            <w:pPr>
              <w:spacing w:after="0"/>
              <w:rPr>
                <w:rFonts w:ascii="Arial" w:hAnsi="Arial" w:cs="v4.2.0"/>
                <w:sz w:val="18"/>
                <w:lang w:eastAsia="zh-CN"/>
              </w:rPr>
            </w:pPr>
          </w:p>
        </w:tc>
      </w:tr>
      <w:tr w:rsidR="00E86423" w:rsidRPr="00E86423" w14:paraId="10BCC03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B6FBB"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25A4116"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B7FAEE6"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C659973" w14:textId="77777777" w:rsidR="00E86423" w:rsidRPr="00E86423" w:rsidRDefault="00E86423" w:rsidP="00E86423">
            <w:pPr>
              <w:spacing w:after="0"/>
              <w:rPr>
                <w:rFonts w:ascii="Arial" w:hAnsi="Arial" w:cs="v4.2.0"/>
                <w:sz w:val="18"/>
                <w:lang w:eastAsia="zh-CN"/>
              </w:rPr>
            </w:pPr>
          </w:p>
        </w:tc>
      </w:tr>
      <w:tr w:rsidR="00E86423" w:rsidRPr="00E86423" w14:paraId="78620DB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261BE7"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509295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B82A4F9"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DFFC62A" w14:textId="77777777" w:rsidR="00E86423" w:rsidRPr="00E86423" w:rsidRDefault="00E86423" w:rsidP="00E86423">
            <w:pPr>
              <w:spacing w:after="0"/>
              <w:rPr>
                <w:rFonts w:ascii="Arial" w:hAnsi="Arial" w:cs="v4.2.0"/>
                <w:sz w:val="18"/>
                <w:lang w:eastAsia="zh-CN"/>
              </w:rPr>
            </w:pPr>
          </w:p>
        </w:tc>
      </w:tr>
      <w:tr w:rsidR="00E86423" w:rsidRPr="00E86423" w14:paraId="54078E0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B4811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w:t>
            </w:r>
            <w:r w:rsidRPr="00E86423">
              <w:rPr>
                <w:rFonts w:ascii="Arial" w:hAnsi="Arial"/>
                <w:sz w:val="18"/>
                <w:lang w:eastAsia="zh-CN"/>
              </w:rPr>
              <w:t>R</w:t>
            </w:r>
            <w:r w:rsidRPr="00E86423">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BC8388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B2D543B"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5053679" w14:textId="77777777" w:rsidR="00E86423" w:rsidRPr="00E86423" w:rsidRDefault="00E86423" w:rsidP="00E86423">
            <w:pPr>
              <w:spacing w:after="0"/>
              <w:rPr>
                <w:rFonts w:ascii="Arial" w:hAnsi="Arial" w:cs="v4.2.0"/>
                <w:sz w:val="18"/>
                <w:lang w:eastAsia="zh-CN"/>
              </w:rPr>
            </w:pPr>
          </w:p>
        </w:tc>
      </w:tr>
      <w:tr w:rsidR="00E86423" w:rsidRPr="00E86423" w14:paraId="2B481E8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E0AD1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65CF93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7D16CC0"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845DD4F" w14:textId="77777777" w:rsidR="00E86423" w:rsidRPr="00E86423" w:rsidRDefault="00E86423" w:rsidP="00E86423">
            <w:pPr>
              <w:spacing w:after="0"/>
              <w:rPr>
                <w:rFonts w:ascii="Arial" w:hAnsi="Arial" w:cs="v4.2.0"/>
                <w:sz w:val="18"/>
                <w:lang w:eastAsia="zh-CN"/>
              </w:rPr>
            </w:pPr>
          </w:p>
        </w:tc>
      </w:tr>
      <w:tr w:rsidR="00E86423" w:rsidRPr="00E86423" w14:paraId="2C0144EA"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C8F4FF"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06B921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9D0195A"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F6976DA" w14:textId="77777777" w:rsidR="00E86423" w:rsidRPr="00E86423" w:rsidRDefault="00E86423" w:rsidP="00E86423">
            <w:pPr>
              <w:spacing w:after="0"/>
              <w:rPr>
                <w:rFonts w:ascii="Arial" w:hAnsi="Arial" w:cs="v4.2.0"/>
                <w:sz w:val="18"/>
                <w:lang w:eastAsia="zh-CN"/>
              </w:rPr>
            </w:pPr>
          </w:p>
        </w:tc>
      </w:tr>
      <w:tr w:rsidR="00E86423" w:rsidRPr="00E86423" w14:paraId="07E82FF4"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BD95EE"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NOCNG_RA</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F2DABE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6284144"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15C95B5" w14:textId="77777777" w:rsidR="00E86423" w:rsidRPr="00E86423" w:rsidRDefault="00E86423" w:rsidP="00E86423">
            <w:pPr>
              <w:spacing w:after="0"/>
              <w:rPr>
                <w:rFonts w:ascii="Arial" w:hAnsi="Arial" w:cs="v4.2.0"/>
                <w:sz w:val="18"/>
                <w:lang w:eastAsia="zh-CN"/>
              </w:rPr>
            </w:pPr>
          </w:p>
        </w:tc>
      </w:tr>
      <w:tr w:rsidR="00E86423" w:rsidRPr="00E86423" w14:paraId="447C63B6"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44608"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NOCNG_RB</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A7F890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9B9CA83"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79AB0C6" w14:textId="77777777" w:rsidR="00E86423" w:rsidRPr="00E86423" w:rsidRDefault="00E86423" w:rsidP="00E86423">
            <w:pPr>
              <w:spacing w:after="0"/>
              <w:rPr>
                <w:rFonts w:ascii="Arial" w:hAnsi="Arial" w:cs="v4.2.0"/>
                <w:sz w:val="18"/>
                <w:lang w:eastAsia="zh-CN"/>
              </w:rPr>
            </w:pPr>
          </w:p>
        </w:tc>
      </w:tr>
      <w:tr w:rsidR="00E86423" w:rsidRPr="00E86423" w14:paraId="263EB6F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0A176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30C5E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1B24EF9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7307F79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13B2ABE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487AB35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r>
      <w:tr w:rsidR="00E86423" w:rsidRPr="00E86423" w14:paraId="736188B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FE21EF"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689F8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76BBA48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17A39D4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7AD52BD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EFEE34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r>
      <w:tr w:rsidR="00E86423" w:rsidRPr="00E86423" w14:paraId="2DB7E89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C776C0"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Qhyst</w:t>
            </w:r>
            <w:r w:rsidRPr="00E86423">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2397A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A7E2E9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5CE754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C75180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326AC9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r>
      <w:tr w:rsidR="00E86423" w:rsidRPr="00E86423" w14:paraId="15BCFA7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6374BA"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Qoffset</w:t>
            </w:r>
            <w:r w:rsidRPr="00E86423">
              <w:rPr>
                <w:rFonts w:ascii="Arial" w:hAnsi="Arial"/>
                <w:sz w:val="18"/>
                <w:vertAlign w:val="subscript"/>
                <w:lang w:eastAsia="ja-JP"/>
              </w:rPr>
              <w:t>s</w:t>
            </w:r>
            <w:proofErr w:type="spellEnd"/>
            <w:r w:rsidRPr="00E86423">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981C50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271A0D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C347AD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459C4C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2DDE59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r>
      <w:tr w:rsidR="00E86423" w:rsidRPr="00E86423" w14:paraId="5682859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E26F33"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Cell_selection_and</w:t>
            </w:r>
            <w:proofErr w:type="spellEnd"/>
            <w:r w:rsidRPr="00E86423">
              <w:rPr>
                <w:rFonts w:ascii="Arial" w:hAnsi="Arial"/>
                <w:sz w:val="18"/>
                <w:lang w:eastAsia="ja-JP"/>
              </w:rPr>
              <w:t>_</w:t>
            </w:r>
          </w:p>
          <w:p w14:paraId="42D09D3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82C2ED4" w14:textId="77777777" w:rsidR="00E86423" w:rsidRPr="00E86423" w:rsidRDefault="00E86423" w:rsidP="00E86423">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20D71C7"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48D2B54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r>
      <w:tr w:rsidR="00E86423" w:rsidRPr="00E86423" w14:paraId="1322FD4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4CEA25"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eastAsia="zh-CN"/>
              </w:rPr>
              <w:drawing>
                <wp:inline distT="0" distB="0" distL="0" distR="0" wp14:anchorId="420D574C" wp14:editId="14DADC0D">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BF6EEC"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00F39A2"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rPr>
              <w:t>-98</w:t>
            </w:r>
          </w:p>
        </w:tc>
      </w:tr>
      <w:tr w:rsidR="00E86423" w:rsidRPr="00E86423" w14:paraId="28A6BB7B"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5A74C4"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eastAsia="zh-CN"/>
              </w:rPr>
              <w:drawing>
                <wp:inline distT="0" distB="0" distL="0" distR="0" wp14:anchorId="2B38963F" wp14:editId="34E8B937">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3E47F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55C850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w:t>
            </w:r>
            <w:r w:rsidRPr="00E86423">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19677E3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32629BD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0C014AF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11</w:t>
            </w:r>
          </w:p>
        </w:tc>
      </w:tr>
      <w:tr w:rsidR="00E86423" w:rsidRPr="00E86423" w14:paraId="4483E9DB" w14:textId="77777777" w:rsidTr="00C8641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F7322EB"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eastAsia="zh-CN"/>
              </w:rPr>
              <w:drawing>
                <wp:inline distT="0" distB="0" distL="0" distR="0" wp14:anchorId="5F165403" wp14:editId="76A1D98B">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F0F64E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C9F5327"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1</w:t>
            </w:r>
            <w:r w:rsidRPr="00E86423">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7745D974"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4DB4329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506E4C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rPr>
              <w:t>3.21</w:t>
            </w:r>
          </w:p>
        </w:tc>
      </w:tr>
      <w:tr w:rsidR="00E86423" w:rsidRPr="00E86423" w14:paraId="47AA48B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AF538C"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NRSRP</w:t>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824E54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4A7D5A5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w:t>
            </w:r>
            <w:r w:rsidRPr="00E86423">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4600A61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21F1517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1CF458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-87</w:t>
            </w:r>
          </w:p>
        </w:tc>
      </w:tr>
      <w:tr w:rsidR="00E86423" w:rsidRPr="00E86423" w14:paraId="21EEC1B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B39E8B"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D6181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3B66B27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DD8B0E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D087B6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973938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0</w:t>
            </w:r>
          </w:p>
        </w:tc>
      </w:tr>
      <w:tr w:rsidR="00E86423" w:rsidRPr="00E86423" w14:paraId="740026B9"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F894026"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F6EC906" w14:textId="77777777" w:rsidR="00E86423" w:rsidRPr="00E86423" w:rsidRDefault="00E86423" w:rsidP="00E8642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822AF2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75A5C84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r>
      <w:tr w:rsidR="00E86423" w:rsidRPr="00E86423" w14:paraId="3B22CBD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8191" w14:textId="77777777" w:rsidR="00E86423" w:rsidRPr="00E86423" w:rsidRDefault="00E86423" w:rsidP="00E86423">
            <w:pPr>
              <w:keepNext/>
              <w:keepLines/>
              <w:spacing w:after="0"/>
              <w:rPr>
                <w:rFonts w:ascii="Arial" w:hAnsi="Arial" w:cs="v4.2.0"/>
                <w:sz w:val="18"/>
                <w:lang w:eastAsia="ja-JP"/>
              </w:rPr>
            </w:pPr>
            <w:r w:rsidRPr="00E86423">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DA962FB" w14:textId="77777777" w:rsidR="00E86423" w:rsidRPr="00E86423" w:rsidRDefault="00E86423" w:rsidP="00E8642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646FFB7"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5CCCE2B9"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r>
      <w:tr w:rsidR="00E86423" w:rsidRPr="00E86423" w14:paraId="79E063A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F2E1E1" w14:textId="77777777" w:rsidR="00E86423" w:rsidRPr="00E86423" w:rsidRDefault="00E86423" w:rsidP="00E86423">
            <w:pPr>
              <w:keepNext/>
              <w:keepLines/>
              <w:spacing w:after="0"/>
              <w:rPr>
                <w:rFonts w:ascii="Arial" w:hAnsi="Arial" w:cs="v4.2.0"/>
                <w:sz w:val="18"/>
                <w:lang w:eastAsia="zh-CN"/>
              </w:rPr>
            </w:pPr>
            <w:r w:rsidRPr="00E86423">
              <w:rPr>
                <w:rFonts w:ascii="Arial" w:hAnsi="Arial"/>
                <w:sz w:val="18"/>
                <w:lang w:eastAsia="zh-CN"/>
              </w:rPr>
              <w:t xml:space="preserve">Timing offset to </w:t>
            </w:r>
            <w:proofErr w:type="spellStart"/>
            <w:r w:rsidRPr="00E86423">
              <w:rPr>
                <w:rFonts w:ascii="Arial" w:hAnsi="Arial"/>
                <w:sz w:val="18"/>
                <w:lang w:eastAsia="zh-CN"/>
              </w:rPr>
              <w:t>nCell</w:t>
            </w:r>
            <w:proofErr w:type="spellEnd"/>
            <w:r w:rsidRPr="00E86423">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0D0485C" w14:textId="77777777" w:rsidR="00E86423" w:rsidRPr="00E86423" w:rsidRDefault="00E86423" w:rsidP="00E86423">
            <w:pPr>
              <w:keepNext/>
              <w:keepLines/>
              <w:spacing w:after="0"/>
              <w:jc w:val="center"/>
              <w:rPr>
                <w:rFonts w:ascii="Arial" w:hAnsi="Arial"/>
                <w:sz w:val="18"/>
                <w:lang w:eastAsia="ja-JP"/>
              </w:rPr>
            </w:pPr>
            <w:proofErr w:type="spellStart"/>
            <w:r w:rsidRPr="00E86423">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1174C02D"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46FD2E27"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3</w:t>
            </w:r>
          </w:p>
        </w:tc>
      </w:tr>
      <w:tr w:rsidR="00E86423" w:rsidRPr="00E86423" w14:paraId="1B2CA7E2" w14:textId="77777777" w:rsidTr="00C86412">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305C2DE7" w14:textId="77777777" w:rsidR="00E86423" w:rsidRPr="00E86423" w:rsidRDefault="00E86423" w:rsidP="00E86423">
            <w:pPr>
              <w:keepNext/>
              <w:keepLines/>
              <w:spacing w:after="0"/>
              <w:ind w:left="851" w:hanging="851"/>
              <w:rPr>
                <w:rFonts w:ascii="Arial" w:hAnsi="Arial"/>
                <w:sz w:val="18"/>
                <w:lang w:eastAsia="ja-JP"/>
              </w:rPr>
            </w:pPr>
            <w:r w:rsidRPr="00E86423">
              <w:rPr>
                <w:rFonts w:ascii="Arial" w:hAnsi="Arial"/>
                <w:sz w:val="18"/>
                <w:lang w:eastAsia="ja-JP"/>
              </w:rPr>
              <w:t>Note 1:</w:t>
            </w:r>
            <w:r w:rsidRPr="00E86423">
              <w:rPr>
                <w:rFonts w:ascii="Arial" w:hAnsi="Arial"/>
                <w:sz w:val="18"/>
                <w:lang w:eastAsia="ja-JP"/>
              </w:rPr>
              <w:tab/>
              <w:t>NOCNG shall be used such that both cells are fully allocated and a constant total transmitted power spectral density is achieved for all OFDM symbols.</w:t>
            </w:r>
          </w:p>
          <w:p w14:paraId="5B59B2C9" w14:textId="77777777" w:rsidR="00E86423" w:rsidRPr="00E86423" w:rsidRDefault="00E86423" w:rsidP="00E86423">
            <w:pPr>
              <w:keepNext/>
              <w:keepLines/>
              <w:spacing w:after="0"/>
              <w:ind w:left="851" w:hanging="851"/>
              <w:rPr>
                <w:rFonts w:ascii="Arial" w:hAnsi="Arial"/>
                <w:sz w:val="18"/>
                <w:lang w:eastAsia="zh-CN"/>
              </w:rPr>
            </w:pPr>
            <w:r w:rsidRPr="00E86423">
              <w:rPr>
                <w:rFonts w:ascii="Arial" w:hAnsi="Arial"/>
                <w:sz w:val="18"/>
                <w:lang w:eastAsia="ja-JP"/>
              </w:rPr>
              <w:t>Note 2:</w:t>
            </w:r>
            <w:r w:rsidRPr="00E86423">
              <w:rPr>
                <w:rFonts w:ascii="Arial" w:hAnsi="Arial"/>
                <w:sz w:val="18"/>
                <w:lang w:eastAsia="ja-JP"/>
              </w:rPr>
              <w:tab/>
              <w:t>Es/</w:t>
            </w:r>
            <w:proofErr w:type="spellStart"/>
            <w:r w:rsidRPr="00E86423">
              <w:rPr>
                <w:rFonts w:ascii="Arial" w:hAnsi="Arial"/>
                <w:sz w:val="18"/>
                <w:lang w:eastAsia="ja-JP"/>
              </w:rPr>
              <w:t>Iot</w:t>
            </w:r>
            <w:proofErr w:type="spellEnd"/>
            <w:r w:rsidRPr="00E86423">
              <w:rPr>
                <w:rFonts w:ascii="Arial" w:hAnsi="Arial"/>
                <w:sz w:val="18"/>
                <w:lang w:eastAsia="ja-JP"/>
              </w:rPr>
              <w:t xml:space="preserve"> and NRSRP levels have been derived from other parameters for information purposes. They are not settable parameters themselves.</w:t>
            </w:r>
          </w:p>
        </w:tc>
      </w:tr>
    </w:tbl>
    <w:p w14:paraId="1B313AEE" w14:textId="77777777" w:rsidR="00E86423" w:rsidRPr="00E86423" w:rsidRDefault="00E86423" w:rsidP="00E86423">
      <w:pPr>
        <w:rPr>
          <w:lang w:eastAsia="zh-CN"/>
        </w:rPr>
      </w:pPr>
    </w:p>
    <w:p w14:paraId="4AAE8E48"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A.13.1.1.2.2</w:t>
      </w:r>
      <w:r w:rsidRPr="00E86423">
        <w:rPr>
          <w:rFonts w:ascii="Arial" w:hAnsi="Arial"/>
          <w:sz w:val="22"/>
        </w:rPr>
        <w:tab/>
        <w:t>Test Requirements</w:t>
      </w:r>
    </w:p>
    <w:p w14:paraId="2595477C" w14:textId="77777777" w:rsidR="00E86423" w:rsidRPr="00E86423" w:rsidRDefault="00E86423" w:rsidP="00E86423">
      <w:pPr>
        <w:rPr>
          <w:rFonts w:cs="v4.2.0"/>
        </w:rPr>
      </w:pPr>
      <w:r w:rsidRPr="00E86423">
        <w:rPr>
          <w:rFonts w:cs="v4.2.0"/>
        </w:rPr>
        <w:t xml:space="preserve">Before the beginning of T2, UE is under relaxed monitoring where the serving cell measurement is performed every 5.12 s and the infra-frequency measurement for the neighbor cells is relaxed according to subclause 5.2.4.12.0 in </w:t>
      </w:r>
      <w:r w:rsidRPr="00E86423">
        <w:t>TS 36.304</w:t>
      </w:r>
      <w:r w:rsidRPr="00E86423">
        <w:rPr>
          <w:rFonts w:cs="v4.2.0"/>
        </w:rPr>
        <w:t xml:space="preserve"> [1]. </w:t>
      </w:r>
    </w:p>
    <w:p w14:paraId="6AE42607" w14:textId="77777777" w:rsidR="00E86423" w:rsidRPr="00E86423" w:rsidRDefault="00E86423" w:rsidP="00E86423">
      <w:pPr>
        <w:rPr>
          <w:rFonts w:cs="v4.2.0"/>
        </w:rPr>
      </w:pPr>
      <w:r w:rsidRPr="00E86423">
        <w:rPr>
          <w:rFonts w:cs="v4.2.0"/>
        </w:rPr>
        <w:t xml:space="preserve">The cell reselection delay to a newly detectable cell is defined as the time from the beginning of time period T2, to the moment when the UE camps on </w:t>
      </w:r>
      <w:proofErr w:type="spellStart"/>
      <w:r w:rsidRPr="00E86423">
        <w:rPr>
          <w:rFonts w:cs="v4.2.0"/>
        </w:rPr>
        <w:t>nCell</w:t>
      </w:r>
      <w:proofErr w:type="spellEnd"/>
      <w:r w:rsidRPr="00E86423">
        <w:rPr>
          <w:rFonts w:cs="v4.2.0"/>
        </w:rPr>
        <w:t xml:space="preserve"> 2, and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2.</w:t>
      </w:r>
    </w:p>
    <w:p w14:paraId="4D93CD68" w14:textId="77777777" w:rsidR="00E86423" w:rsidRPr="00E86423" w:rsidRDefault="00E86423" w:rsidP="00E86423">
      <w:pPr>
        <w:rPr>
          <w:rFonts w:cs="v4.2.0"/>
        </w:rPr>
      </w:pPr>
      <w:r w:rsidRPr="00E86423">
        <w:rPr>
          <w:rFonts w:cs="v4.2.0"/>
        </w:rPr>
        <w:t xml:space="preserve">The cell re-selection delay to a newly detectable cell shall be less than </w:t>
      </w:r>
      <w:del w:id="26" w:author="烜立 林" w:date="2023-11-03T13:52:00Z">
        <w:r w:rsidRPr="00E86423" w:rsidDel="00FC38D8">
          <w:rPr>
            <w:rFonts w:cs="v4.2.0"/>
          </w:rPr>
          <w:delText>[</w:delText>
        </w:r>
      </w:del>
      <w:r w:rsidRPr="00E86423">
        <w:rPr>
          <w:rFonts w:cs="v4.2.0"/>
        </w:rPr>
        <w:t>69.56</w:t>
      </w:r>
      <w:del w:id="27" w:author="烜立 林" w:date="2023-11-03T13:52:00Z">
        <w:r w:rsidRPr="00E86423" w:rsidDel="00FC38D8">
          <w:rPr>
            <w:rFonts w:cs="v4.2.0"/>
          </w:rPr>
          <w:delText>]</w:delText>
        </w:r>
      </w:del>
      <w:r w:rsidRPr="00E86423">
        <w:rPr>
          <w:rFonts w:cs="v4.2.0"/>
        </w:rPr>
        <w:t> s.</w:t>
      </w:r>
    </w:p>
    <w:p w14:paraId="3A3BFA27" w14:textId="77777777" w:rsidR="00E86423" w:rsidRPr="00E86423" w:rsidRDefault="00E86423" w:rsidP="00E86423">
      <w:pPr>
        <w:rPr>
          <w:rFonts w:cs="v4.2.0"/>
        </w:rPr>
      </w:pPr>
      <w:r w:rsidRPr="00E86423">
        <w:rPr>
          <w:rFonts w:cs="v4.2.0"/>
        </w:rPr>
        <w:t xml:space="preserve">The cell reselection delay to an already detected cell is defined as the time from the beginning of time period T2, to the moment when the UE camps on </w:t>
      </w:r>
      <w:proofErr w:type="spellStart"/>
      <w:r w:rsidRPr="00E86423">
        <w:rPr>
          <w:rFonts w:cs="v4.2.0"/>
        </w:rPr>
        <w:t>nCell</w:t>
      </w:r>
      <w:proofErr w:type="spellEnd"/>
      <w:r w:rsidRPr="00E86423">
        <w:rPr>
          <w:rFonts w:cs="v4.2.0"/>
        </w:rPr>
        <w:t xml:space="preserve"> 2, and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2.</w:t>
      </w:r>
    </w:p>
    <w:p w14:paraId="29F88F2C" w14:textId="77777777" w:rsidR="00E86423" w:rsidRPr="00E86423" w:rsidRDefault="00E86423" w:rsidP="00E86423">
      <w:pPr>
        <w:rPr>
          <w:rFonts w:cs="v4.2.0"/>
        </w:rPr>
      </w:pPr>
      <w:r w:rsidRPr="00E86423">
        <w:rPr>
          <w:rFonts w:cs="v4.2.0"/>
        </w:rPr>
        <w:t>The rate of correct cell reselections observed during repeated tests shall be at least 90%.</w:t>
      </w:r>
    </w:p>
    <w:p w14:paraId="3F995F21" w14:textId="77777777" w:rsidR="00E86423" w:rsidRPr="00E86423" w:rsidRDefault="00E86423" w:rsidP="00E86423">
      <w:pPr>
        <w:keepLines/>
        <w:ind w:left="1135" w:hanging="851"/>
        <w:rPr>
          <w:rFonts w:ascii="Arial" w:hAnsi="Arial" w:cs="Arial"/>
          <w:noProof/>
          <w:lang w:eastAsia="zh-CN"/>
        </w:rPr>
      </w:pPr>
      <w:r w:rsidRPr="00E86423">
        <w:t>NOTE:</w:t>
      </w:r>
      <w:r w:rsidRPr="00E86423">
        <w:tab/>
        <w:t xml:space="preserve">The cell re-selection delay to a newly detectable cell can be expressed as: </w:t>
      </w: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serv_NB</w:t>
      </w:r>
      <w:proofErr w:type="spellEnd"/>
      <w:r w:rsidRPr="00E86423">
        <w:rPr>
          <w:vertAlign w:val="subscript"/>
        </w:rPr>
        <w:t>-NC</w:t>
      </w:r>
      <w:r w:rsidRPr="00E86423">
        <w:t xml:space="preserve"> + </w:t>
      </w:r>
      <w:proofErr w:type="spellStart"/>
      <w:r w:rsidRPr="00E86423">
        <w:t>T</w:t>
      </w:r>
      <w:r w:rsidRPr="00E86423">
        <w:rPr>
          <w:vertAlign w:val="subscript"/>
        </w:rPr>
        <w:t>detect,NB_Intra_NB</w:t>
      </w:r>
      <w:proofErr w:type="spellEnd"/>
      <w:r w:rsidRPr="00E86423">
        <w:rPr>
          <w:vertAlign w:val="subscript"/>
        </w:rPr>
        <w:t>-IoT-NC</w:t>
      </w:r>
      <w:r w:rsidRPr="00E86423">
        <w:t xml:space="preserve"> + T</w:t>
      </w:r>
      <w:r w:rsidRPr="00E86423">
        <w:rPr>
          <w:vertAlign w:val="subscript"/>
        </w:rPr>
        <w:t>SI</w:t>
      </w:r>
      <w:r w:rsidRPr="00E86423">
        <w:t>.</w:t>
      </w:r>
    </w:p>
    <w:p w14:paraId="79E34E26" w14:textId="77777777" w:rsidR="00E86423" w:rsidRPr="00E86423" w:rsidRDefault="00E86423" w:rsidP="00E86423">
      <w:r w:rsidRPr="00E86423">
        <w:t>Where:</w:t>
      </w:r>
    </w:p>
    <w:p w14:paraId="203A0DDB" w14:textId="77777777" w:rsidR="00E86423" w:rsidRPr="00E86423" w:rsidRDefault="00E86423" w:rsidP="00E86423">
      <w:pPr>
        <w:keepLines/>
        <w:ind w:left="2250" w:hanging="1966"/>
        <w:rPr>
          <w:rFonts w:cs="v4.2.0"/>
        </w:rPr>
      </w:pPr>
      <w:proofErr w:type="spellStart"/>
      <w:r w:rsidRPr="00E86423">
        <w:t>T</w:t>
      </w:r>
      <w:r w:rsidRPr="00E86423">
        <w:rPr>
          <w:vertAlign w:val="subscript"/>
        </w:rPr>
        <w:t>detect,NB_Intra_NB</w:t>
      </w:r>
      <w:proofErr w:type="spellEnd"/>
      <w:r w:rsidRPr="00E86423">
        <w:rPr>
          <w:vertAlign w:val="subscript"/>
        </w:rPr>
        <w:t>-IoT-NC</w:t>
      </w:r>
      <w:r w:rsidRPr="00E86423">
        <w:rPr>
          <w:rFonts w:cs="v4.2.0"/>
          <w:vertAlign w:val="subscript"/>
        </w:rPr>
        <w:tab/>
      </w:r>
      <w:r w:rsidRPr="00E86423">
        <w:rPr>
          <w:rFonts w:cs="v4.2.0"/>
        </w:rPr>
        <w:t xml:space="preserve">See Table </w:t>
      </w:r>
      <w:r w:rsidRPr="00E86423">
        <w:t>4.6A.2.2-1 in clause 4.6A.2.2, based on the configured DRX cycle</w:t>
      </w:r>
    </w:p>
    <w:p w14:paraId="6E323C62" w14:textId="77777777" w:rsidR="00E86423" w:rsidRPr="00E86423" w:rsidRDefault="00E86423" w:rsidP="00E86423">
      <w:pPr>
        <w:keepLines/>
        <w:ind w:left="2250" w:hanging="1966"/>
      </w:pP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serv_NB</w:t>
      </w:r>
      <w:proofErr w:type="spellEnd"/>
      <w:r w:rsidRPr="00E86423">
        <w:rPr>
          <w:vertAlign w:val="subscript"/>
        </w:rPr>
        <w:t>-NC</w:t>
      </w:r>
      <w:r w:rsidRPr="00E86423">
        <w:tab/>
        <w:t xml:space="preserve">See Table 4.6A.2.2-1 in clause 4.6A.2.2, based on the effective DRX cycle after relaxation; </w:t>
      </w:r>
      <w:del w:id="28" w:author="烜立 林" w:date="2023-11-03T13:52:00Z">
        <w:r w:rsidRPr="00E86423" w:rsidDel="00FC38D8">
          <w:delText>[</w:delText>
        </w:r>
      </w:del>
      <w:r w:rsidRPr="00E86423">
        <w:t>10.24</w:t>
      </w:r>
      <w:del w:id="29" w:author="烜立 林" w:date="2023-11-03T13:52:00Z">
        <w:r w:rsidRPr="00E86423" w:rsidDel="00FC38D8">
          <w:delText>]</w:delText>
        </w:r>
      </w:del>
      <w:r w:rsidRPr="00E86423">
        <w:t> s is assumed in this test case.</w:t>
      </w:r>
    </w:p>
    <w:p w14:paraId="184373CA" w14:textId="77777777" w:rsidR="00E86423" w:rsidRPr="00E86423" w:rsidRDefault="00E86423" w:rsidP="00E86423">
      <w:pPr>
        <w:keepLines/>
        <w:ind w:left="2340" w:hanging="2056"/>
        <w:rPr>
          <w:rFonts w:cs="v4.2.0"/>
        </w:rPr>
      </w:pPr>
      <w:r w:rsidRPr="00E86423">
        <w:t>T</w:t>
      </w:r>
      <w:r w:rsidRPr="00E86423">
        <w:rPr>
          <w:vertAlign w:val="subscript"/>
        </w:rPr>
        <w:t>SI</w:t>
      </w:r>
      <w:r w:rsidRPr="00E86423">
        <w:tab/>
        <w:t>Maximum repetition period of relevant system info blocks that needs to be received by the UE to camp on a cell; 8.32 s is assumed in this test case.</w:t>
      </w:r>
    </w:p>
    <w:p w14:paraId="6EBDCD58" w14:textId="77777777" w:rsidR="00E86423" w:rsidRPr="00E86423" w:rsidRDefault="00E86423" w:rsidP="00E86423">
      <w:r w:rsidRPr="00E86423">
        <w:lastRenderedPageBreak/>
        <w:t xml:space="preserve">This gives a total of </w:t>
      </w:r>
      <w:del w:id="30" w:author="烜立 林" w:date="2023-11-03T13:52:00Z">
        <w:r w:rsidRPr="00E86423" w:rsidDel="00FC38D8">
          <w:delText>[</w:delText>
        </w:r>
      </w:del>
      <w:r w:rsidRPr="00E86423">
        <w:t>69.56</w:t>
      </w:r>
      <w:del w:id="31" w:author="烜立 林" w:date="2023-11-03T13:52:00Z">
        <w:r w:rsidRPr="00E86423" w:rsidDel="00FC38D8">
          <w:delText>]</w:delText>
        </w:r>
      </w:del>
      <w:r w:rsidRPr="00E86423">
        <w:t xml:space="preserve"> s, allow </w:t>
      </w:r>
      <w:del w:id="32" w:author="烜立 林" w:date="2023-11-03T13:52:00Z">
        <w:r w:rsidRPr="00E86423" w:rsidDel="00FC38D8">
          <w:delText>[</w:delText>
        </w:r>
      </w:del>
      <w:r w:rsidRPr="00E86423">
        <w:t>70</w:t>
      </w:r>
      <w:del w:id="33" w:author="烜立 林" w:date="2023-11-03T13:52:00Z">
        <w:r w:rsidRPr="00E86423" w:rsidDel="00FC38D8">
          <w:delText>]</w:delText>
        </w:r>
      </w:del>
      <w:r w:rsidRPr="00E86423">
        <w:t xml:space="preserve"> s for </w:t>
      </w:r>
      <w:r w:rsidRPr="00E86423">
        <w:rPr>
          <w:rFonts w:cs="v4.2.0"/>
        </w:rPr>
        <w:t xml:space="preserve">the cell re-selection delay to a newly detectable </w:t>
      </w:r>
      <w:r w:rsidRPr="00E86423">
        <w:t>in the test case.</w:t>
      </w:r>
    </w:p>
    <w:p w14:paraId="027B9552" w14:textId="77777777" w:rsidR="00E86423" w:rsidRPr="00E86423" w:rsidRDefault="00E86423" w:rsidP="00E86423">
      <w:pPr>
        <w:keepNext/>
        <w:keepLines/>
        <w:spacing w:before="120"/>
        <w:ind w:left="1418" w:hanging="1418"/>
        <w:outlineLvl w:val="3"/>
        <w:rPr>
          <w:rFonts w:ascii="Arial" w:hAnsi="Arial"/>
          <w:sz w:val="24"/>
        </w:rPr>
      </w:pPr>
      <w:r w:rsidRPr="00E86423">
        <w:rPr>
          <w:rFonts w:ascii="Arial" w:hAnsi="Arial"/>
          <w:sz w:val="24"/>
        </w:rPr>
        <w:t>A.13.1.1.3</w:t>
      </w:r>
      <w:r w:rsidRPr="00E86423">
        <w:rPr>
          <w:rFonts w:ascii="Arial" w:hAnsi="Arial"/>
          <w:sz w:val="24"/>
        </w:rPr>
        <w:tab/>
        <w:t>HD – FDD Intra frequency case for UE Category NB1 Standalone mode in normal coverage with UE specific DRX</w:t>
      </w:r>
    </w:p>
    <w:p w14:paraId="5A1C1113"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A.13.1.1.3.1</w:t>
      </w:r>
      <w:r w:rsidRPr="00E86423">
        <w:rPr>
          <w:rFonts w:ascii="Arial" w:hAnsi="Arial"/>
          <w:sz w:val="22"/>
        </w:rPr>
        <w:tab/>
        <w:t>Test Purpose and Environment</w:t>
      </w:r>
    </w:p>
    <w:p w14:paraId="01C7FF25" w14:textId="77777777" w:rsidR="00E86423" w:rsidRPr="00E86423" w:rsidRDefault="00E86423" w:rsidP="00E86423">
      <w:r w:rsidRPr="00E86423">
        <w:t>This test is to verify the requirement for the HD-FDD intra frequency cell reselection requirements for Cat-NB1 UE specified in clause 4.6A.2.2.</w:t>
      </w:r>
    </w:p>
    <w:p w14:paraId="7093CE82" w14:textId="77777777" w:rsidR="00E86423" w:rsidRPr="00E86423" w:rsidRDefault="00E86423" w:rsidP="00E86423">
      <w:r w:rsidRPr="00E86423">
        <w:t xml:space="preserve">The test scenario comprises of one NB-IoT carrier with 2 </w:t>
      </w:r>
      <w:proofErr w:type="spellStart"/>
      <w:r w:rsidRPr="00E86423">
        <w:t>nCells</w:t>
      </w:r>
      <w:proofErr w:type="spellEnd"/>
      <w:r w:rsidRPr="00E86423">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E86423">
        <w:t>nCell</w:t>
      </w:r>
      <w:proofErr w:type="spellEnd"/>
      <w:r w:rsidRPr="00E86423">
        <w:t xml:space="preserve"> 2 is not identified. </w:t>
      </w:r>
      <w:proofErr w:type="spellStart"/>
      <w:r w:rsidRPr="00E86423">
        <w:t>nCell</w:t>
      </w:r>
      <w:proofErr w:type="spellEnd"/>
      <w:r w:rsidRPr="00E86423">
        <w:t xml:space="preserve"> 1 and </w:t>
      </w:r>
      <w:proofErr w:type="spellStart"/>
      <w:r w:rsidRPr="00E86423">
        <w:t>nCell</w:t>
      </w:r>
      <w:proofErr w:type="spellEnd"/>
      <w:r w:rsidRPr="00E86423">
        <w:t xml:space="preserve"> 2 belong to different tracking areas. Furthermore, UE has not registered with network for the tracking area containing </w:t>
      </w:r>
      <w:proofErr w:type="spellStart"/>
      <w:r w:rsidRPr="00E86423">
        <w:t>nCell</w:t>
      </w:r>
      <w:proofErr w:type="spellEnd"/>
      <w:r w:rsidRPr="00E86423">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7166478A" w14:textId="77777777" w:rsidR="00E86423" w:rsidRPr="00E86423" w:rsidRDefault="00E86423" w:rsidP="00E86423">
      <w:pPr>
        <w:rPr>
          <w:lang w:eastAsia="zh-CN"/>
        </w:rPr>
      </w:pPr>
      <w:r w:rsidRPr="00E86423">
        <w:t>During the test, the test system shall emulate and send the GNSS signal to the test UE by AT command. The UE shall be provided with the valid information about the SAN serving cells before the test.</w:t>
      </w:r>
    </w:p>
    <w:p w14:paraId="7BD362B4" w14:textId="77777777" w:rsidR="00E86423" w:rsidRPr="00E86423" w:rsidRDefault="00E86423" w:rsidP="00E86423">
      <w:pPr>
        <w:rPr>
          <w:rFonts w:cs="v4.2.0"/>
          <w:lang w:eastAsia="zh-CN"/>
        </w:rPr>
      </w:pPr>
    </w:p>
    <w:p w14:paraId="777E910B" w14:textId="77777777" w:rsidR="00E86423" w:rsidRPr="00E86423" w:rsidRDefault="00E86423" w:rsidP="00E86423">
      <w:pPr>
        <w:keepNext/>
        <w:keepLines/>
        <w:spacing w:before="60"/>
        <w:jc w:val="center"/>
        <w:rPr>
          <w:rFonts w:ascii="Arial" w:hAnsi="Arial"/>
          <w:b/>
        </w:rPr>
      </w:pPr>
      <w:r w:rsidRPr="00E86423">
        <w:rPr>
          <w:rFonts w:ascii="Arial" w:hAnsi="Arial"/>
          <w:b/>
        </w:rPr>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6423" w:rsidRPr="00E86423" w14:paraId="5363806F" w14:textId="77777777" w:rsidTr="00C86412">
        <w:trPr>
          <w:trHeight w:val="187"/>
          <w:jc w:val="center"/>
        </w:trPr>
        <w:tc>
          <w:tcPr>
            <w:tcW w:w="2265" w:type="dxa"/>
            <w:shd w:val="clear" w:color="auto" w:fill="auto"/>
          </w:tcPr>
          <w:p w14:paraId="4D8F445D"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Configuration</w:t>
            </w:r>
          </w:p>
        </w:tc>
        <w:tc>
          <w:tcPr>
            <w:tcW w:w="6905" w:type="dxa"/>
            <w:shd w:val="clear" w:color="auto" w:fill="auto"/>
          </w:tcPr>
          <w:p w14:paraId="0C3E76E2"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Description</w:t>
            </w:r>
          </w:p>
        </w:tc>
      </w:tr>
      <w:tr w:rsidR="00E86423" w:rsidRPr="00E86423" w14:paraId="7358871C" w14:textId="77777777" w:rsidTr="00C86412">
        <w:trPr>
          <w:trHeight w:val="187"/>
          <w:jc w:val="center"/>
        </w:trPr>
        <w:tc>
          <w:tcPr>
            <w:tcW w:w="2265" w:type="dxa"/>
            <w:shd w:val="clear" w:color="auto" w:fill="auto"/>
          </w:tcPr>
          <w:p w14:paraId="2B431557" w14:textId="77777777" w:rsidR="00E86423" w:rsidRPr="00E86423" w:rsidRDefault="00E86423" w:rsidP="00E86423">
            <w:pPr>
              <w:keepNext/>
              <w:keepLines/>
              <w:spacing w:after="0"/>
              <w:rPr>
                <w:rFonts w:ascii="Arial" w:hAnsi="Arial"/>
                <w:sz w:val="18"/>
              </w:rPr>
            </w:pPr>
            <w:r w:rsidRPr="00E86423">
              <w:rPr>
                <w:rFonts w:ascii="Arial" w:hAnsi="Arial"/>
                <w:sz w:val="18"/>
              </w:rPr>
              <w:t>1</w:t>
            </w:r>
          </w:p>
        </w:tc>
        <w:tc>
          <w:tcPr>
            <w:tcW w:w="6905" w:type="dxa"/>
            <w:shd w:val="clear" w:color="auto" w:fill="auto"/>
          </w:tcPr>
          <w:p w14:paraId="47967D7A" w14:textId="77777777" w:rsidR="00E86423" w:rsidRPr="00E86423" w:rsidRDefault="00E86423" w:rsidP="00E86423">
            <w:pPr>
              <w:keepNext/>
              <w:keepLines/>
              <w:spacing w:after="0"/>
              <w:rPr>
                <w:rFonts w:ascii="Arial" w:hAnsi="Arial"/>
                <w:sz w:val="18"/>
              </w:rPr>
            </w:pPr>
            <w:r w:rsidRPr="00E86423">
              <w:rPr>
                <w:rFonts w:ascii="Arial" w:hAnsi="Arial"/>
                <w:sz w:val="18"/>
              </w:rPr>
              <w:t>GEO, HD-FDD duplex mode</w:t>
            </w:r>
          </w:p>
        </w:tc>
      </w:tr>
    </w:tbl>
    <w:p w14:paraId="26443C8D" w14:textId="77777777" w:rsidR="00E86423" w:rsidRPr="00E86423" w:rsidRDefault="00E86423" w:rsidP="00E86423"/>
    <w:p w14:paraId="22D3BEF9" w14:textId="77777777" w:rsidR="00E86423" w:rsidRPr="00E86423" w:rsidRDefault="00E86423" w:rsidP="00E86423">
      <w:pPr>
        <w:keepNext/>
        <w:keepLines/>
        <w:spacing w:before="60"/>
        <w:jc w:val="center"/>
        <w:rPr>
          <w:rFonts w:ascii="Arial" w:hAnsi="Arial"/>
          <w:b/>
        </w:rPr>
      </w:pPr>
      <w:r w:rsidRPr="00E86423">
        <w:rPr>
          <w:rFonts w:ascii="Arial" w:hAnsi="Arial"/>
          <w:b/>
        </w:rPr>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E86423" w:rsidRPr="00E86423" w14:paraId="7356C4EB" w14:textId="77777777" w:rsidTr="00C86412">
        <w:trPr>
          <w:cantSplit/>
          <w:jc w:val="center"/>
        </w:trPr>
        <w:tc>
          <w:tcPr>
            <w:tcW w:w="2803" w:type="dxa"/>
            <w:gridSpan w:val="2"/>
            <w:vMerge w:val="restart"/>
            <w:tcBorders>
              <w:top w:val="single" w:sz="4" w:space="0" w:color="auto"/>
              <w:left w:val="single" w:sz="4" w:space="0" w:color="auto"/>
              <w:right w:val="single" w:sz="4" w:space="0" w:color="auto"/>
            </w:tcBorders>
            <w:hideMark/>
          </w:tcPr>
          <w:p w14:paraId="30521074"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574DFC3E"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65D2C903"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627666E8"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Comment</w:t>
            </w:r>
          </w:p>
        </w:tc>
      </w:tr>
      <w:tr w:rsidR="00E86423" w:rsidRPr="00E86423" w14:paraId="25B351C5" w14:textId="77777777" w:rsidTr="00C86412">
        <w:trPr>
          <w:cantSplit/>
          <w:jc w:val="center"/>
        </w:trPr>
        <w:tc>
          <w:tcPr>
            <w:tcW w:w="2803" w:type="dxa"/>
            <w:gridSpan w:val="2"/>
            <w:vMerge/>
            <w:tcBorders>
              <w:left w:val="single" w:sz="4" w:space="0" w:color="auto"/>
              <w:bottom w:val="single" w:sz="4" w:space="0" w:color="auto"/>
              <w:right w:val="single" w:sz="4" w:space="0" w:color="auto"/>
            </w:tcBorders>
          </w:tcPr>
          <w:p w14:paraId="62CD6820" w14:textId="77777777" w:rsidR="00E86423" w:rsidRPr="00E86423" w:rsidRDefault="00E86423" w:rsidP="00E86423">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7D207E18" w14:textId="77777777" w:rsidR="00E86423" w:rsidRPr="00E86423" w:rsidRDefault="00E86423" w:rsidP="00E86423">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62926331"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4F42E09"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696E3F0" w14:textId="77777777" w:rsidR="00E86423" w:rsidRPr="00E86423" w:rsidRDefault="00E86423" w:rsidP="00E86423">
            <w:pPr>
              <w:keepNext/>
              <w:keepLines/>
              <w:spacing w:after="0"/>
              <w:jc w:val="center"/>
              <w:rPr>
                <w:rFonts w:ascii="Arial" w:hAnsi="Arial"/>
                <w:b/>
                <w:sz w:val="18"/>
              </w:rPr>
            </w:pPr>
          </w:p>
        </w:tc>
      </w:tr>
      <w:tr w:rsidR="00E86423" w:rsidRPr="00E86423" w14:paraId="5B312B37"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B54B566" w14:textId="77777777" w:rsidR="00E86423" w:rsidRPr="00E86423" w:rsidRDefault="00E86423" w:rsidP="00E86423">
            <w:pPr>
              <w:keepNext/>
              <w:keepLines/>
              <w:spacing w:after="0"/>
              <w:rPr>
                <w:rFonts w:ascii="Arial" w:hAnsi="Arial"/>
                <w:sz w:val="18"/>
              </w:rPr>
            </w:pPr>
            <w:r w:rsidRPr="00E86423">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BC00B28"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178D62D" w14:textId="77777777" w:rsidR="00E86423" w:rsidRPr="00E86423" w:rsidRDefault="00E86423" w:rsidP="00E86423">
            <w:pPr>
              <w:keepNext/>
              <w:keepLines/>
              <w:spacing w:after="0"/>
              <w:rPr>
                <w:rFonts w:ascii="Arial" w:hAnsi="Arial"/>
                <w:sz w:val="18"/>
              </w:rPr>
            </w:pPr>
            <w:r w:rsidRPr="00E86423">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3BD2B41" w14:textId="77777777" w:rsidR="00E86423" w:rsidRPr="00E86423" w:rsidRDefault="00E86423" w:rsidP="00E86423">
            <w:pPr>
              <w:keepNext/>
              <w:keepLines/>
              <w:spacing w:after="0"/>
              <w:rPr>
                <w:rFonts w:ascii="Arial" w:hAnsi="Arial"/>
                <w:sz w:val="18"/>
              </w:rPr>
            </w:pPr>
          </w:p>
        </w:tc>
      </w:tr>
      <w:tr w:rsidR="00E86423" w:rsidRPr="00E86423" w14:paraId="11FBB4DD"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tcPr>
          <w:p w14:paraId="0853B0B7" w14:textId="77777777" w:rsidR="00E86423" w:rsidRPr="00E86423" w:rsidRDefault="00E86423" w:rsidP="00E86423">
            <w:pPr>
              <w:keepNext/>
              <w:keepLines/>
              <w:spacing w:after="0"/>
              <w:rPr>
                <w:rFonts w:ascii="Arial" w:hAnsi="Arial"/>
                <w:sz w:val="18"/>
              </w:rPr>
            </w:pPr>
            <w:r w:rsidRPr="00E86423">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DAF2278" w14:textId="77777777" w:rsidR="00E86423" w:rsidRPr="00E86423" w:rsidRDefault="00E86423" w:rsidP="00E86423">
            <w:pPr>
              <w:keepNext/>
              <w:keepLines/>
              <w:spacing w:after="0"/>
              <w:rPr>
                <w:rFonts w:ascii="Arial" w:hAnsi="Arial"/>
                <w:sz w:val="18"/>
              </w:rPr>
            </w:pPr>
            <w:r w:rsidRPr="00E86423">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12C9FBBC"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69CB203B" w14:textId="77777777" w:rsidR="00E86423" w:rsidRPr="00E86423" w:rsidRDefault="00E86423" w:rsidP="00E86423">
            <w:pPr>
              <w:keepNext/>
              <w:keepLines/>
              <w:spacing w:after="0"/>
              <w:rPr>
                <w:rFonts w:ascii="Arial" w:hAnsi="Arial"/>
                <w:sz w:val="18"/>
              </w:rPr>
            </w:pPr>
            <w:r w:rsidRPr="00E86423">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30A05578" w14:textId="77777777" w:rsidR="00E86423" w:rsidRPr="00E86423" w:rsidRDefault="00E86423" w:rsidP="00E86423">
            <w:pPr>
              <w:keepNext/>
              <w:keepLines/>
              <w:spacing w:after="0"/>
              <w:rPr>
                <w:rFonts w:ascii="Arial" w:hAnsi="Arial"/>
                <w:sz w:val="18"/>
              </w:rPr>
            </w:pPr>
          </w:p>
        </w:tc>
      </w:tr>
      <w:tr w:rsidR="00E86423" w:rsidRPr="00E86423" w14:paraId="34BB4F0B"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05634B7" w14:textId="77777777" w:rsidR="00E86423" w:rsidRPr="00E86423" w:rsidRDefault="00E86423" w:rsidP="00E86423">
            <w:pPr>
              <w:keepNext/>
              <w:keepLines/>
              <w:spacing w:after="0"/>
              <w:rPr>
                <w:rFonts w:ascii="Arial" w:hAnsi="Arial"/>
                <w:sz w:val="18"/>
              </w:rPr>
            </w:pPr>
            <w:r w:rsidRPr="00E86423">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6310D53"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D8EF83"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7694BF0" w14:textId="77777777" w:rsidR="00E86423" w:rsidRPr="00E86423" w:rsidRDefault="00E86423" w:rsidP="00E86423">
            <w:pPr>
              <w:keepNext/>
              <w:keepLines/>
              <w:spacing w:after="0"/>
              <w:rPr>
                <w:rFonts w:ascii="Arial" w:hAnsi="Arial"/>
                <w:sz w:val="18"/>
              </w:rPr>
            </w:pPr>
            <w:r w:rsidRPr="00E86423">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1D933DEC" w14:textId="77777777" w:rsidR="00E86423" w:rsidRPr="00E86423" w:rsidRDefault="00E86423" w:rsidP="00E86423">
            <w:pPr>
              <w:keepNext/>
              <w:keepLines/>
              <w:spacing w:after="0"/>
              <w:rPr>
                <w:rFonts w:ascii="Arial" w:hAnsi="Arial"/>
                <w:sz w:val="18"/>
              </w:rPr>
            </w:pPr>
          </w:p>
        </w:tc>
      </w:tr>
      <w:tr w:rsidR="00E86423" w:rsidRPr="00E86423" w14:paraId="5FFE4275" w14:textId="77777777" w:rsidTr="00C86412">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D41757" w14:textId="77777777" w:rsidR="00E86423" w:rsidRPr="00E86423" w:rsidRDefault="00E86423" w:rsidP="00E8642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3901CE1" w14:textId="77777777" w:rsidR="00E86423" w:rsidRPr="00E86423" w:rsidRDefault="00E86423" w:rsidP="00E86423">
            <w:pPr>
              <w:keepNext/>
              <w:keepLines/>
              <w:spacing w:after="0"/>
              <w:rPr>
                <w:rFonts w:ascii="Arial" w:hAnsi="Arial"/>
                <w:sz w:val="18"/>
              </w:rPr>
            </w:pPr>
            <w:r w:rsidRPr="00E86423">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3AB0A706"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6046F5E" w14:textId="77777777" w:rsidR="00E86423" w:rsidRPr="00E86423" w:rsidRDefault="00E86423" w:rsidP="00E86423">
            <w:pPr>
              <w:keepNext/>
              <w:keepLines/>
              <w:spacing w:after="0"/>
              <w:rPr>
                <w:rFonts w:ascii="Arial" w:hAnsi="Arial"/>
                <w:sz w:val="18"/>
              </w:rPr>
            </w:pPr>
            <w:r w:rsidRPr="00E86423">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33128FE" w14:textId="77777777" w:rsidR="00E86423" w:rsidRPr="00E86423" w:rsidRDefault="00E86423" w:rsidP="00E86423">
            <w:pPr>
              <w:keepNext/>
              <w:keepLines/>
              <w:spacing w:after="0"/>
              <w:rPr>
                <w:rFonts w:ascii="Arial" w:hAnsi="Arial"/>
                <w:sz w:val="18"/>
              </w:rPr>
            </w:pPr>
          </w:p>
        </w:tc>
      </w:tr>
      <w:tr w:rsidR="00E86423" w:rsidRPr="00E86423" w14:paraId="65E75AFE"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8486676" w14:textId="77777777" w:rsidR="00E86423" w:rsidRPr="00E86423" w:rsidRDefault="00E86423" w:rsidP="00E86423">
            <w:pPr>
              <w:keepNext/>
              <w:keepLines/>
              <w:spacing w:after="0"/>
              <w:rPr>
                <w:rFonts w:ascii="Arial" w:hAnsi="Arial"/>
                <w:sz w:val="18"/>
              </w:rPr>
            </w:pPr>
            <w:r w:rsidRPr="00E86423">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C8F7C2E"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79BDD35"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18214B1" w14:textId="77777777" w:rsidR="00E86423" w:rsidRPr="00E86423" w:rsidRDefault="00E86423" w:rsidP="00E86423">
            <w:pPr>
              <w:keepNext/>
              <w:keepLines/>
              <w:spacing w:after="0"/>
              <w:rPr>
                <w:rFonts w:ascii="Arial" w:hAnsi="Arial"/>
                <w:sz w:val="18"/>
              </w:rPr>
            </w:pPr>
            <w:r w:rsidRPr="00E86423">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2660AD5C" w14:textId="77777777" w:rsidR="00E86423" w:rsidRPr="00E86423" w:rsidRDefault="00E86423" w:rsidP="00E86423">
            <w:pPr>
              <w:keepNext/>
              <w:keepLines/>
              <w:spacing w:after="0"/>
              <w:rPr>
                <w:rFonts w:ascii="Arial" w:hAnsi="Arial"/>
                <w:sz w:val="18"/>
              </w:rPr>
            </w:pPr>
          </w:p>
        </w:tc>
      </w:tr>
      <w:tr w:rsidR="00E86423" w:rsidRPr="00E86423" w14:paraId="35F4C2B3" w14:textId="77777777" w:rsidTr="00C86412">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79AA16E" w14:textId="77777777" w:rsidR="00E86423" w:rsidRPr="00E86423" w:rsidRDefault="00E86423" w:rsidP="00E8642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022FED07" w14:textId="77777777" w:rsidR="00E86423" w:rsidRPr="00E86423" w:rsidRDefault="00E86423" w:rsidP="00E86423">
            <w:pPr>
              <w:keepNext/>
              <w:keepLines/>
              <w:spacing w:after="0"/>
              <w:rPr>
                <w:rFonts w:ascii="Arial" w:hAnsi="Arial"/>
                <w:sz w:val="18"/>
              </w:rPr>
            </w:pPr>
            <w:r w:rsidRPr="00E86423">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03A4E6F6"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83D0E6F" w14:textId="77777777" w:rsidR="00E86423" w:rsidRPr="00E86423" w:rsidRDefault="00E86423" w:rsidP="00E86423">
            <w:pPr>
              <w:keepNext/>
              <w:keepLines/>
              <w:spacing w:after="0"/>
              <w:rPr>
                <w:rFonts w:ascii="Arial" w:hAnsi="Arial"/>
                <w:sz w:val="18"/>
              </w:rPr>
            </w:pPr>
            <w:r w:rsidRPr="00E86423">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095FA976" w14:textId="77777777" w:rsidR="00E86423" w:rsidRPr="00E86423" w:rsidRDefault="00E86423" w:rsidP="00E86423">
            <w:pPr>
              <w:keepNext/>
              <w:keepLines/>
              <w:spacing w:after="0"/>
              <w:rPr>
                <w:rFonts w:ascii="Arial" w:hAnsi="Arial"/>
                <w:sz w:val="18"/>
              </w:rPr>
            </w:pPr>
          </w:p>
        </w:tc>
      </w:tr>
      <w:tr w:rsidR="00E86423" w:rsidRPr="00E86423" w14:paraId="34637644"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9DE14AA" w14:textId="77777777" w:rsidR="00E86423" w:rsidRPr="00E86423" w:rsidRDefault="00E86423" w:rsidP="00E86423">
            <w:pPr>
              <w:keepNext/>
              <w:keepLines/>
              <w:spacing w:after="0"/>
              <w:rPr>
                <w:rFonts w:ascii="Arial" w:hAnsi="Arial"/>
                <w:sz w:val="18"/>
              </w:rPr>
            </w:pPr>
            <w:r w:rsidRPr="00E86423">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27CB63C0"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0BE73BF"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56B4CA9" w14:textId="77777777" w:rsidR="00E86423" w:rsidRPr="00E86423" w:rsidRDefault="00E86423" w:rsidP="00E86423">
            <w:pPr>
              <w:keepNext/>
              <w:keepLines/>
              <w:spacing w:after="0"/>
              <w:rPr>
                <w:rFonts w:ascii="Arial" w:hAnsi="Arial"/>
                <w:sz w:val="18"/>
              </w:rPr>
            </w:pPr>
            <w:r w:rsidRPr="00E86423">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6068ED46" w14:textId="77777777" w:rsidR="00E86423" w:rsidRPr="00E86423" w:rsidRDefault="00E86423" w:rsidP="00E86423">
            <w:pPr>
              <w:keepNext/>
              <w:keepLines/>
              <w:spacing w:after="0"/>
              <w:rPr>
                <w:rFonts w:ascii="Arial" w:hAnsi="Arial"/>
                <w:sz w:val="18"/>
              </w:rPr>
            </w:pPr>
          </w:p>
        </w:tc>
      </w:tr>
      <w:tr w:rsidR="00E86423" w:rsidRPr="00E86423" w14:paraId="57B8796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BCCE64" w14:textId="77777777" w:rsidR="00E86423" w:rsidRPr="00E86423" w:rsidRDefault="00E86423" w:rsidP="00E86423">
            <w:pPr>
              <w:keepNext/>
              <w:keepLines/>
              <w:spacing w:after="0"/>
              <w:rPr>
                <w:rFonts w:ascii="Arial" w:hAnsi="Arial"/>
                <w:sz w:val="18"/>
              </w:rPr>
            </w:pPr>
            <w:r w:rsidRPr="00E86423">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446BB4D" w14:textId="77777777" w:rsidR="00E86423" w:rsidRPr="00E86423" w:rsidRDefault="00E86423" w:rsidP="00E86423">
            <w:pPr>
              <w:keepNext/>
              <w:keepLines/>
              <w:spacing w:after="0"/>
              <w:rPr>
                <w:rFonts w:ascii="Arial" w:hAnsi="Arial"/>
                <w:sz w:val="18"/>
              </w:rPr>
            </w:pPr>
            <w:r w:rsidRPr="00E86423">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88C652B" w14:textId="77777777" w:rsidR="00E86423" w:rsidRPr="00E86423" w:rsidRDefault="00E86423" w:rsidP="00E86423">
            <w:pPr>
              <w:keepNext/>
              <w:keepLines/>
              <w:spacing w:after="0"/>
              <w:rPr>
                <w:rFonts w:ascii="Arial" w:hAnsi="Arial"/>
                <w:sz w:val="18"/>
              </w:rPr>
            </w:pPr>
            <w:r w:rsidRPr="00E86423">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1D12078D" w14:textId="77777777" w:rsidR="00E86423" w:rsidRPr="00E86423" w:rsidRDefault="00E86423" w:rsidP="00E86423">
            <w:pPr>
              <w:keepNext/>
              <w:keepLines/>
              <w:spacing w:after="0"/>
              <w:rPr>
                <w:rFonts w:ascii="Arial" w:hAnsi="Arial"/>
                <w:sz w:val="18"/>
              </w:rPr>
            </w:pPr>
            <w:r w:rsidRPr="00E86423">
              <w:rPr>
                <w:rFonts w:ascii="Arial" w:hAnsi="Arial"/>
                <w:sz w:val="18"/>
              </w:rPr>
              <w:t>No additional delays in random access procedure.</w:t>
            </w:r>
          </w:p>
        </w:tc>
      </w:tr>
      <w:tr w:rsidR="00E86423" w:rsidRPr="00E86423" w14:paraId="7904867F"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B161B57" w14:textId="77777777" w:rsidR="00E86423" w:rsidRPr="00E86423" w:rsidRDefault="00E86423" w:rsidP="00E86423">
            <w:pPr>
              <w:keepNext/>
              <w:keepLines/>
              <w:spacing w:after="0"/>
              <w:rPr>
                <w:rFonts w:ascii="Arial" w:hAnsi="Arial"/>
                <w:sz w:val="18"/>
              </w:rPr>
            </w:pPr>
            <w:r w:rsidRPr="00E86423">
              <w:rPr>
                <w:i/>
                <w:iCs/>
                <w:color w:val="000000" w:themeColor="text1"/>
                <w:lang w:val="en-US" w:eastAsia="zh-CN"/>
              </w:rPr>
              <w:t>s-</w:t>
            </w:r>
            <w:proofErr w:type="spellStart"/>
            <w:r w:rsidRPr="00E86423">
              <w:rPr>
                <w:i/>
                <w:iCs/>
                <w:color w:val="000000" w:themeColor="text1"/>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7A23B7E9"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75367A5" w14:textId="77777777" w:rsidR="00E86423" w:rsidRPr="00E86423" w:rsidRDefault="00E86423" w:rsidP="00E86423">
            <w:pPr>
              <w:keepNext/>
              <w:keepLines/>
              <w:spacing w:after="0"/>
              <w:rPr>
                <w:rFonts w:ascii="Arial" w:hAnsi="Arial"/>
                <w:sz w:val="18"/>
              </w:rPr>
            </w:pPr>
            <w:r w:rsidRPr="00E86423">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65BC0479" w14:textId="77777777" w:rsidR="00E86423" w:rsidRPr="00E86423" w:rsidRDefault="00E86423" w:rsidP="00E86423">
            <w:pPr>
              <w:keepNext/>
              <w:keepLines/>
              <w:spacing w:after="0"/>
              <w:rPr>
                <w:rFonts w:ascii="Arial" w:hAnsi="Arial"/>
                <w:sz w:val="18"/>
              </w:rPr>
            </w:pPr>
            <w:r w:rsidRPr="00E86423">
              <w:rPr>
                <w:rFonts w:ascii="Arial" w:hAnsi="Arial"/>
                <w:sz w:val="18"/>
              </w:rPr>
              <w:t>to trigger intra-frequency measurement in this test</w:t>
            </w:r>
          </w:p>
        </w:tc>
      </w:tr>
      <w:tr w:rsidR="00E86423" w:rsidRPr="00E86423" w14:paraId="258EC5B8"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DA8AF99" w14:textId="77777777" w:rsidR="00E86423" w:rsidRPr="00E86423" w:rsidRDefault="00E86423" w:rsidP="00E86423">
            <w:pPr>
              <w:keepNext/>
              <w:keepLines/>
              <w:spacing w:after="0"/>
              <w:rPr>
                <w:rFonts w:ascii="Arial" w:hAnsi="Arial"/>
                <w:sz w:val="18"/>
              </w:rPr>
            </w:pPr>
            <w:r w:rsidRPr="00E86423">
              <w:rPr>
                <w:rFonts w:ascii="Arial" w:hAnsi="Arial"/>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0B6544FF"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71497E5" w14:textId="77777777" w:rsidR="00E86423" w:rsidRPr="00E86423" w:rsidRDefault="00E86423" w:rsidP="00E86423">
            <w:pPr>
              <w:keepNext/>
              <w:keepLines/>
              <w:spacing w:after="0"/>
              <w:rPr>
                <w:rFonts w:ascii="Arial" w:hAnsi="Arial"/>
                <w:sz w:val="18"/>
              </w:rPr>
            </w:pPr>
            <w:r w:rsidRPr="00E86423">
              <w:rPr>
                <w:rFonts w:ascii="Arial" w:hAnsi="Arial"/>
                <w:sz w:val="18"/>
              </w:rPr>
              <w:t>NPRACH.R-1</w:t>
            </w:r>
          </w:p>
        </w:tc>
        <w:tc>
          <w:tcPr>
            <w:tcW w:w="3686" w:type="dxa"/>
            <w:tcBorders>
              <w:top w:val="single" w:sz="4" w:space="0" w:color="auto"/>
              <w:left w:val="single" w:sz="4" w:space="0" w:color="auto"/>
              <w:bottom w:val="single" w:sz="4" w:space="0" w:color="auto"/>
              <w:right w:val="single" w:sz="4" w:space="0" w:color="auto"/>
            </w:tcBorders>
            <w:hideMark/>
          </w:tcPr>
          <w:p w14:paraId="7C13FAF0" w14:textId="77777777" w:rsidR="00E86423" w:rsidRPr="00E86423" w:rsidRDefault="00E86423" w:rsidP="00E86423">
            <w:pPr>
              <w:keepNext/>
              <w:keepLines/>
              <w:spacing w:after="0"/>
              <w:rPr>
                <w:rFonts w:ascii="Arial" w:hAnsi="Arial"/>
                <w:sz w:val="18"/>
              </w:rPr>
            </w:pPr>
            <w:r w:rsidRPr="00E86423">
              <w:rPr>
                <w:rFonts w:ascii="Arial" w:hAnsi="Arial"/>
                <w:sz w:val="18"/>
              </w:rPr>
              <w:t>Refer to A.3.18</w:t>
            </w:r>
          </w:p>
        </w:tc>
      </w:tr>
      <w:tr w:rsidR="00E86423" w:rsidRPr="00E86423" w14:paraId="33C651AA"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43F97C" w14:textId="77777777" w:rsidR="00E86423" w:rsidRPr="00E86423" w:rsidRDefault="00E86423" w:rsidP="00E86423">
            <w:pPr>
              <w:keepNext/>
              <w:keepLines/>
              <w:spacing w:after="0"/>
              <w:rPr>
                <w:rFonts w:ascii="Arial" w:hAnsi="Arial"/>
                <w:sz w:val="18"/>
              </w:rPr>
            </w:pPr>
            <w:r w:rsidRPr="00E86423">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7C6FB7D"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07AAC48D" w14:textId="77777777" w:rsidR="00E86423" w:rsidRPr="00E86423" w:rsidRDefault="00E86423" w:rsidP="00E86423">
            <w:pPr>
              <w:keepNext/>
              <w:keepLines/>
              <w:spacing w:after="0"/>
              <w:rPr>
                <w:rFonts w:ascii="Arial" w:hAnsi="Arial"/>
                <w:sz w:val="18"/>
              </w:rPr>
            </w:pPr>
            <w:r w:rsidRPr="00E86423">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3D431C68" w14:textId="77777777" w:rsidR="00E86423" w:rsidRPr="00E86423" w:rsidRDefault="00E86423" w:rsidP="00E86423">
            <w:pPr>
              <w:keepNext/>
              <w:keepLines/>
              <w:spacing w:after="0"/>
              <w:rPr>
                <w:rFonts w:ascii="Arial" w:hAnsi="Arial"/>
                <w:sz w:val="18"/>
              </w:rPr>
            </w:pPr>
            <w:r w:rsidRPr="00E86423">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52A58AB0" w14:textId="77777777" w:rsidR="00E86423" w:rsidRPr="00E86423" w:rsidRDefault="00E86423" w:rsidP="00E86423">
            <w:pPr>
              <w:keepNext/>
              <w:keepLines/>
              <w:spacing w:after="0"/>
              <w:rPr>
                <w:rFonts w:ascii="Arial" w:hAnsi="Arial"/>
                <w:sz w:val="18"/>
              </w:rPr>
            </w:pPr>
            <w:r w:rsidRPr="00E86423">
              <w:rPr>
                <w:rFonts w:ascii="Arial" w:hAnsi="Arial"/>
                <w:sz w:val="18"/>
              </w:rPr>
              <w:t>The value shall be used for all cells in the test.</w:t>
            </w:r>
          </w:p>
        </w:tc>
      </w:tr>
      <w:tr w:rsidR="00E86423" w:rsidRPr="00E86423" w14:paraId="31B9C7DE"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37A46C" w14:textId="77777777" w:rsidR="00E86423" w:rsidRPr="00E86423" w:rsidRDefault="00E86423" w:rsidP="00E86423">
            <w:pPr>
              <w:keepNext/>
              <w:keepLines/>
              <w:spacing w:after="0"/>
              <w:rPr>
                <w:rFonts w:ascii="Arial" w:hAnsi="Arial"/>
                <w:sz w:val="18"/>
              </w:rPr>
            </w:pPr>
            <w:r w:rsidRPr="00E86423">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23ABAFE2"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C87331E" w14:textId="77777777" w:rsidR="00E86423" w:rsidRPr="00E86423" w:rsidRDefault="00E86423" w:rsidP="00E86423">
            <w:pPr>
              <w:keepNext/>
              <w:keepLines/>
              <w:spacing w:after="0"/>
              <w:rPr>
                <w:rFonts w:ascii="Arial" w:hAnsi="Arial"/>
                <w:sz w:val="18"/>
              </w:rPr>
            </w:pPr>
            <w:r w:rsidRPr="00E86423">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39C0BA59" w14:textId="77777777" w:rsidR="00E86423" w:rsidRPr="00E86423" w:rsidRDefault="00E86423" w:rsidP="00E86423">
            <w:pPr>
              <w:keepNext/>
              <w:keepLines/>
              <w:spacing w:after="0"/>
              <w:rPr>
                <w:rFonts w:ascii="Arial" w:hAnsi="Arial"/>
                <w:sz w:val="18"/>
              </w:rPr>
            </w:pPr>
            <w:r w:rsidRPr="00E86423">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E86423" w:rsidRPr="00E86423" w14:paraId="7530E4A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3559D4" w14:textId="77777777" w:rsidR="00E86423" w:rsidRPr="00E86423" w:rsidRDefault="00E86423" w:rsidP="00E86423">
            <w:pPr>
              <w:keepNext/>
              <w:keepLines/>
              <w:spacing w:after="0"/>
              <w:rPr>
                <w:rFonts w:ascii="Arial" w:hAnsi="Arial"/>
                <w:sz w:val="18"/>
              </w:rPr>
            </w:pPr>
            <w:r w:rsidRPr="00E86423">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CC3ED1C"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36C35E0" w14:textId="77777777" w:rsidR="00E86423" w:rsidRPr="00E86423" w:rsidRDefault="00E86423" w:rsidP="00E86423">
            <w:pPr>
              <w:keepNext/>
              <w:keepLines/>
              <w:spacing w:after="0"/>
              <w:rPr>
                <w:rFonts w:ascii="Arial" w:hAnsi="Arial"/>
                <w:sz w:val="18"/>
              </w:rPr>
            </w:pPr>
            <w:r w:rsidRPr="00E86423">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695B78A9" w14:textId="77777777" w:rsidR="00E86423" w:rsidRPr="00E86423" w:rsidRDefault="00E86423" w:rsidP="00E86423">
            <w:pPr>
              <w:keepNext/>
              <w:keepLines/>
              <w:spacing w:after="0"/>
              <w:rPr>
                <w:rFonts w:ascii="Arial" w:hAnsi="Arial"/>
                <w:sz w:val="18"/>
              </w:rPr>
            </w:pPr>
            <w:r w:rsidRPr="00E86423">
              <w:rPr>
                <w:rFonts w:ascii="Arial" w:hAnsi="Arial"/>
                <w:sz w:val="18"/>
              </w:rPr>
              <w:t>T2 is defined so that cell re-selection time is taken into account. Once the UE has reselected to nCell2 (within T2) T3 starts</w:t>
            </w:r>
          </w:p>
        </w:tc>
      </w:tr>
      <w:tr w:rsidR="00E86423" w:rsidRPr="00E86423" w14:paraId="6814D971"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BFCA47" w14:textId="77777777" w:rsidR="00E86423" w:rsidRPr="00E86423" w:rsidRDefault="00E86423" w:rsidP="00E86423">
            <w:pPr>
              <w:keepNext/>
              <w:keepLines/>
              <w:spacing w:after="0"/>
              <w:rPr>
                <w:rFonts w:ascii="Arial" w:hAnsi="Arial"/>
                <w:sz w:val="18"/>
              </w:rPr>
            </w:pPr>
            <w:r w:rsidRPr="00E86423">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2BC0053F"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0961AAE" w14:textId="77777777" w:rsidR="00E86423" w:rsidRPr="00E86423" w:rsidRDefault="00E86423" w:rsidP="00E86423">
            <w:pPr>
              <w:keepNext/>
              <w:keepLines/>
              <w:spacing w:after="0"/>
              <w:rPr>
                <w:rFonts w:ascii="Arial" w:hAnsi="Arial"/>
                <w:sz w:val="18"/>
              </w:rPr>
            </w:pPr>
            <w:r w:rsidRPr="00E86423">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198A420E" w14:textId="77777777" w:rsidR="00E86423" w:rsidRPr="00E86423" w:rsidRDefault="00E86423" w:rsidP="00E86423">
            <w:pPr>
              <w:keepNext/>
              <w:keepLines/>
              <w:spacing w:after="0"/>
              <w:rPr>
                <w:rFonts w:ascii="Arial" w:hAnsi="Arial"/>
                <w:sz w:val="18"/>
              </w:rPr>
            </w:pPr>
            <w:r w:rsidRPr="00E86423">
              <w:rPr>
                <w:rFonts w:ascii="Arial" w:hAnsi="Arial"/>
                <w:sz w:val="18"/>
              </w:rPr>
              <w:t>T3 is defined so that cell re-selection time is taken into account.</w:t>
            </w:r>
          </w:p>
        </w:tc>
      </w:tr>
    </w:tbl>
    <w:p w14:paraId="02E6BEE6" w14:textId="77777777" w:rsidR="00E86423" w:rsidRPr="00E86423" w:rsidRDefault="00E86423" w:rsidP="00E86423"/>
    <w:p w14:paraId="69363C7E" w14:textId="77777777" w:rsidR="00E86423" w:rsidRPr="00E86423" w:rsidRDefault="00E86423" w:rsidP="00E86423">
      <w:pPr>
        <w:keepNext/>
        <w:keepLines/>
        <w:spacing w:before="60"/>
        <w:jc w:val="center"/>
        <w:rPr>
          <w:rFonts w:ascii="Arial" w:hAnsi="Arial"/>
          <w:b/>
        </w:rPr>
      </w:pPr>
      <w:r w:rsidRPr="00E86423">
        <w:rPr>
          <w:rFonts w:ascii="Arial" w:hAnsi="Arial"/>
          <w:b/>
        </w:rPr>
        <w:lastRenderedPageBreak/>
        <w:t xml:space="preserve">Table A.13.1.1.3.1-3: </w:t>
      </w:r>
      <w:proofErr w:type="spellStart"/>
      <w:r w:rsidRPr="00E86423">
        <w:rPr>
          <w:rFonts w:ascii="Arial" w:hAnsi="Arial"/>
          <w:b/>
        </w:rPr>
        <w:t>nCell</w:t>
      </w:r>
      <w:proofErr w:type="spellEnd"/>
      <w:r w:rsidRPr="00E86423">
        <w:rPr>
          <w:rFonts w:ascii="Arial" w:hAnsi="Arial"/>
          <w:b/>
        </w:rPr>
        <w:t xml:space="preserve"> 1, </w:t>
      </w:r>
      <w:proofErr w:type="spellStart"/>
      <w:r w:rsidRPr="00E86423">
        <w:rPr>
          <w:rFonts w:ascii="Arial" w:hAnsi="Arial"/>
          <w:b/>
        </w:rPr>
        <w:t>nCell</w:t>
      </w:r>
      <w:proofErr w:type="spellEnd"/>
      <w:r w:rsidRPr="00E86423">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E86423" w:rsidRPr="00E86423" w14:paraId="259B6459" w14:textId="77777777" w:rsidTr="00C86412">
        <w:trPr>
          <w:cantSplit/>
          <w:jc w:val="center"/>
        </w:trPr>
        <w:tc>
          <w:tcPr>
            <w:tcW w:w="2268" w:type="dxa"/>
            <w:vMerge w:val="restart"/>
            <w:tcBorders>
              <w:top w:val="single" w:sz="4" w:space="0" w:color="auto"/>
              <w:left w:val="single" w:sz="4" w:space="0" w:color="auto"/>
              <w:right w:val="single" w:sz="4" w:space="0" w:color="auto"/>
            </w:tcBorders>
          </w:tcPr>
          <w:p w14:paraId="60BB9DCB"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18A1546F"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030D815" w14:textId="77777777" w:rsidR="00E86423" w:rsidRPr="00E86423" w:rsidRDefault="00E86423" w:rsidP="00E86423">
            <w:pPr>
              <w:keepNext/>
              <w:keepLines/>
              <w:spacing w:after="0"/>
              <w:jc w:val="center"/>
              <w:rPr>
                <w:rFonts w:ascii="Arial" w:hAnsi="Arial"/>
                <w:b/>
                <w:sz w:val="18"/>
              </w:rPr>
            </w:pPr>
            <w:proofErr w:type="spellStart"/>
            <w:r w:rsidRPr="00E86423">
              <w:rPr>
                <w:rFonts w:ascii="Arial" w:hAnsi="Arial"/>
                <w:b/>
                <w:sz w:val="18"/>
              </w:rPr>
              <w:t>nCell</w:t>
            </w:r>
            <w:proofErr w:type="spellEnd"/>
            <w:r w:rsidRPr="00E86423">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CDE421E" w14:textId="77777777" w:rsidR="00E86423" w:rsidRPr="00E86423" w:rsidRDefault="00E86423" w:rsidP="00E86423">
            <w:pPr>
              <w:keepNext/>
              <w:keepLines/>
              <w:spacing w:after="0"/>
              <w:jc w:val="center"/>
              <w:rPr>
                <w:rFonts w:ascii="Arial" w:hAnsi="Arial"/>
                <w:b/>
                <w:sz w:val="18"/>
              </w:rPr>
            </w:pPr>
            <w:proofErr w:type="spellStart"/>
            <w:r w:rsidRPr="00E86423">
              <w:rPr>
                <w:rFonts w:ascii="Arial" w:hAnsi="Arial"/>
                <w:b/>
                <w:sz w:val="18"/>
              </w:rPr>
              <w:t>nCell</w:t>
            </w:r>
            <w:proofErr w:type="spellEnd"/>
            <w:r w:rsidRPr="00E86423">
              <w:rPr>
                <w:rFonts w:ascii="Arial" w:hAnsi="Arial"/>
                <w:b/>
                <w:sz w:val="18"/>
              </w:rPr>
              <w:t xml:space="preserve"> 2</w:t>
            </w:r>
          </w:p>
        </w:tc>
      </w:tr>
      <w:tr w:rsidR="00E86423" w:rsidRPr="00E86423" w14:paraId="2568DFBD" w14:textId="77777777" w:rsidTr="00C86412">
        <w:trPr>
          <w:cantSplit/>
          <w:jc w:val="center"/>
        </w:trPr>
        <w:tc>
          <w:tcPr>
            <w:tcW w:w="2268" w:type="dxa"/>
            <w:vMerge/>
            <w:tcBorders>
              <w:left w:val="single" w:sz="4" w:space="0" w:color="auto"/>
              <w:bottom w:val="single" w:sz="4" w:space="0" w:color="auto"/>
              <w:right w:val="single" w:sz="4" w:space="0" w:color="auto"/>
            </w:tcBorders>
          </w:tcPr>
          <w:p w14:paraId="55657E53" w14:textId="77777777" w:rsidR="00E86423" w:rsidRPr="00E86423" w:rsidRDefault="00E86423" w:rsidP="00E86423">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1AC27BF" w14:textId="77777777" w:rsidR="00E86423" w:rsidRPr="00E86423" w:rsidRDefault="00E86423" w:rsidP="00E86423">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47D8BF3"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6EC0A5"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66E14BD6"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6C273F09"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8AA247F"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246E916"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T3</w:t>
            </w:r>
          </w:p>
        </w:tc>
      </w:tr>
      <w:tr w:rsidR="00E86423" w:rsidRPr="00E86423" w14:paraId="5ACEC1D4"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5C1B1E"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893659" w14:textId="77777777" w:rsidR="00E86423" w:rsidRPr="00E86423" w:rsidRDefault="00E86423" w:rsidP="00E86423">
            <w:pPr>
              <w:keepNext/>
              <w:keepLines/>
              <w:spacing w:after="0"/>
              <w:rPr>
                <w:rFonts w:ascii="Arial" w:hAnsi="Arial"/>
                <w:sz w:val="18"/>
              </w:rPr>
            </w:pPr>
            <w:r w:rsidRPr="00E86423">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DF6D61E" w14:textId="77777777" w:rsidR="00E86423" w:rsidRPr="00E86423" w:rsidRDefault="00E86423" w:rsidP="00E86423">
            <w:pPr>
              <w:keepNext/>
              <w:keepLines/>
              <w:spacing w:after="0"/>
              <w:rPr>
                <w:rFonts w:ascii="Arial" w:hAnsi="Arial"/>
                <w:sz w:val="18"/>
              </w:rPr>
            </w:pPr>
            <w:r w:rsidRPr="00E86423">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5180F1F2" w14:textId="77777777" w:rsidR="00E86423" w:rsidRPr="00E86423" w:rsidRDefault="00E86423" w:rsidP="00E86423">
            <w:pPr>
              <w:keepNext/>
              <w:keepLines/>
              <w:spacing w:after="0"/>
              <w:rPr>
                <w:rFonts w:ascii="Arial" w:hAnsi="Arial"/>
                <w:sz w:val="18"/>
              </w:rPr>
            </w:pPr>
            <w:r w:rsidRPr="00E86423">
              <w:rPr>
                <w:rFonts w:ascii="Arial" w:hAnsi="Arial"/>
                <w:sz w:val="18"/>
              </w:rPr>
              <w:t>180</w:t>
            </w:r>
          </w:p>
        </w:tc>
      </w:tr>
      <w:tr w:rsidR="00E86423" w:rsidRPr="00E86423" w14:paraId="5F4C44DD"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EED7F4" w14:textId="77777777" w:rsidR="00E86423" w:rsidRPr="00E86423" w:rsidRDefault="00E86423" w:rsidP="00E86423">
            <w:pPr>
              <w:keepNext/>
              <w:keepLines/>
              <w:spacing w:after="0"/>
              <w:rPr>
                <w:rFonts w:ascii="Arial" w:hAnsi="Arial"/>
                <w:sz w:val="18"/>
              </w:rPr>
            </w:pPr>
            <w:r w:rsidRPr="00E86423">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0DDF81BD" w14:textId="77777777" w:rsidR="00E86423" w:rsidRPr="00E86423" w:rsidRDefault="00E86423" w:rsidP="00E86423">
            <w:pPr>
              <w:keepNext/>
              <w:keepLines/>
              <w:spacing w:after="0"/>
              <w:rPr>
                <w:rFonts w:ascii="Arial" w:hAnsi="Arial"/>
                <w:sz w:val="18"/>
              </w:rPr>
            </w:pPr>
            <w:r w:rsidRPr="00E86423">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5280D7D2" w14:textId="77777777" w:rsidR="00E86423" w:rsidRPr="00E86423" w:rsidRDefault="00E86423" w:rsidP="00E86423">
            <w:pPr>
              <w:keepNext/>
              <w:keepLines/>
              <w:spacing w:after="0"/>
              <w:rPr>
                <w:rFonts w:ascii="Arial" w:hAnsi="Arial"/>
                <w:sz w:val="18"/>
              </w:rPr>
            </w:pPr>
            <w:r w:rsidRPr="00E86423">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33E47AEA" w14:textId="77777777" w:rsidR="00E86423" w:rsidRPr="00E86423" w:rsidRDefault="00E86423" w:rsidP="00E86423">
            <w:pPr>
              <w:keepNext/>
              <w:keepLines/>
              <w:spacing w:after="0"/>
              <w:rPr>
                <w:rFonts w:ascii="Arial" w:hAnsi="Arial"/>
                <w:sz w:val="18"/>
              </w:rPr>
            </w:pPr>
            <w:r w:rsidRPr="00E86423">
              <w:rPr>
                <w:rFonts w:ascii="Arial" w:hAnsi="Arial"/>
                <w:sz w:val="18"/>
              </w:rPr>
              <w:t>NOP.3 FDD</w:t>
            </w:r>
          </w:p>
        </w:tc>
      </w:tr>
      <w:tr w:rsidR="00E86423" w:rsidRPr="00E86423" w14:paraId="4ADB9D0A"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FAB4AB" w14:textId="77777777" w:rsidR="00E86423" w:rsidRPr="00E86423" w:rsidRDefault="00E86423" w:rsidP="00E86423">
            <w:pPr>
              <w:keepNext/>
              <w:keepLines/>
              <w:spacing w:after="0"/>
              <w:rPr>
                <w:rFonts w:ascii="Arial" w:hAnsi="Arial"/>
                <w:sz w:val="18"/>
              </w:rPr>
            </w:pPr>
            <w:r w:rsidRPr="00E86423">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2BF1CA8E"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F47988" w14:textId="50C26C20" w:rsidR="00E86423" w:rsidRPr="00E86423" w:rsidRDefault="00E86423" w:rsidP="00E86423">
            <w:pPr>
              <w:keepNext/>
              <w:keepLines/>
              <w:spacing w:after="0"/>
              <w:rPr>
                <w:rFonts w:ascii="Arial" w:hAnsi="Arial"/>
                <w:sz w:val="18"/>
              </w:rPr>
            </w:pPr>
            <w:del w:id="34" w:author="Hsuanli Lin (林烜立)" w:date="2023-10-30T11:34:00Z">
              <w:r w:rsidRPr="00E86423" w:rsidDel="007B64F9">
                <w:rPr>
                  <w:rFonts w:ascii="Arial" w:hAnsi="Arial"/>
                  <w:sz w:val="18"/>
                </w:rPr>
                <w:delText>-3</w:delText>
              </w:r>
            </w:del>
            <w:ins w:id="35" w:author="Hsuanli Lin (林烜立)" w:date="2023-10-30T11:34:00Z">
              <w:r w:rsidR="007B64F9">
                <w:rPr>
                  <w:rFonts w:ascii="Arial" w:hAnsi="Arial"/>
                  <w:sz w:val="18"/>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E74F57" w14:textId="011EC374" w:rsidR="00E86423" w:rsidRPr="00E86423" w:rsidRDefault="00E86423" w:rsidP="00E86423">
            <w:pPr>
              <w:keepNext/>
              <w:keepLines/>
              <w:spacing w:after="0"/>
              <w:rPr>
                <w:rFonts w:ascii="Arial" w:hAnsi="Arial"/>
                <w:sz w:val="18"/>
              </w:rPr>
            </w:pPr>
            <w:del w:id="36" w:author="Hsuanli Lin (林烜立)" w:date="2023-10-30T11:34:00Z">
              <w:r w:rsidRPr="00E86423" w:rsidDel="007B64F9">
                <w:rPr>
                  <w:rFonts w:ascii="Arial" w:hAnsi="Arial"/>
                  <w:sz w:val="18"/>
                </w:rPr>
                <w:delText>-3</w:delText>
              </w:r>
            </w:del>
            <w:ins w:id="37" w:author="Hsuanli Lin (林烜立)" w:date="2023-10-30T11:34:00Z">
              <w:r w:rsidR="007B64F9">
                <w:rPr>
                  <w:rFonts w:ascii="Arial" w:hAnsi="Arial"/>
                  <w:sz w:val="18"/>
                </w:rPr>
                <w:t>0</w:t>
              </w:r>
            </w:ins>
          </w:p>
        </w:tc>
      </w:tr>
      <w:tr w:rsidR="00E86423" w:rsidRPr="00E86423" w14:paraId="03C4F45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2459B4" w14:textId="77777777" w:rsidR="00E86423" w:rsidRPr="00E86423" w:rsidRDefault="00E86423" w:rsidP="00E86423">
            <w:pPr>
              <w:keepNext/>
              <w:keepLines/>
              <w:spacing w:after="0"/>
              <w:rPr>
                <w:rFonts w:ascii="Arial" w:hAnsi="Arial"/>
                <w:sz w:val="18"/>
              </w:rPr>
            </w:pPr>
            <w:r w:rsidRPr="00E86423">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1B923CC3"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431CDAB"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AC083E" w14:textId="77777777" w:rsidR="00E86423" w:rsidRPr="00E86423" w:rsidRDefault="00E86423" w:rsidP="00E86423">
            <w:pPr>
              <w:keepNext/>
              <w:keepLines/>
              <w:spacing w:after="0"/>
              <w:rPr>
                <w:rFonts w:ascii="Arial" w:hAnsi="Arial"/>
                <w:sz w:val="18"/>
              </w:rPr>
            </w:pPr>
          </w:p>
        </w:tc>
      </w:tr>
      <w:tr w:rsidR="00E86423" w:rsidRPr="00E86423" w14:paraId="4BD8CE2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DD66F9" w14:textId="77777777" w:rsidR="00E86423" w:rsidRPr="00E86423" w:rsidRDefault="00E86423" w:rsidP="00E86423">
            <w:pPr>
              <w:keepNext/>
              <w:keepLines/>
              <w:spacing w:after="0"/>
              <w:rPr>
                <w:rFonts w:ascii="Arial" w:hAnsi="Arial"/>
                <w:sz w:val="18"/>
              </w:rPr>
            </w:pPr>
            <w:r w:rsidRPr="00E86423">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09C423FE"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A59054"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9EC42E" w14:textId="77777777" w:rsidR="00E86423" w:rsidRPr="00E86423" w:rsidRDefault="00E86423" w:rsidP="00E86423">
            <w:pPr>
              <w:keepNext/>
              <w:keepLines/>
              <w:spacing w:after="0"/>
              <w:rPr>
                <w:rFonts w:ascii="Arial" w:hAnsi="Arial"/>
                <w:sz w:val="18"/>
              </w:rPr>
            </w:pPr>
          </w:p>
        </w:tc>
      </w:tr>
      <w:tr w:rsidR="00E86423" w:rsidRPr="00E86423" w14:paraId="1E0CC8C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68DBBF" w14:textId="77777777" w:rsidR="00E86423" w:rsidRPr="00E86423" w:rsidRDefault="00E86423" w:rsidP="00E86423">
            <w:pPr>
              <w:keepNext/>
              <w:keepLines/>
              <w:spacing w:after="0"/>
              <w:rPr>
                <w:rFonts w:ascii="Arial" w:hAnsi="Arial"/>
                <w:sz w:val="18"/>
              </w:rPr>
            </w:pPr>
            <w:r w:rsidRPr="00E86423">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6CC30FB7"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23EDDD0"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D031A2" w14:textId="77777777" w:rsidR="00E86423" w:rsidRPr="00E86423" w:rsidRDefault="00E86423" w:rsidP="00E86423">
            <w:pPr>
              <w:keepNext/>
              <w:keepLines/>
              <w:spacing w:after="0"/>
              <w:rPr>
                <w:rFonts w:ascii="Arial" w:hAnsi="Arial"/>
                <w:sz w:val="18"/>
              </w:rPr>
            </w:pPr>
          </w:p>
        </w:tc>
      </w:tr>
      <w:tr w:rsidR="00E86423" w:rsidRPr="00E86423" w14:paraId="404124F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7E50BA" w14:textId="77777777" w:rsidR="00E86423" w:rsidRPr="00E86423" w:rsidRDefault="00E86423" w:rsidP="00E86423">
            <w:pPr>
              <w:keepNext/>
              <w:keepLines/>
              <w:spacing w:after="0"/>
              <w:rPr>
                <w:rFonts w:ascii="Arial" w:hAnsi="Arial"/>
                <w:sz w:val="18"/>
              </w:rPr>
            </w:pPr>
            <w:r w:rsidRPr="00E86423">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67EBEDBF"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10CB417"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65D24A" w14:textId="77777777" w:rsidR="00E86423" w:rsidRPr="00E86423" w:rsidRDefault="00E86423" w:rsidP="00E86423">
            <w:pPr>
              <w:keepNext/>
              <w:keepLines/>
              <w:spacing w:after="0"/>
              <w:rPr>
                <w:rFonts w:ascii="Arial" w:hAnsi="Arial"/>
                <w:sz w:val="18"/>
              </w:rPr>
            </w:pPr>
          </w:p>
        </w:tc>
      </w:tr>
      <w:tr w:rsidR="00E86423" w:rsidRPr="00E86423" w14:paraId="1FCB2326"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350263" w14:textId="77777777" w:rsidR="00E86423" w:rsidRPr="00E86423" w:rsidRDefault="00E86423" w:rsidP="00E86423">
            <w:pPr>
              <w:keepNext/>
              <w:keepLines/>
              <w:spacing w:after="0"/>
              <w:rPr>
                <w:rFonts w:ascii="Arial" w:hAnsi="Arial"/>
                <w:sz w:val="18"/>
              </w:rPr>
            </w:pPr>
            <w:r w:rsidRPr="00E86423">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72A948D5"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5C0E69"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A1B5DF" w14:textId="77777777" w:rsidR="00E86423" w:rsidRPr="00E86423" w:rsidRDefault="00E86423" w:rsidP="00E86423">
            <w:pPr>
              <w:keepNext/>
              <w:keepLines/>
              <w:spacing w:after="0"/>
              <w:rPr>
                <w:rFonts w:ascii="Arial" w:hAnsi="Arial"/>
                <w:sz w:val="18"/>
              </w:rPr>
            </w:pPr>
          </w:p>
        </w:tc>
      </w:tr>
      <w:tr w:rsidR="00E86423" w:rsidRPr="00E86423" w14:paraId="4CF8A83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03B4D" w14:textId="77777777" w:rsidR="00E86423" w:rsidRPr="00E86423" w:rsidRDefault="00E86423" w:rsidP="00E86423">
            <w:pPr>
              <w:keepNext/>
              <w:keepLines/>
              <w:spacing w:after="0"/>
              <w:rPr>
                <w:rFonts w:ascii="Arial" w:hAnsi="Arial"/>
                <w:sz w:val="18"/>
              </w:rPr>
            </w:pPr>
            <w:r w:rsidRPr="00E86423">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FD24A"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F32824"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57BCF3" w14:textId="77777777" w:rsidR="00E86423" w:rsidRPr="00E86423" w:rsidRDefault="00E86423" w:rsidP="00E86423">
            <w:pPr>
              <w:keepNext/>
              <w:keepLines/>
              <w:spacing w:after="0"/>
              <w:rPr>
                <w:rFonts w:ascii="Arial" w:hAnsi="Arial"/>
                <w:sz w:val="18"/>
              </w:rPr>
            </w:pPr>
          </w:p>
        </w:tc>
      </w:tr>
      <w:tr w:rsidR="00E86423" w:rsidRPr="00E86423" w14:paraId="52F46805"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5B3700" w14:textId="77777777" w:rsidR="00E86423" w:rsidRPr="00E86423" w:rsidRDefault="00E86423" w:rsidP="00E86423">
            <w:pPr>
              <w:keepNext/>
              <w:keepLines/>
              <w:spacing w:after="0"/>
              <w:rPr>
                <w:rFonts w:ascii="Arial" w:hAnsi="Arial"/>
                <w:sz w:val="18"/>
              </w:rPr>
            </w:pPr>
            <w:r w:rsidRPr="00E86423">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1859EB18"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9CC75E"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993E36" w14:textId="77777777" w:rsidR="00E86423" w:rsidRPr="00E86423" w:rsidRDefault="00E86423" w:rsidP="00E86423">
            <w:pPr>
              <w:keepNext/>
              <w:keepLines/>
              <w:spacing w:after="0"/>
              <w:rPr>
                <w:rFonts w:ascii="Arial" w:hAnsi="Arial"/>
                <w:sz w:val="18"/>
              </w:rPr>
            </w:pPr>
          </w:p>
        </w:tc>
      </w:tr>
      <w:tr w:rsidR="00E86423" w:rsidRPr="00E86423" w14:paraId="55A4A19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76FD2"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NOCNG_RANote</w:t>
            </w:r>
            <w:proofErr w:type="spellEnd"/>
            <w:r w:rsidRPr="00E86423">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0998343"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4D6F1E"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AC9A35" w14:textId="77777777" w:rsidR="00E86423" w:rsidRPr="00E86423" w:rsidRDefault="00E86423" w:rsidP="00E86423">
            <w:pPr>
              <w:keepNext/>
              <w:keepLines/>
              <w:spacing w:after="0"/>
              <w:rPr>
                <w:rFonts w:ascii="Arial" w:hAnsi="Arial"/>
                <w:sz w:val="18"/>
              </w:rPr>
            </w:pPr>
          </w:p>
        </w:tc>
      </w:tr>
      <w:tr w:rsidR="00E86423" w:rsidRPr="00E86423" w14:paraId="69F6E7E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D822DB"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NOCNG_RBNote</w:t>
            </w:r>
            <w:proofErr w:type="spellEnd"/>
            <w:r w:rsidRPr="00E86423">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29BE05D9"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9F32AF3"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0C3934F" w14:textId="77777777" w:rsidR="00E86423" w:rsidRPr="00E86423" w:rsidRDefault="00E86423" w:rsidP="00E86423">
            <w:pPr>
              <w:keepNext/>
              <w:keepLines/>
              <w:spacing w:after="0"/>
              <w:rPr>
                <w:rFonts w:ascii="Arial" w:hAnsi="Arial"/>
                <w:sz w:val="18"/>
              </w:rPr>
            </w:pPr>
          </w:p>
        </w:tc>
      </w:tr>
      <w:tr w:rsidR="00E86423" w:rsidRPr="00E86423" w14:paraId="4C7B1DEF"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2AAD0F"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3DE33A" w14:textId="77777777" w:rsidR="00E86423" w:rsidRPr="00E86423" w:rsidRDefault="00E86423" w:rsidP="00E86423">
            <w:pPr>
              <w:keepNext/>
              <w:keepLines/>
              <w:spacing w:after="0"/>
              <w:rPr>
                <w:rFonts w:ascii="Arial" w:hAnsi="Arial"/>
                <w:sz w:val="18"/>
              </w:rPr>
            </w:pPr>
            <w:r w:rsidRPr="00E86423">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21430C8D"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44546F4"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0BFCE4B"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959C9F2"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4A51351"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BE2F26C"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r>
      <w:tr w:rsidR="00E86423" w:rsidRPr="00E86423" w14:paraId="390512B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3827AD"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56E71F"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BED70D8"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F0EED7B"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AB94772"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0F6D05B"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7A41B22"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DB1CCA7"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1EB53CF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AAB29F"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933895"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5FEE7628"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A37C80D"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028DAA"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2017EA9"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E64F34E"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D6F657"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2B5D0CD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F00BD9"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Qoffsets</w:t>
            </w:r>
            <w:proofErr w:type="spellEnd"/>
            <w:r w:rsidRPr="00E86423">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790347F0"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DEBC6AA"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3120A1"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CBD9528"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010031C"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54325F"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61D4141"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7CEE55F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C17C3A"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Cell_selection_and</w:t>
            </w:r>
            <w:proofErr w:type="spellEnd"/>
            <w:r w:rsidRPr="00E86423">
              <w:rPr>
                <w:rFonts w:ascii="Arial" w:hAnsi="Arial"/>
                <w:sz w:val="18"/>
              </w:rPr>
              <w:t>_</w:t>
            </w:r>
          </w:p>
          <w:p w14:paraId="38C78FCB"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AE4269A" w14:textId="77777777" w:rsidR="00E86423" w:rsidRPr="00E86423" w:rsidRDefault="00E86423" w:rsidP="00E8642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DA9C333" w14:textId="77777777" w:rsidR="00E86423" w:rsidRPr="00E86423" w:rsidRDefault="00E86423" w:rsidP="00E86423">
            <w:pPr>
              <w:keepNext/>
              <w:keepLines/>
              <w:spacing w:after="0"/>
              <w:rPr>
                <w:rFonts w:ascii="Arial" w:hAnsi="Arial"/>
                <w:sz w:val="18"/>
              </w:rPr>
            </w:pPr>
            <w:r w:rsidRPr="00E86423">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74B272E3" w14:textId="77777777" w:rsidR="00E86423" w:rsidRPr="00E86423" w:rsidRDefault="00E86423" w:rsidP="00E86423">
            <w:pPr>
              <w:keepNext/>
              <w:keepLines/>
              <w:spacing w:after="0"/>
              <w:rPr>
                <w:rFonts w:ascii="Arial" w:hAnsi="Arial"/>
                <w:sz w:val="18"/>
              </w:rPr>
            </w:pPr>
            <w:r w:rsidRPr="00E86423">
              <w:rPr>
                <w:rFonts w:ascii="Arial" w:hAnsi="Arial"/>
                <w:sz w:val="18"/>
              </w:rPr>
              <w:t>NRSRP</w:t>
            </w:r>
          </w:p>
        </w:tc>
      </w:tr>
      <w:tr w:rsidR="00E86423" w:rsidRPr="00E86423" w14:paraId="26A08FA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63D28B" w14:textId="77777777" w:rsidR="00E86423" w:rsidRPr="00E86423" w:rsidRDefault="00E86423" w:rsidP="00E86423">
            <w:pPr>
              <w:keepNext/>
              <w:keepLines/>
              <w:spacing w:after="0"/>
              <w:rPr>
                <w:rFonts w:ascii="Arial" w:hAnsi="Arial"/>
                <w:sz w:val="18"/>
              </w:rPr>
            </w:pPr>
            <w:r w:rsidRPr="00E86423">
              <w:rPr>
                <w:rFonts w:ascii="Arial" w:hAnsi="Arial"/>
                <w:noProof/>
                <w:sz w:val="18"/>
              </w:rPr>
              <w:drawing>
                <wp:inline distT="0" distB="0" distL="0" distR="0" wp14:anchorId="3A239D43" wp14:editId="0354DF3F">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691102A" w14:textId="77777777" w:rsidR="00E86423" w:rsidRPr="00E86423" w:rsidRDefault="00E86423" w:rsidP="00E86423">
            <w:pPr>
              <w:keepNext/>
              <w:keepLines/>
              <w:spacing w:after="0"/>
              <w:rPr>
                <w:rFonts w:ascii="Arial" w:hAnsi="Arial"/>
                <w:sz w:val="18"/>
              </w:rPr>
            </w:pPr>
            <w:r w:rsidRPr="00E86423">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7625E3C9" w14:textId="77777777" w:rsidR="00E86423" w:rsidRPr="00E86423" w:rsidRDefault="00E86423" w:rsidP="00E86423">
            <w:pPr>
              <w:keepNext/>
              <w:keepLines/>
              <w:spacing w:after="0"/>
              <w:rPr>
                <w:rFonts w:ascii="Arial" w:hAnsi="Arial"/>
                <w:sz w:val="18"/>
              </w:rPr>
            </w:pPr>
            <w:r w:rsidRPr="00E86423">
              <w:rPr>
                <w:rFonts w:ascii="Arial" w:hAnsi="Arial" w:cs="v4.2.0"/>
                <w:sz w:val="18"/>
              </w:rPr>
              <w:t>-98</w:t>
            </w:r>
          </w:p>
        </w:tc>
      </w:tr>
      <w:tr w:rsidR="00E86423" w:rsidRPr="00E86423" w14:paraId="61C6E90F"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B2E5D5" w14:textId="77777777" w:rsidR="00E86423" w:rsidRPr="00E86423" w:rsidRDefault="00E86423" w:rsidP="00E86423">
            <w:pPr>
              <w:keepNext/>
              <w:keepLines/>
              <w:spacing w:after="0"/>
              <w:rPr>
                <w:rFonts w:ascii="Arial" w:hAnsi="Arial"/>
                <w:sz w:val="18"/>
              </w:rPr>
            </w:pPr>
            <w:r w:rsidRPr="00E86423">
              <w:rPr>
                <w:rFonts w:ascii="Arial" w:hAnsi="Arial"/>
                <w:noProof/>
                <w:sz w:val="18"/>
              </w:rPr>
              <w:drawing>
                <wp:inline distT="0" distB="0" distL="0" distR="0" wp14:anchorId="6A05276F" wp14:editId="62C6CC54">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280E20"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55B28AE9"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3D87E9B5" w14:textId="77777777" w:rsidR="00E86423" w:rsidRPr="00E86423" w:rsidRDefault="00E86423" w:rsidP="00E86423">
            <w:pPr>
              <w:keepNext/>
              <w:keepLines/>
              <w:spacing w:after="0"/>
              <w:rPr>
                <w:rFonts w:ascii="Arial" w:hAnsi="Arial"/>
                <w:sz w:val="18"/>
              </w:rPr>
            </w:pPr>
            <w:r w:rsidRPr="00E86423">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221DA62A"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67C51D4" w14:textId="77777777" w:rsidR="00E86423" w:rsidRPr="00E86423" w:rsidRDefault="00E86423" w:rsidP="00E86423">
            <w:pPr>
              <w:keepNext/>
              <w:keepLines/>
              <w:spacing w:after="0"/>
              <w:rPr>
                <w:rFonts w:ascii="Arial" w:hAnsi="Arial"/>
                <w:sz w:val="18"/>
              </w:rPr>
            </w:pPr>
            <w:r w:rsidRPr="00E86423">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A5C112D"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90BB90C" w14:textId="77777777" w:rsidR="00E86423" w:rsidRPr="00E86423" w:rsidRDefault="00E86423" w:rsidP="00E86423">
            <w:pPr>
              <w:keepNext/>
              <w:keepLines/>
              <w:spacing w:after="0"/>
              <w:rPr>
                <w:rFonts w:ascii="Arial" w:hAnsi="Arial"/>
                <w:sz w:val="18"/>
              </w:rPr>
            </w:pPr>
            <w:r w:rsidRPr="00E86423">
              <w:rPr>
                <w:rFonts w:ascii="Arial" w:hAnsi="Arial"/>
                <w:sz w:val="18"/>
              </w:rPr>
              <w:t>13</w:t>
            </w:r>
          </w:p>
        </w:tc>
      </w:tr>
      <w:tr w:rsidR="00E86423" w:rsidRPr="00E86423" w14:paraId="14A56888" w14:textId="77777777" w:rsidTr="00C8641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6E7CD47" w14:textId="77777777" w:rsidR="00E86423" w:rsidRPr="00E86423" w:rsidRDefault="00E86423" w:rsidP="00E86423">
            <w:pPr>
              <w:keepNext/>
              <w:keepLines/>
              <w:spacing w:after="0"/>
              <w:rPr>
                <w:rFonts w:ascii="Arial" w:hAnsi="Arial"/>
                <w:sz w:val="18"/>
              </w:rPr>
            </w:pPr>
            <w:r w:rsidRPr="00E86423">
              <w:rPr>
                <w:rFonts w:ascii="Arial" w:hAnsi="Arial"/>
                <w:noProof/>
                <w:sz w:val="18"/>
              </w:rPr>
              <w:drawing>
                <wp:inline distT="0" distB="0" distL="0" distR="0" wp14:anchorId="7F999EC9" wp14:editId="436D70EB">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E86423">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5BAD4B1"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B7E511D"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07FA6B9A" w14:textId="77777777" w:rsidR="00E86423" w:rsidRPr="00E86423" w:rsidRDefault="00E86423" w:rsidP="00E86423">
            <w:pPr>
              <w:keepNext/>
              <w:keepLines/>
              <w:spacing w:after="0"/>
              <w:rPr>
                <w:rFonts w:ascii="Arial" w:hAnsi="Arial"/>
                <w:sz w:val="18"/>
              </w:rPr>
            </w:pPr>
            <w:r w:rsidRPr="00E86423">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2CFEB0EA" w14:textId="77777777" w:rsidR="00E86423" w:rsidRPr="00E86423" w:rsidRDefault="00E86423" w:rsidP="00E86423">
            <w:pPr>
              <w:keepNext/>
              <w:keepLines/>
              <w:spacing w:after="0"/>
              <w:rPr>
                <w:rFonts w:ascii="Arial" w:hAnsi="Arial"/>
                <w:sz w:val="18"/>
              </w:rPr>
            </w:pPr>
            <w:r w:rsidRPr="00E86423">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41D5BCCD" w14:textId="77777777" w:rsidR="00E86423" w:rsidRPr="00E86423" w:rsidRDefault="00E86423" w:rsidP="00E86423">
            <w:pPr>
              <w:keepNext/>
              <w:keepLines/>
              <w:spacing w:after="0"/>
              <w:rPr>
                <w:rFonts w:ascii="Arial" w:hAnsi="Arial"/>
                <w:sz w:val="18"/>
              </w:rPr>
            </w:pPr>
            <w:r w:rsidRPr="00E86423">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FB8DC5D" w14:textId="77777777" w:rsidR="00E86423" w:rsidRPr="00E86423" w:rsidRDefault="00E86423" w:rsidP="00E86423">
            <w:pPr>
              <w:keepNext/>
              <w:keepLines/>
              <w:spacing w:after="0"/>
              <w:rPr>
                <w:rFonts w:ascii="Arial" w:hAnsi="Arial"/>
                <w:sz w:val="18"/>
              </w:rPr>
            </w:pPr>
            <w:r w:rsidRPr="00E86423">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31EAB819" w14:textId="77777777" w:rsidR="00E86423" w:rsidRPr="00E86423" w:rsidRDefault="00E86423" w:rsidP="00E86423">
            <w:pPr>
              <w:keepNext/>
              <w:keepLines/>
              <w:spacing w:after="0"/>
              <w:rPr>
                <w:rFonts w:ascii="Arial" w:hAnsi="Arial"/>
                <w:sz w:val="18"/>
              </w:rPr>
            </w:pPr>
            <w:r w:rsidRPr="00E86423">
              <w:rPr>
                <w:rFonts w:ascii="Arial" w:hAnsi="Arial"/>
                <w:sz w:val="18"/>
              </w:rPr>
              <w:t>-4.09</w:t>
            </w:r>
          </w:p>
        </w:tc>
      </w:tr>
      <w:tr w:rsidR="00E86423" w:rsidRPr="00E86423" w14:paraId="53366C6D"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A7EDE4" w14:textId="77777777" w:rsidR="00E86423" w:rsidRPr="00E86423" w:rsidRDefault="00E86423" w:rsidP="00E86423">
            <w:pPr>
              <w:keepNext/>
              <w:keepLines/>
              <w:spacing w:after="0"/>
              <w:rPr>
                <w:rFonts w:ascii="Arial" w:hAnsi="Arial"/>
                <w:sz w:val="18"/>
              </w:rPr>
            </w:pPr>
            <w:r w:rsidRPr="00E86423">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4D5E1E6A" w14:textId="77777777" w:rsidR="00E86423" w:rsidRPr="00E86423" w:rsidRDefault="00E86423" w:rsidP="00E86423">
            <w:pPr>
              <w:keepNext/>
              <w:keepLines/>
              <w:spacing w:after="0"/>
              <w:rPr>
                <w:rFonts w:ascii="Arial" w:hAnsi="Arial"/>
                <w:sz w:val="18"/>
              </w:rPr>
            </w:pPr>
            <w:r w:rsidRPr="00E86423">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2EC1B980" w14:textId="77777777" w:rsidR="00E86423" w:rsidRPr="00E86423" w:rsidRDefault="00E86423" w:rsidP="00E86423">
            <w:pPr>
              <w:keepNext/>
              <w:keepLines/>
              <w:spacing w:after="0"/>
              <w:rPr>
                <w:rFonts w:ascii="Arial" w:hAnsi="Arial"/>
                <w:sz w:val="18"/>
              </w:rPr>
            </w:pPr>
            <w:r w:rsidRPr="00E86423">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8F63A0A" w14:textId="77777777" w:rsidR="00E86423" w:rsidRPr="00E86423" w:rsidRDefault="00E86423" w:rsidP="00E86423">
            <w:pPr>
              <w:keepNext/>
              <w:keepLines/>
              <w:spacing w:after="0"/>
              <w:rPr>
                <w:rFonts w:ascii="Arial" w:hAnsi="Arial"/>
                <w:sz w:val="18"/>
              </w:rPr>
            </w:pPr>
            <w:r w:rsidRPr="00E86423">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91D89F7" w14:textId="77777777" w:rsidR="00E86423" w:rsidRPr="00E86423" w:rsidRDefault="00E86423" w:rsidP="00E86423">
            <w:pPr>
              <w:keepNext/>
              <w:keepLines/>
              <w:spacing w:after="0"/>
              <w:rPr>
                <w:rFonts w:ascii="Arial" w:hAnsi="Arial"/>
                <w:sz w:val="18"/>
              </w:rPr>
            </w:pPr>
            <w:r w:rsidRPr="00E86423">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7D42BDFD" w14:textId="77777777" w:rsidR="00E86423" w:rsidRPr="00E86423" w:rsidRDefault="00E86423" w:rsidP="00E86423">
            <w:pPr>
              <w:keepNext/>
              <w:keepLines/>
              <w:spacing w:after="0"/>
              <w:rPr>
                <w:rFonts w:ascii="Arial" w:hAnsi="Arial"/>
                <w:sz w:val="18"/>
              </w:rPr>
            </w:pPr>
            <w:r w:rsidRPr="00E86423">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47F9D75" w14:textId="77777777" w:rsidR="00E86423" w:rsidRPr="00E86423" w:rsidRDefault="00E86423" w:rsidP="00E86423">
            <w:pPr>
              <w:keepNext/>
              <w:keepLines/>
              <w:spacing w:after="0"/>
              <w:rPr>
                <w:rFonts w:ascii="Arial" w:hAnsi="Arial"/>
                <w:sz w:val="18"/>
              </w:rPr>
            </w:pPr>
            <w:r w:rsidRPr="00E86423">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2EC83F70" w14:textId="77777777" w:rsidR="00E86423" w:rsidRPr="00E86423" w:rsidRDefault="00E86423" w:rsidP="00E86423">
            <w:pPr>
              <w:keepNext/>
              <w:keepLines/>
              <w:spacing w:after="0"/>
              <w:rPr>
                <w:rFonts w:ascii="Arial" w:hAnsi="Arial"/>
                <w:sz w:val="18"/>
              </w:rPr>
            </w:pPr>
            <w:r w:rsidRPr="00E86423">
              <w:rPr>
                <w:rFonts w:ascii="Arial" w:hAnsi="Arial"/>
                <w:sz w:val="18"/>
              </w:rPr>
              <w:t>-85</w:t>
            </w:r>
          </w:p>
        </w:tc>
      </w:tr>
      <w:tr w:rsidR="00E86423" w:rsidRPr="00E86423" w14:paraId="36C42C47"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EA6909"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0CC7D7F"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1FF75B50"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F76CE4C"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BD52954"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B9F4EC2"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9D611D"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5A35A19"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6521BCC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E3664E"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4D86EE4" w14:textId="77777777" w:rsidR="00E86423" w:rsidRPr="00E86423" w:rsidRDefault="00E86423" w:rsidP="00E8642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22EF47" w14:textId="77777777" w:rsidR="00E86423" w:rsidRPr="00E86423" w:rsidRDefault="00E86423" w:rsidP="00E86423">
            <w:pPr>
              <w:keepNext/>
              <w:keepLines/>
              <w:spacing w:after="0"/>
              <w:rPr>
                <w:rFonts w:ascii="Arial" w:hAnsi="Arial"/>
                <w:sz w:val="18"/>
              </w:rPr>
            </w:pPr>
            <w:r w:rsidRPr="00E86423">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D425774" w14:textId="77777777" w:rsidR="00E86423" w:rsidRPr="00E86423" w:rsidRDefault="00E86423" w:rsidP="00E86423">
            <w:pPr>
              <w:keepNext/>
              <w:keepLines/>
              <w:spacing w:after="0"/>
              <w:rPr>
                <w:rFonts w:ascii="Arial" w:hAnsi="Arial"/>
                <w:sz w:val="18"/>
              </w:rPr>
            </w:pPr>
            <w:r w:rsidRPr="00E86423">
              <w:rPr>
                <w:rFonts w:ascii="Arial" w:hAnsi="Arial"/>
                <w:sz w:val="18"/>
              </w:rPr>
              <w:t>AWGN</w:t>
            </w:r>
          </w:p>
        </w:tc>
      </w:tr>
      <w:tr w:rsidR="00E86423" w:rsidRPr="00E86423" w14:paraId="355AD61F"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531A1E" w14:textId="77777777" w:rsidR="00E86423" w:rsidRPr="00E86423" w:rsidRDefault="00E86423" w:rsidP="00E86423">
            <w:pPr>
              <w:keepNext/>
              <w:keepLines/>
              <w:spacing w:after="0"/>
              <w:rPr>
                <w:rFonts w:ascii="Arial" w:hAnsi="Arial"/>
                <w:sz w:val="18"/>
              </w:rPr>
            </w:pPr>
            <w:r w:rsidRPr="00E86423">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11DE137" w14:textId="77777777" w:rsidR="00E86423" w:rsidRPr="00E86423" w:rsidRDefault="00E86423" w:rsidP="00E8642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255DF89" w14:textId="77777777" w:rsidR="00E86423" w:rsidRPr="00E86423" w:rsidRDefault="00E86423" w:rsidP="00E86423">
            <w:pPr>
              <w:keepNext/>
              <w:keepLines/>
              <w:spacing w:after="0"/>
              <w:rPr>
                <w:rFonts w:ascii="Arial" w:hAnsi="Arial"/>
                <w:sz w:val="18"/>
              </w:rPr>
            </w:pPr>
            <w:r w:rsidRPr="00E86423">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36D5B78" w14:textId="77777777" w:rsidR="00E86423" w:rsidRPr="00E86423" w:rsidRDefault="00E86423" w:rsidP="00E86423">
            <w:pPr>
              <w:keepNext/>
              <w:keepLines/>
              <w:spacing w:after="0"/>
              <w:rPr>
                <w:rFonts w:ascii="Arial" w:hAnsi="Arial"/>
                <w:sz w:val="18"/>
              </w:rPr>
            </w:pPr>
            <w:r w:rsidRPr="00E86423">
              <w:rPr>
                <w:rFonts w:ascii="Arial" w:hAnsi="Arial"/>
                <w:sz w:val="18"/>
              </w:rPr>
              <w:t>1x1</w:t>
            </w:r>
          </w:p>
        </w:tc>
      </w:tr>
      <w:tr w:rsidR="00E86423" w:rsidRPr="00E86423" w14:paraId="4CF5DC6B"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D540B2"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Timing offset to </w:t>
            </w:r>
            <w:proofErr w:type="spellStart"/>
            <w:r w:rsidRPr="00E86423">
              <w:rPr>
                <w:rFonts w:ascii="Arial" w:hAnsi="Arial"/>
                <w:sz w:val="18"/>
              </w:rPr>
              <w:t>nCell</w:t>
            </w:r>
            <w:proofErr w:type="spellEnd"/>
            <w:r w:rsidRPr="00E86423">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81FD9E9"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8F79330" w14:textId="77777777" w:rsidR="00E86423" w:rsidRPr="00E86423" w:rsidRDefault="00E86423" w:rsidP="00E86423">
            <w:pPr>
              <w:keepNext/>
              <w:keepLines/>
              <w:spacing w:after="0"/>
              <w:rPr>
                <w:rFonts w:ascii="Arial" w:hAnsi="Arial"/>
                <w:sz w:val="18"/>
              </w:rPr>
            </w:pPr>
            <w:r w:rsidRPr="00E86423">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CD68694" w14:textId="77777777" w:rsidR="00E86423" w:rsidRPr="00E86423" w:rsidRDefault="00E86423" w:rsidP="00E86423">
            <w:pPr>
              <w:keepNext/>
              <w:keepLines/>
              <w:spacing w:after="0"/>
              <w:rPr>
                <w:rFonts w:ascii="Arial" w:hAnsi="Arial"/>
                <w:sz w:val="18"/>
              </w:rPr>
            </w:pPr>
            <w:r w:rsidRPr="00E86423">
              <w:rPr>
                <w:rFonts w:ascii="Arial" w:hAnsi="Arial"/>
                <w:sz w:val="18"/>
              </w:rPr>
              <w:t>3</w:t>
            </w:r>
          </w:p>
        </w:tc>
      </w:tr>
      <w:tr w:rsidR="00E86423" w:rsidRPr="00E86423" w14:paraId="5A4C928D" w14:textId="77777777" w:rsidTr="00C86412">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F15CA11" w14:textId="77777777" w:rsidR="00E86423" w:rsidRPr="00E86423" w:rsidRDefault="00E86423" w:rsidP="00E86423">
            <w:pPr>
              <w:keepNext/>
              <w:keepLines/>
              <w:spacing w:after="0"/>
              <w:ind w:left="851" w:hanging="851"/>
              <w:rPr>
                <w:rFonts w:ascii="Arial" w:hAnsi="Arial"/>
                <w:sz w:val="18"/>
              </w:rPr>
            </w:pPr>
            <w:r w:rsidRPr="00E86423">
              <w:rPr>
                <w:rFonts w:ascii="Arial" w:hAnsi="Arial"/>
                <w:sz w:val="18"/>
              </w:rPr>
              <w:t>Note 1:</w:t>
            </w:r>
            <w:r w:rsidRPr="00E86423">
              <w:rPr>
                <w:rFonts w:ascii="Arial" w:hAnsi="Arial"/>
                <w:sz w:val="18"/>
              </w:rPr>
              <w:tab/>
              <w:t>NOCNG shall be used such that both cells are fully allocated and a constant total transmitted power spectral density is achieved for all OFDM symbols.</w:t>
            </w:r>
          </w:p>
          <w:p w14:paraId="51F5B5CE" w14:textId="77777777" w:rsidR="00E86423" w:rsidRPr="00E86423" w:rsidRDefault="00E86423" w:rsidP="00E86423">
            <w:pPr>
              <w:keepNext/>
              <w:keepLines/>
              <w:spacing w:after="0"/>
              <w:ind w:left="851" w:hanging="851"/>
              <w:rPr>
                <w:rFonts w:ascii="Arial" w:hAnsi="Arial"/>
                <w:sz w:val="18"/>
              </w:rPr>
            </w:pPr>
            <w:r w:rsidRPr="00E86423">
              <w:rPr>
                <w:rFonts w:ascii="Arial" w:hAnsi="Arial"/>
                <w:sz w:val="18"/>
              </w:rPr>
              <w:t>Note 2:</w:t>
            </w:r>
            <w:r w:rsidRPr="00E86423">
              <w:rPr>
                <w:rFonts w:ascii="Arial" w:hAnsi="Arial"/>
                <w:sz w:val="18"/>
              </w:rPr>
              <w:tab/>
              <w:t>Es/</w:t>
            </w:r>
            <w:proofErr w:type="spellStart"/>
            <w:r w:rsidRPr="00E86423">
              <w:rPr>
                <w:rFonts w:ascii="Arial" w:hAnsi="Arial"/>
                <w:sz w:val="18"/>
              </w:rPr>
              <w:t>Iot</w:t>
            </w:r>
            <w:proofErr w:type="spellEnd"/>
            <w:r w:rsidRPr="00E86423">
              <w:rPr>
                <w:rFonts w:ascii="Arial" w:hAnsi="Arial"/>
                <w:sz w:val="18"/>
              </w:rPr>
              <w:t xml:space="preserve"> and NRSRP levels have been derived from other parameters for information purposes. They are not settable parameters themselves.</w:t>
            </w:r>
          </w:p>
        </w:tc>
      </w:tr>
    </w:tbl>
    <w:p w14:paraId="469F0895" w14:textId="77777777" w:rsidR="00E86423" w:rsidRPr="00E86423" w:rsidRDefault="00E86423" w:rsidP="00E86423"/>
    <w:p w14:paraId="5E192268"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A.13.1.1.3.2</w:t>
      </w:r>
      <w:r w:rsidRPr="00E86423">
        <w:rPr>
          <w:rFonts w:ascii="Arial" w:hAnsi="Arial"/>
          <w:sz w:val="22"/>
        </w:rPr>
        <w:tab/>
        <w:t>Test Requirements</w:t>
      </w:r>
    </w:p>
    <w:p w14:paraId="0549C74D" w14:textId="77777777" w:rsidR="00E86423" w:rsidRPr="00E86423" w:rsidRDefault="00E86423" w:rsidP="00E86423">
      <w:r w:rsidRPr="00E86423">
        <w:t xml:space="preserve">In each test, the cell reselection delay to a newly detectable cell is defined as the time from the beginning of time period T2, to the moment when the UE camps on </w:t>
      </w:r>
      <w:proofErr w:type="spellStart"/>
      <w:r w:rsidRPr="00E86423">
        <w:t>nCell</w:t>
      </w:r>
      <w:proofErr w:type="spellEnd"/>
      <w:r w:rsidRPr="00E86423">
        <w:t xml:space="preserve"> 2, and starts to send preambles on the PRACH for sending the RRC CONNECTION REQUEST message to perform a Tracking Area Update procedure on </w:t>
      </w:r>
      <w:proofErr w:type="spellStart"/>
      <w:r w:rsidRPr="00E86423">
        <w:t>nCell</w:t>
      </w:r>
      <w:proofErr w:type="spellEnd"/>
      <w:r w:rsidRPr="00E86423">
        <w:t xml:space="preserve"> 2.</w:t>
      </w:r>
    </w:p>
    <w:p w14:paraId="7A6F8E70" w14:textId="77777777" w:rsidR="00E86423" w:rsidRPr="00E86423" w:rsidRDefault="00E86423" w:rsidP="00E86423">
      <w:r w:rsidRPr="00E86423">
        <w:t>The cell re-selection delay to a newly detectable cell shall be less than 34.32 s in test 1 and test 2.</w:t>
      </w:r>
    </w:p>
    <w:p w14:paraId="24B86B1B" w14:textId="77777777" w:rsidR="00E86423" w:rsidRPr="00E86423" w:rsidRDefault="00E86423" w:rsidP="00E86423">
      <w:r w:rsidRPr="00E86423">
        <w:t xml:space="preserve">In each test, the cell reselection delay to an already detected cell is defined as the time from the beginning of time period T3, to the moment when the UE camps on </w:t>
      </w:r>
      <w:proofErr w:type="spellStart"/>
      <w:r w:rsidRPr="00E86423">
        <w:t>nCell</w:t>
      </w:r>
      <w:proofErr w:type="spellEnd"/>
      <w:r w:rsidRPr="00E86423">
        <w:t xml:space="preserve"> 1, and starts to send preambles on the PRACH for sending the RRC CONNECTION REQUEST message to perform a Tracking Area Update procedure on </w:t>
      </w:r>
      <w:proofErr w:type="spellStart"/>
      <w:r w:rsidRPr="00E86423">
        <w:t>nCell</w:t>
      </w:r>
      <w:proofErr w:type="spellEnd"/>
      <w:r w:rsidRPr="00E86423">
        <w:t xml:space="preserve"> 1.</w:t>
      </w:r>
    </w:p>
    <w:p w14:paraId="51F1AD92" w14:textId="77777777" w:rsidR="00E86423" w:rsidRPr="00E86423" w:rsidRDefault="00E86423" w:rsidP="00E86423">
      <w:r w:rsidRPr="00E86423">
        <w:t>The cell re-selection delay to an already detected cell shall be less than 13.44 s in test 1 and test 2.</w:t>
      </w:r>
    </w:p>
    <w:p w14:paraId="3F9C8DCF" w14:textId="77777777" w:rsidR="00E86423" w:rsidRPr="00E86423" w:rsidRDefault="00E86423" w:rsidP="00E86423">
      <w:r w:rsidRPr="00E86423">
        <w:t>The rate of correct cell reselections observed during repeated tests shall be at least 90%.</w:t>
      </w:r>
    </w:p>
    <w:p w14:paraId="73F91AE2" w14:textId="77777777" w:rsidR="00E86423" w:rsidRPr="00E86423" w:rsidRDefault="00E86423" w:rsidP="00E86423">
      <w:pPr>
        <w:keepLines/>
        <w:ind w:left="1135" w:hanging="851"/>
      </w:pPr>
      <w:r w:rsidRPr="00E86423">
        <w:t>NOTE:</w:t>
      </w:r>
      <w:r w:rsidRPr="00E86423">
        <w:tab/>
        <w:t xml:space="preserve">The cell re-selection delay to a newly detectable cell can be expressed as: </w:t>
      </w:r>
      <w:proofErr w:type="spellStart"/>
      <w:r w:rsidRPr="00E86423">
        <w:t>Tdetect,NB_Intra_NC</w:t>
      </w:r>
      <w:proofErr w:type="spellEnd"/>
      <w:r w:rsidRPr="00E86423">
        <w:t xml:space="preserve"> + TSI, and to an already detected cell can be expressed as: </w:t>
      </w:r>
      <w:proofErr w:type="spellStart"/>
      <w:r w:rsidRPr="00E86423">
        <w:t>Tevaluate</w:t>
      </w:r>
      <w:proofErr w:type="spellEnd"/>
      <w:r w:rsidRPr="00E86423">
        <w:t xml:space="preserve">, </w:t>
      </w:r>
      <w:proofErr w:type="spellStart"/>
      <w:r w:rsidRPr="00E86423">
        <w:t>NB_intra_NC</w:t>
      </w:r>
      <w:proofErr w:type="spellEnd"/>
      <w:r w:rsidRPr="00E86423">
        <w:t xml:space="preserve"> + TSI,</w:t>
      </w:r>
    </w:p>
    <w:p w14:paraId="36894464" w14:textId="77777777" w:rsidR="00E86423" w:rsidRPr="00E86423" w:rsidRDefault="00E86423" w:rsidP="00E86423">
      <w:r w:rsidRPr="00E86423">
        <w:t>Where:</w:t>
      </w:r>
    </w:p>
    <w:p w14:paraId="4B118692" w14:textId="77777777" w:rsidR="00E86423" w:rsidRPr="00E86423" w:rsidRDefault="00E86423" w:rsidP="00E86423">
      <w:pPr>
        <w:ind w:left="568" w:hanging="284"/>
      </w:pPr>
      <w:proofErr w:type="spellStart"/>
      <w:r w:rsidRPr="00E86423">
        <w:t>Tdetect,NB_Intra_NC</w:t>
      </w:r>
      <w:proofErr w:type="spellEnd"/>
      <w:r w:rsidRPr="00E86423">
        <w:tab/>
      </w:r>
      <w:r w:rsidRPr="00E86423">
        <w:tab/>
        <w:t>See Table 4.6A.2.2-1 in clause 4.6A.2.2</w:t>
      </w:r>
    </w:p>
    <w:p w14:paraId="7A646B7F" w14:textId="77777777" w:rsidR="00E86423" w:rsidRPr="00E86423" w:rsidRDefault="00E86423" w:rsidP="00E86423">
      <w:pPr>
        <w:ind w:left="568" w:hanging="284"/>
      </w:pPr>
      <w:proofErr w:type="spellStart"/>
      <w:r w:rsidRPr="00E86423">
        <w:t>Tevaluate</w:t>
      </w:r>
      <w:proofErr w:type="spellEnd"/>
      <w:r w:rsidRPr="00E86423">
        <w:t xml:space="preserve">, </w:t>
      </w:r>
      <w:proofErr w:type="spellStart"/>
      <w:r w:rsidRPr="00E86423">
        <w:t>NB_intra_NC</w:t>
      </w:r>
      <w:proofErr w:type="spellEnd"/>
      <w:r w:rsidRPr="00E86423">
        <w:tab/>
        <w:t>See Table 4.6A.2.2-1 in clause 4.6A.2.2</w:t>
      </w:r>
    </w:p>
    <w:p w14:paraId="797CECE1" w14:textId="77777777" w:rsidR="00E86423" w:rsidRPr="00E86423" w:rsidRDefault="00E86423" w:rsidP="00E86423">
      <w:r w:rsidRPr="00E86423">
        <w:lastRenderedPageBreak/>
        <w:t>TSI</w:t>
      </w:r>
      <w:r w:rsidRPr="00E86423">
        <w:tab/>
        <w:t>Maximum repetition period of relevant system info blocks that needs to be received by the UE to camp on a cell; 8.32 s is assumed in this test case.</w:t>
      </w:r>
    </w:p>
    <w:p w14:paraId="48987CC8" w14:textId="77777777" w:rsidR="00E86423" w:rsidRPr="00E86423" w:rsidRDefault="00E86423" w:rsidP="00E86423">
      <w:pPr>
        <w:rPr>
          <w:rFonts w:eastAsia="Malgun Gothic"/>
        </w:rPr>
      </w:pPr>
      <w:r w:rsidRPr="00E86423">
        <w:t>This gives a total of 34.32 s, allow 35 s for the cell re-selection delay to a newly detectable cell and 13.44 s, allow 14s for the cell re-selection delay to an already detected cell in the test case.</w:t>
      </w:r>
    </w:p>
    <w:p w14:paraId="32B95830" w14:textId="77777777" w:rsidR="00E86423" w:rsidRPr="00943BAD" w:rsidRDefault="00E86423" w:rsidP="00E86423">
      <w:pPr>
        <w:pStyle w:val="Heading3"/>
        <w:jc w:val="center"/>
        <w:rPr>
          <w:rFonts w:cs="Arial"/>
          <w:color w:val="FF0000"/>
          <w:szCs w:val="28"/>
          <w:lang w:val="en-US"/>
        </w:rPr>
      </w:pPr>
      <w:r w:rsidRPr="00943BAD">
        <w:rPr>
          <w:color w:val="FF0000"/>
        </w:rPr>
        <w:t>&lt;</w:t>
      </w:r>
      <w:r>
        <w:rPr>
          <w:color w:val="FF0000"/>
        </w:rPr>
        <w:t>End of</w:t>
      </w:r>
      <w:r w:rsidRPr="00943BAD">
        <w:rPr>
          <w:color w:val="FF0000"/>
        </w:rPr>
        <w:t xml:space="preserve"> change&gt;</w:t>
      </w:r>
    </w:p>
    <w:p w14:paraId="68921F9F" w14:textId="1CF7E70A" w:rsidR="001243B8" w:rsidRDefault="001243B8">
      <w:pPr>
        <w:overflowPunct/>
        <w:autoSpaceDE/>
        <w:autoSpaceDN/>
        <w:adjustRightInd/>
        <w:spacing w:after="0"/>
        <w:textAlignment w:val="auto"/>
        <w:rPr>
          <w:rFonts w:ascii="Arial" w:hAnsi="Arial"/>
          <w:sz w:val="28"/>
        </w:rPr>
      </w:pPr>
    </w:p>
    <w:sectPr w:rsidR="001243B8" w:rsidSect="001B39E8">
      <w:footerReference w:type="default" r:id="rId14"/>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62AE" w14:textId="77777777" w:rsidR="00700279" w:rsidRDefault="00700279">
      <w:r>
        <w:separator/>
      </w:r>
    </w:p>
  </w:endnote>
  <w:endnote w:type="continuationSeparator" w:id="0">
    <w:p w14:paraId="159A0321" w14:textId="77777777" w:rsidR="00700279" w:rsidRDefault="0070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EB63" w14:textId="77777777" w:rsidR="00D36B5A" w:rsidRPr="00FD21B3" w:rsidRDefault="00D36B5A"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FB472" w14:textId="77777777" w:rsidR="00700279" w:rsidRDefault="00700279">
      <w:r>
        <w:separator/>
      </w:r>
    </w:p>
  </w:footnote>
  <w:footnote w:type="continuationSeparator" w:id="0">
    <w:p w14:paraId="20879436" w14:textId="77777777" w:rsidR="00700279" w:rsidRDefault="00700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66839CA"/>
    <w:multiLevelType w:val="hybridMultilevel"/>
    <w:tmpl w:val="3E98E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7023879">
    <w:abstractNumId w:val="27"/>
  </w:num>
  <w:num w:numId="2" w16cid:durableId="1733960652">
    <w:abstractNumId w:val="7"/>
  </w:num>
  <w:num w:numId="3" w16cid:durableId="1239679119">
    <w:abstractNumId w:val="32"/>
  </w:num>
  <w:num w:numId="4" w16cid:durableId="1035934534">
    <w:abstractNumId w:val="13"/>
  </w:num>
  <w:num w:numId="5" w16cid:durableId="530383116">
    <w:abstractNumId w:val="6"/>
  </w:num>
  <w:num w:numId="6" w16cid:durableId="2045012107">
    <w:abstractNumId w:val="12"/>
  </w:num>
  <w:num w:numId="7" w16cid:durableId="655652024">
    <w:abstractNumId w:val="0"/>
  </w:num>
  <w:num w:numId="8" w16cid:durableId="869953838">
    <w:abstractNumId w:val="16"/>
  </w:num>
  <w:num w:numId="9" w16cid:durableId="1011181335">
    <w:abstractNumId w:val="2"/>
  </w:num>
  <w:num w:numId="10" w16cid:durableId="588779219">
    <w:abstractNumId w:val="1"/>
  </w:num>
  <w:num w:numId="11" w16cid:durableId="28721729">
    <w:abstractNumId w:val="17"/>
  </w:num>
  <w:num w:numId="12" w16cid:durableId="1177766568">
    <w:abstractNumId w:val="20"/>
  </w:num>
  <w:num w:numId="13" w16cid:durableId="2048677177">
    <w:abstractNumId w:val="3"/>
  </w:num>
  <w:num w:numId="14" w16cid:durableId="1814055531">
    <w:abstractNumId w:val="21"/>
  </w:num>
  <w:num w:numId="15" w16cid:durableId="525290238">
    <w:abstractNumId w:val="24"/>
  </w:num>
  <w:num w:numId="16" w16cid:durableId="43674475">
    <w:abstractNumId w:val="11"/>
  </w:num>
  <w:num w:numId="17" w16cid:durableId="927813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8956709">
    <w:abstractNumId w:val="30"/>
  </w:num>
  <w:num w:numId="19" w16cid:durableId="2096245421">
    <w:abstractNumId w:val="5"/>
  </w:num>
  <w:num w:numId="20" w16cid:durableId="292639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2070847">
    <w:abstractNumId w:val="25"/>
  </w:num>
  <w:num w:numId="22" w16cid:durableId="244263104">
    <w:abstractNumId w:val="31"/>
  </w:num>
  <w:num w:numId="23" w16cid:durableId="1742363029">
    <w:abstractNumId w:val="18"/>
  </w:num>
  <w:num w:numId="24" w16cid:durableId="2046053707">
    <w:abstractNumId w:val="4"/>
  </w:num>
  <w:num w:numId="25" w16cid:durableId="1945990261">
    <w:abstractNumId w:val="23"/>
  </w:num>
  <w:num w:numId="26" w16cid:durableId="1496267489">
    <w:abstractNumId w:val="22"/>
  </w:num>
  <w:num w:numId="27" w16cid:durableId="842821400">
    <w:abstractNumId w:val="28"/>
  </w:num>
  <w:num w:numId="28" w16cid:durableId="1787651004">
    <w:abstractNumId w:val="26"/>
  </w:num>
  <w:num w:numId="29" w16cid:durableId="2137945063">
    <w:abstractNumId w:val="10"/>
  </w:num>
  <w:num w:numId="30" w16cid:durableId="2140219428">
    <w:abstractNumId w:val="9"/>
  </w:num>
  <w:num w:numId="31" w16cid:durableId="1970360324">
    <w:abstractNumId w:val="8"/>
  </w:num>
  <w:num w:numId="32" w16cid:durableId="409154732">
    <w:abstractNumId w:val="15"/>
  </w:num>
  <w:num w:numId="33" w16cid:durableId="1126968198">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F805C"/>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D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F5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7F5D9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F5D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F5D9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F5D9F"/>
    <w:pPr>
      <w:ind w:left="1701" w:hanging="1701"/>
      <w:outlineLvl w:val="4"/>
    </w:pPr>
    <w:rPr>
      <w:sz w:val="22"/>
    </w:rPr>
  </w:style>
  <w:style w:type="paragraph" w:styleId="Heading6">
    <w:name w:val="heading 6"/>
    <w:aliases w:val="T1,Header 6"/>
    <w:basedOn w:val="H6"/>
    <w:next w:val="Normal"/>
    <w:link w:val="Heading6Char"/>
    <w:qFormat/>
    <w:rsid w:val="007F5D9F"/>
    <w:pPr>
      <w:outlineLvl w:val="5"/>
    </w:pPr>
  </w:style>
  <w:style w:type="paragraph" w:styleId="Heading7">
    <w:name w:val="heading 7"/>
    <w:aliases w:val="L7,Header 7"/>
    <w:basedOn w:val="H6"/>
    <w:next w:val="Normal"/>
    <w:link w:val="Heading7Char"/>
    <w:qFormat/>
    <w:rsid w:val="007F5D9F"/>
    <w:pPr>
      <w:outlineLvl w:val="6"/>
    </w:pPr>
  </w:style>
  <w:style w:type="paragraph" w:styleId="Heading8">
    <w:name w:val="heading 8"/>
    <w:basedOn w:val="Heading1"/>
    <w:next w:val="Normal"/>
    <w:link w:val="Heading8Char"/>
    <w:qFormat/>
    <w:rsid w:val="007F5D9F"/>
    <w:pPr>
      <w:ind w:left="0" w:firstLine="0"/>
      <w:outlineLvl w:val="7"/>
    </w:pPr>
  </w:style>
  <w:style w:type="paragraph" w:styleId="Heading9">
    <w:name w:val="heading 9"/>
    <w:aliases w:val="Figure Heading,FH"/>
    <w:basedOn w:val="Heading8"/>
    <w:next w:val="Normal"/>
    <w:link w:val="Heading9Char"/>
    <w:qFormat/>
    <w:rsid w:val="007F5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qFormat/>
    <w:rsid w:val="005F635D"/>
    <w:rPr>
      <w:rFonts w:ascii="Arial" w:eastAsia="Times New Roman"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D4099F"/>
    <w:rPr>
      <w:rFonts w:ascii="Arial" w:eastAsia="Times New Roman"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6132"/>
    <w:rPr>
      <w:rFonts w:ascii="Arial" w:eastAsia="Times New Roman"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link w:val="Heading5"/>
    <w:qFormat/>
    <w:locked/>
    <w:rsid w:val="00623237"/>
    <w:rPr>
      <w:rFonts w:ascii="Arial" w:eastAsia="Times New Roman" w:hAnsi="Arial"/>
      <w:sz w:val="22"/>
      <w:lang w:val="en-GB" w:eastAsia="en-US"/>
    </w:rPr>
  </w:style>
  <w:style w:type="paragraph" w:customStyle="1" w:styleId="H6">
    <w:name w:val="H6"/>
    <w:basedOn w:val="Heading5"/>
    <w:next w:val="Normal"/>
    <w:link w:val="H6Char"/>
    <w:rsid w:val="007F5D9F"/>
    <w:pPr>
      <w:ind w:left="1985" w:hanging="1985"/>
      <w:outlineLvl w:val="9"/>
    </w:pPr>
    <w:rPr>
      <w:sz w:val="20"/>
    </w:rPr>
  </w:style>
  <w:style w:type="paragraph" w:customStyle="1" w:styleId="B1">
    <w:name w:val="B1"/>
    <w:basedOn w:val="List"/>
    <w:link w:val="B1Char"/>
    <w:rsid w:val="007F5D9F"/>
  </w:style>
  <w:style w:type="paragraph" w:styleId="List">
    <w:name w:val="List"/>
    <w:basedOn w:val="Normal"/>
    <w:link w:val="ListChar"/>
    <w:rsid w:val="007F5D9F"/>
    <w:pPr>
      <w:ind w:left="568" w:hanging="284"/>
    </w:pPr>
  </w:style>
  <w:style w:type="character" w:customStyle="1" w:styleId="B1Char">
    <w:name w:val="B1 Char"/>
    <w:link w:val="B1"/>
    <w:qFormat/>
    <w:rsid w:val="007A7D1C"/>
    <w:rPr>
      <w:rFonts w:eastAsia="Times New Roman"/>
      <w:lang w:val="en-GB" w:eastAsia="en-US"/>
    </w:rPr>
  </w:style>
  <w:style w:type="character" w:customStyle="1" w:styleId="ZGSM">
    <w:name w:val="ZGSM"/>
    <w:rsid w:val="007F5D9F"/>
  </w:style>
  <w:style w:type="paragraph" w:customStyle="1" w:styleId="ZA">
    <w:name w:val="ZA"/>
    <w:rsid w:val="007F5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F5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F5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F5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F5D9F"/>
    <w:pPr>
      <w:framePr w:wrap="notBeside" w:y="16161"/>
    </w:pPr>
  </w:style>
  <w:style w:type="paragraph" w:customStyle="1" w:styleId="FP">
    <w:name w:val="FP"/>
    <w:basedOn w:val="Normal"/>
    <w:rsid w:val="007F5D9F"/>
    <w:pPr>
      <w:spacing w:after="0"/>
    </w:pPr>
  </w:style>
  <w:style w:type="paragraph" w:customStyle="1" w:styleId="TT">
    <w:name w:val="TT"/>
    <w:basedOn w:val="Heading1"/>
    <w:next w:val="Normal"/>
    <w:rsid w:val="007F5D9F"/>
    <w:pPr>
      <w:outlineLvl w:val="9"/>
    </w:pPr>
  </w:style>
  <w:style w:type="paragraph" w:styleId="TOC1">
    <w:name w:val="toc 1"/>
    <w:rsid w:val="007F5D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2">
    <w:name w:val="toc 2"/>
    <w:basedOn w:val="TOC1"/>
    <w:rsid w:val="007F5D9F"/>
    <w:pPr>
      <w:keepNext w:val="0"/>
      <w:spacing w:before="0"/>
      <w:ind w:left="851" w:hanging="851"/>
    </w:pPr>
    <w:rPr>
      <w:sz w:val="20"/>
    </w:rPr>
  </w:style>
  <w:style w:type="paragraph" w:styleId="TOC3">
    <w:name w:val="toc 3"/>
    <w:basedOn w:val="TOC2"/>
    <w:rsid w:val="007F5D9F"/>
    <w:pPr>
      <w:ind w:left="1134" w:hanging="1134"/>
    </w:pPr>
  </w:style>
  <w:style w:type="paragraph" w:styleId="TOC4">
    <w:name w:val="toc 4"/>
    <w:basedOn w:val="TOC3"/>
    <w:rsid w:val="007F5D9F"/>
    <w:pPr>
      <w:ind w:left="1418" w:hanging="1418"/>
    </w:pPr>
  </w:style>
  <w:style w:type="paragraph" w:customStyle="1" w:styleId="B20">
    <w:name w:val="B2"/>
    <w:basedOn w:val="List2"/>
    <w:link w:val="B2Char"/>
    <w:rsid w:val="007F5D9F"/>
  </w:style>
  <w:style w:type="paragraph" w:styleId="List2">
    <w:name w:val="List 2"/>
    <w:basedOn w:val="List"/>
    <w:link w:val="List2Char"/>
    <w:rsid w:val="007F5D9F"/>
    <w:pPr>
      <w:ind w:left="851"/>
    </w:pPr>
  </w:style>
  <w:style w:type="paragraph" w:customStyle="1" w:styleId="B30">
    <w:name w:val="B3"/>
    <w:basedOn w:val="List3"/>
    <w:link w:val="B3Char"/>
    <w:rsid w:val="007F5D9F"/>
  </w:style>
  <w:style w:type="paragraph" w:styleId="List3">
    <w:name w:val="List 3"/>
    <w:basedOn w:val="List2"/>
    <w:rsid w:val="007F5D9F"/>
    <w:pPr>
      <w:ind w:left="1135"/>
    </w:pPr>
  </w:style>
  <w:style w:type="paragraph" w:customStyle="1" w:styleId="NO">
    <w:name w:val="NO"/>
    <w:basedOn w:val="Normal"/>
    <w:link w:val="NOChar"/>
    <w:rsid w:val="007F5D9F"/>
    <w:pPr>
      <w:keepLines/>
      <w:ind w:left="1135" w:hanging="851"/>
    </w:pPr>
  </w:style>
  <w:style w:type="character" w:customStyle="1" w:styleId="NOChar">
    <w:name w:val="NO Char"/>
    <w:link w:val="NO"/>
    <w:qFormat/>
    <w:rsid w:val="007A7D1C"/>
    <w:rPr>
      <w:rFonts w:eastAsia="Times New Roman"/>
      <w:lang w:val="en-GB" w:eastAsia="en-US"/>
    </w:rPr>
  </w:style>
  <w:style w:type="paragraph" w:styleId="List4">
    <w:name w:val="List 4"/>
    <w:basedOn w:val="List3"/>
    <w:rsid w:val="007F5D9F"/>
    <w:pPr>
      <w:ind w:left="1418"/>
    </w:pPr>
  </w:style>
  <w:style w:type="paragraph" w:styleId="List5">
    <w:name w:val="List 5"/>
    <w:basedOn w:val="List4"/>
    <w:rsid w:val="007F5D9F"/>
    <w:pPr>
      <w:ind w:left="1702"/>
    </w:pPr>
  </w:style>
  <w:style w:type="paragraph" w:customStyle="1" w:styleId="EX">
    <w:name w:val="EX"/>
    <w:basedOn w:val="Normal"/>
    <w:link w:val="EXChar"/>
    <w:rsid w:val="007F5D9F"/>
    <w:pPr>
      <w:keepLines/>
      <w:ind w:left="1702" w:hanging="1418"/>
    </w:pPr>
  </w:style>
  <w:style w:type="paragraph" w:customStyle="1" w:styleId="EW">
    <w:name w:val="EW"/>
    <w:basedOn w:val="EX"/>
    <w:rsid w:val="007F5D9F"/>
    <w:pPr>
      <w:spacing w:after="0"/>
    </w:pPr>
  </w:style>
  <w:style w:type="paragraph" w:customStyle="1" w:styleId="TAC">
    <w:name w:val="TAC"/>
    <w:basedOn w:val="TAL"/>
    <w:link w:val="TACChar"/>
    <w:rsid w:val="007F5D9F"/>
    <w:pPr>
      <w:jc w:val="center"/>
    </w:pPr>
  </w:style>
  <w:style w:type="paragraph" w:customStyle="1" w:styleId="TAL">
    <w:name w:val="TAL"/>
    <w:basedOn w:val="Normal"/>
    <w:link w:val="TALCar"/>
    <w:rsid w:val="007F5D9F"/>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eastAsia="en-US"/>
    </w:rPr>
  </w:style>
  <w:style w:type="character" w:customStyle="1" w:styleId="TACChar">
    <w:name w:val="TAC Char"/>
    <w:link w:val="TAC"/>
    <w:qFormat/>
    <w:rsid w:val="001F6132"/>
    <w:rPr>
      <w:rFonts w:ascii="Arial" w:eastAsia="Times New Roman" w:hAnsi="Arial"/>
      <w:sz w:val="18"/>
      <w:lang w:val="en-GB" w:eastAsia="en-US"/>
    </w:rPr>
  </w:style>
  <w:style w:type="paragraph" w:customStyle="1" w:styleId="EditorsNote">
    <w:name w:val="Editor's Note"/>
    <w:aliases w:val="EN,Editor's Noteormal"/>
    <w:basedOn w:val="NO"/>
    <w:link w:val="EditorsNoteChar"/>
    <w:rsid w:val="007F5D9F"/>
    <w:rPr>
      <w:color w:val="FF0000"/>
    </w:rPr>
  </w:style>
  <w:style w:type="paragraph" w:customStyle="1" w:styleId="EQ">
    <w:name w:val="EQ"/>
    <w:basedOn w:val="Normal"/>
    <w:next w:val="Normal"/>
    <w:link w:val="EQChar"/>
    <w:rsid w:val="007F5D9F"/>
    <w:pPr>
      <w:keepLines/>
      <w:tabs>
        <w:tab w:val="center" w:pos="4536"/>
        <w:tab w:val="right" w:pos="9072"/>
      </w:tabs>
    </w:pPr>
    <w:rPr>
      <w:noProof/>
    </w:rPr>
  </w:style>
  <w:style w:type="paragraph" w:customStyle="1" w:styleId="TF">
    <w:name w:val="TF"/>
    <w:aliases w:val="left"/>
    <w:basedOn w:val="TH"/>
    <w:link w:val="TFChar"/>
    <w:rsid w:val="007F5D9F"/>
    <w:pPr>
      <w:keepNext w:val="0"/>
      <w:spacing w:before="0" w:after="240"/>
    </w:pPr>
  </w:style>
  <w:style w:type="paragraph" w:customStyle="1" w:styleId="TH">
    <w:name w:val="TH"/>
    <w:basedOn w:val="Normal"/>
    <w:link w:val="THChar"/>
    <w:rsid w:val="007F5D9F"/>
    <w:pPr>
      <w:keepNext/>
      <w:keepLines/>
      <w:spacing w:before="60"/>
      <w:jc w:val="center"/>
    </w:pPr>
    <w:rPr>
      <w:rFonts w:ascii="Arial" w:hAnsi="Arial"/>
      <w:b/>
    </w:rPr>
  </w:style>
  <w:style w:type="character" w:customStyle="1" w:styleId="THChar">
    <w:name w:val="TH Char"/>
    <w:link w:val="TH"/>
    <w:qFormat/>
    <w:rsid w:val="001F6132"/>
    <w:rPr>
      <w:rFonts w:ascii="Arial" w:eastAsia="Times New Roman" w:hAnsi="Arial"/>
      <w:b/>
      <w:lang w:val="en-GB" w:eastAsia="en-US"/>
    </w:rPr>
  </w:style>
  <w:style w:type="paragraph" w:styleId="TOC8">
    <w:name w:val="toc 8"/>
    <w:basedOn w:val="TOC1"/>
    <w:rsid w:val="007F5D9F"/>
    <w:pPr>
      <w:spacing w:before="180"/>
      <w:ind w:left="2693" w:hanging="2693"/>
    </w:pPr>
    <w:rPr>
      <w:b/>
    </w:rPr>
  </w:style>
  <w:style w:type="paragraph" w:styleId="TOC5">
    <w:name w:val="toc 5"/>
    <w:basedOn w:val="TOC4"/>
    <w:rsid w:val="007F5D9F"/>
    <w:pPr>
      <w:ind w:left="1701" w:hanging="1701"/>
    </w:pPr>
  </w:style>
  <w:style w:type="paragraph" w:customStyle="1" w:styleId="ZH">
    <w:name w:val="ZH"/>
    <w:rsid w:val="007F5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styleId="TOC9">
    <w:name w:val="toc 9"/>
    <w:basedOn w:val="TOC8"/>
    <w:rsid w:val="007F5D9F"/>
    <w:pPr>
      <w:ind w:left="1418" w:hanging="1418"/>
    </w:pPr>
  </w:style>
  <w:style w:type="paragraph" w:customStyle="1" w:styleId="LD">
    <w:name w:val="LD"/>
    <w:rsid w:val="007F5D9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F5D9F"/>
    <w:pPr>
      <w:spacing w:after="0"/>
    </w:pPr>
  </w:style>
  <w:style w:type="paragraph" w:styleId="TOC6">
    <w:name w:val="toc 6"/>
    <w:basedOn w:val="TOC5"/>
    <w:next w:val="Normal"/>
    <w:rsid w:val="007F5D9F"/>
    <w:pPr>
      <w:ind w:left="1985" w:hanging="1985"/>
    </w:pPr>
  </w:style>
  <w:style w:type="paragraph" w:styleId="TOC7">
    <w:name w:val="toc 7"/>
    <w:basedOn w:val="TOC6"/>
    <w:next w:val="Normal"/>
    <w:rsid w:val="007F5D9F"/>
    <w:pPr>
      <w:ind w:left="2268" w:hanging="2268"/>
    </w:pPr>
  </w:style>
  <w:style w:type="paragraph" w:customStyle="1" w:styleId="NF">
    <w:name w:val="NF"/>
    <w:basedOn w:val="NO"/>
    <w:rsid w:val="007F5D9F"/>
    <w:pPr>
      <w:keepNext/>
      <w:spacing w:after="0"/>
    </w:pPr>
    <w:rPr>
      <w:rFonts w:ascii="Arial" w:hAnsi="Arial"/>
      <w:sz w:val="18"/>
    </w:rPr>
  </w:style>
  <w:style w:type="paragraph" w:customStyle="1" w:styleId="PL">
    <w:name w:val="PL"/>
    <w:link w:val="PLChar"/>
    <w:rsid w:val="007F5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F5D9F"/>
    <w:pPr>
      <w:jc w:val="right"/>
    </w:pPr>
  </w:style>
  <w:style w:type="paragraph" w:customStyle="1" w:styleId="ZD">
    <w:name w:val="ZD"/>
    <w:rsid w:val="007F5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7F5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4">
    <w:name w:val="B4"/>
    <w:basedOn w:val="List4"/>
    <w:link w:val="B4Char"/>
    <w:rsid w:val="007F5D9F"/>
  </w:style>
  <w:style w:type="paragraph" w:customStyle="1" w:styleId="B5">
    <w:name w:val="B5"/>
    <w:basedOn w:val="List5"/>
    <w:rsid w:val="007F5D9F"/>
  </w:style>
  <w:style w:type="paragraph" w:customStyle="1" w:styleId="ZTD">
    <w:name w:val="ZTD"/>
    <w:basedOn w:val="ZB"/>
    <w:rsid w:val="007F5D9F"/>
    <w:pPr>
      <w:framePr w:hRule="auto" w:wrap="notBeside" w:y="852"/>
    </w:pPr>
    <w:rPr>
      <w:i w:val="0"/>
      <w:sz w:val="40"/>
    </w:rPr>
  </w:style>
  <w:style w:type="character" w:styleId="Hyperlink">
    <w:name w:val="Hyperlink"/>
    <w:uiPriority w:val="99"/>
    <w:qFormat/>
    <w:rsid w:val="009A0A15"/>
    <w:rPr>
      <w:color w:val="0000FF"/>
      <w:u w:val="single"/>
    </w:rPr>
  </w:style>
  <w:style w:type="paragraph" w:styleId="DocumentMap">
    <w:name w:val="Document Map"/>
    <w:basedOn w:val="Normal"/>
    <w:link w:val="DocumentMapChar"/>
    <w:qFormat/>
    <w:rsid w:val="00437919"/>
    <w:pPr>
      <w:shd w:val="clear" w:color="auto" w:fill="000080"/>
    </w:pPr>
    <w:rPr>
      <w:rFonts w:ascii="Tahoma" w:eastAsia="Malgun Gothic" w:hAnsi="Tahoma"/>
    </w:rPr>
  </w:style>
  <w:style w:type="character" w:styleId="PageNumber">
    <w:name w:val="page number"/>
    <w:basedOn w:val="DefaultParagraphFont"/>
    <w:rsid w:val="00DD5620"/>
  </w:style>
  <w:style w:type="character" w:styleId="Strong">
    <w:name w:val="Strong"/>
    <w:aliases w:val="Level 2"/>
    <w:qFormat/>
    <w:rsid w:val="00E81636"/>
    <w:rPr>
      <w:b/>
      <w:bCs/>
    </w:rPr>
  </w:style>
  <w:style w:type="paragraph" w:customStyle="1" w:styleId="TAH">
    <w:name w:val="TAH"/>
    <w:basedOn w:val="TAC"/>
    <w:link w:val="TAHCar"/>
    <w:rsid w:val="007F5D9F"/>
    <w:rPr>
      <w:b/>
    </w:rPr>
  </w:style>
  <w:style w:type="character" w:customStyle="1" w:styleId="TAHCar">
    <w:name w:val="TAH Car"/>
    <w:link w:val="TAH"/>
    <w:qFormat/>
    <w:rsid w:val="001F6132"/>
    <w:rPr>
      <w:rFonts w:ascii="Arial" w:eastAsia="Times New Roman" w:hAnsi="Arial"/>
      <w:b/>
      <w:sz w:val="18"/>
      <w:lang w:val="en-GB" w:eastAsia="en-US"/>
    </w:rPr>
  </w:style>
  <w:style w:type="paragraph" w:customStyle="1" w:styleId="TAN">
    <w:name w:val="TAN"/>
    <w:basedOn w:val="TAL"/>
    <w:link w:val="TANChar"/>
    <w:rsid w:val="007F5D9F"/>
    <w:pPr>
      <w:ind w:left="851" w:hanging="851"/>
    </w:pPr>
  </w:style>
  <w:style w:type="character" w:customStyle="1" w:styleId="TANChar">
    <w:name w:val="TAN Char"/>
    <w:link w:val="TAN"/>
    <w:qFormat/>
    <w:rsid w:val="001F6132"/>
    <w:rPr>
      <w:rFonts w:ascii="Arial" w:eastAsia="Times New Roman" w:hAnsi="Arial"/>
      <w:sz w:val="18"/>
      <w:lang w:val="en-GB" w:eastAsia="en-US"/>
    </w:rPr>
  </w:style>
  <w:style w:type="character" w:styleId="FootnoteReference">
    <w:name w:val="footnote reference"/>
    <w:aliases w:val="Appel note de bas de p,Nota,Footnote symbol,Footnote"/>
    <w:basedOn w:val="DefaultParagraphFont"/>
    <w:rsid w:val="007F5D9F"/>
    <w:rPr>
      <w:b/>
      <w:position w:val="6"/>
      <w:sz w:val="16"/>
    </w:rPr>
  </w:style>
  <w:style w:type="paragraph" w:styleId="Footer">
    <w:name w:val="footer"/>
    <w:aliases w:val="footer odd,footer,fo,pie de página"/>
    <w:basedOn w:val="Header"/>
    <w:link w:val="FooterChar"/>
    <w:rsid w:val="007F5D9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5D9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eastAsia="en-US"/>
    </w:rPr>
  </w:style>
  <w:style w:type="character" w:customStyle="1" w:styleId="FooterChar">
    <w:name w:val="Footer Char"/>
    <w:aliases w:val="footer odd Char,footer Char,fo Char,pie de página Char"/>
    <w:link w:val="Footer"/>
    <w:locked/>
    <w:rsid w:val="00C66662"/>
    <w:rPr>
      <w:rFonts w:ascii="Arial" w:eastAsia="Times New Roman" w:hAnsi="Arial"/>
      <w:b/>
      <w:i/>
      <w:noProof/>
      <w:sz w:val="18"/>
      <w:lang w:eastAsia="en-US"/>
    </w:rPr>
  </w:style>
  <w:style w:type="paragraph" w:styleId="ListBullet">
    <w:name w:val="List Bullet"/>
    <w:aliases w:val="UL"/>
    <w:basedOn w:val="List"/>
    <w:link w:val="ListBulletChar"/>
    <w:rsid w:val="007F5D9F"/>
  </w:style>
  <w:style w:type="paragraph" w:styleId="Index2">
    <w:name w:val="index 2"/>
    <w:basedOn w:val="Index1"/>
    <w:rsid w:val="007F5D9F"/>
    <w:pPr>
      <w:ind w:left="284"/>
    </w:pPr>
  </w:style>
  <w:style w:type="paragraph" w:styleId="Index1">
    <w:name w:val="index 1"/>
    <w:basedOn w:val="Normal"/>
    <w:rsid w:val="007F5D9F"/>
    <w:pPr>
      <w:keepLines/>
      <w:spacing w:after="0"/>
    </w:pPr>
  </w:style>
  <w:style w:type="paragraph" w:styleId="ListNumber2">
    <w:name w:val="List Number 2"/>
    <w:basedOn w:val="ListNumber"/>
    <w:rsid w:val="007F5D9F"/>
    <w:pPr>
      <w:ind w:left="851"/>
    </w:pPr>
  </w:style>
  <w:style w:type="paragraph" w:styleId="ListNumber">
    <w:name w:val="List Number"/>
    <w:basedOn w:val="List"/>
    <w:rsid w:val="007F5D9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F5D9F"/>
    <w:pPr>
      <w:keepLines/>
      <w:spacing w:after="0"/>
      <w:ind w:left="454" w:hanging="454"/>
    </w:pPr>
    <w:rPr>
      <w:sz w:val="16"/>
    </w:rPr>
  </w:style>
  <w:style w:type="paragraph" w:styleId="ListBullet2">
    <w:name w:val="List Bullet 2"/>
    <w:aliases w:val="lb2"/>
    <w:basedOn w:val="ListBullet"/>
    <w:link w:val="ListBullet2Char"/>
    <w:rsid w:val="007F5D9F"/>
    <w:pPr>
      <w:ind w:left="851"/>
    </w:pPr>
  </w:style>
  <w:style w:type="paragraph" w:styleId="ListBullet3">
    <w:name w:val="List Bullet 3"/>
    <w:basedOn w:val="ListBullet2"/>
    <w:link w:val="ListBullet3Char"/>
    <w:rsid w:val="007F5D9F"/>
    <w:pPr>
      <w:ind w:left="1135"/>
    </w:pPr>
  </w:style>
  <w:style w:type="paragraph" w:styleId="ListBullet4">
    <w:name w:val="List Bullet 4"/>
    <w:basedOn w:val="ListBullet3"/>
    <w:rsid w:val="007F5D9F"/>
    <w:pPr>
      <w:ind w:left="1418"/>
    </w:pPr>
  </w:style>
  <w:style w:type="paragraph" w:styleId="ListBullet5">
    <w:name w:val="List Bullet 5"/>
    <w:basedOn w:val="ListBullet4"/>
    <w:rsid w:val="007F5D9F"/>
    <w:pPr>
      <w:ind w:left="1702"/>
    </w:pPr>
  </w:style>
  <w:style w:type="paragraph" w:styleId="BalloonText">
    <w:name w:val="Balloon Text"/>
    <w:basedOn w:val="Normal"/>
    <w:link w:val="BalloonTextChar"/>
    <w:qFormat/>
    <w:rsid w:val="008E461F"/>
    <w:rPr>
      <w:rFonts w:ascii="Tahoma" w:eastAsia="Malgun Gothic" w:hAnsi="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qFormat/>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qFormat/>
    <w:rsid w:val="00C66662"/>
    <w:pPr>
      <w:spacing w:after="120"/>
    </w:pPr>
    <w:rPr>
      <w:rFonts w:ascii="Arial" w:eastAsia="SimSun" w:hAnsi="Arial"/>
      <w:lang w:val="en-GB" w:eastAsia="en-US"/>
    </w:rPr>
  </w:style>
  <w:style w:type="paragraph" w:customStyle="1" w:styleId="tdoc-header">
    <w:name w:val="tdoc-header"/>
    <w:qFormat/>
    <w:rsid w:val="00C66662"/>
    <w:rPr>
      <w:rFonts w:ascii="Arial" w:eastAsia="SimSun" w:hAnsi="Arial"/>
      <w:noProof/>
      <w:sz w:val="24"/>
      <w:lang w:val="en-GB" w:eastAsia="en-US"/>
    </w:rPr>
  </w:style>
  <w:style w:type="character" w:styleId="FollowedHyperlink">
    <w:name w:val="FollowedHyperlink"/>
    <w:qFormat/>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tabs>
        <w:tab w:val="clear" w:pos="420"/>
        <w:tab w:val="num" w:pos="360"/>
      </w:tabs>
      <w:ind w:left="360" w:right="-99" w:hanging="360"/>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qFormat/>
    <w:rsid w:val="00D21C27"/>
    <w:rPr>
      <w:sz w:val="16"/>
    </w:rPr>
  </w:style>
  <w:style w:type="paragraph" w:styleId="CommentText">
    <w:name w:val="annotation text"/>
    <w:basedOn w:val="Normal"/>
    <w:link w:val="CommentTextChar"/>
    <w:qFormat/>
    <w:rsid w:val="00D21C27"/>
    <w:rPr>
      <w:rFonts w:eastAsia="Malgun Gothic"/>
    </w:rPr>
  </w:style>
  <w:style w:type="character" w:customStyle="1" w:styleId="CommentTextChar">
    <w:name w:val="Comment Text Char"/>
    <w:link w:val="CommentText"/>
    <w:qFormat/>
    <w:rsid w:val="00D21C27"/>
    <w:rPr>
      <w:lang w:val="en-GB"/>
    </w:rPr>
  </w:style>
  <w:style w:type="paragraph" w:styleId="CommentSubject">
    <w:name w:val="annotation subject"/>
    <w:basedOn w:val="CommentText"/>
    <w:next w:val="CommentText"/>
    <w:link w:val="CommentSubjectChar"/>
    <w:qFormat/>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21C27"/>
    <w:pPr>
      <w:ind w:left="720"/>
    </w:p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aliases w:val="SGS Table Basic 1"/>
    <w:basedOn w:val="TableNormal"/>
    <w:qFormat/>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516FB"/>
    <w:rPr>
      <w:rFonts w:ascii="Arial" w:eastAsia="Times New Roman" w:hAnsi="Arial"/>
      <w:sz w:val="36"/>
      <w:lang w:val="en-GB" w:eastAsia="en-US"/>
    </w:rPr>
  </w:style>
  <w:style w:type="character" w:customStyle="1" w:styleId="Heading6Char">
    <w:name w:val="Heading 6 Char"/>
    <w:aliases w:val="T1 Char4,Header 6 Char"/>
    <w:link w:val="Heading6"/>
    <w:rsid w:val="009516FB"/>
    <w:rPr>
      <w:rFonts w:ascii="Arial" w:eastAsia="Times New Roman" w:hAnsi="Arial"/>
      <w:lang w:val="en-GB" w:eastAsia="en-US"/>
    </w:rPr>
  </w:style>
  <w:style w:type="character" w:customStyle="1" w:styleId="Heading7Char">
    <w:name w:val="Heading 7 Char"/>
    <w:aliases w:val="L7 Char,Header 7 Char"/>
    <w:link w:val="Heading7"/>
    <w:rsid w:val="009516FB"/>
    <w:rPr>
      <w:rFonts w:ascii="Arial" w:eastAsia="Times New Roman" w:hAnsi="Arial"/>
      <w:lang w:val="en-GB" w:eastAsia="en-US"/>
    </w:rPr>
  </w:style>
  <w:style w:type="character" w:customStyle="1" w:styleId="Heading8Char">
    <w:name w:val="Heading 8 Char"/>
    <w:link w:val="Heading8"/>
    <w:rsid w:val="009516FB"/>
    <w:rPr>
      <w:rFonts w:ascii="Arial" w:eastAsia="Times New Roman" w:hAnsi="Arial"/>
      <w:sz w:val="36"/>
      <w:lang w:val="en-GB" w:eastAsia="en-US"/>
    </w:rPr>
  </w:style>
  <w:style w:type="character" w:customStyle="1" w:styleId="Heading9Char">
    <w:name w:val="Heading 9 Char"/>
    <w:aliases w:val="Figure Heading Char,FH Char"/>
    <w:link w:val="Heading9"/>
    <w:rsid w:val="009516FB"/>
    <w:rPr>
      <w:rFonts w:ascii="Arial" w:eastAsia="Times New Roman"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16FB"/>
    <w:rPr>
      <w:rFonts w:eastAsia="Times New Roman"/>
      <w:sz w:val="16"/>
      <w:lang w:val="en-GB" w:eastAsia="en-US"/>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9516FB"/>
    <w:pPr>
      <w:overflowPunct/>
      <w:autoSpaceDE/>
      <w:autoSpaceDN/>
      <w:adjustRightInd/>
      <w:textAlignment w:val="auto"/>
    </w:pPr>
    <w:rPr>
      <w:b/>
      <w:bCs/>
    </w:rPr>
  </w:style>
  <w:style w:type="character" w:customStyle="1" w:styleId="DocumentMapChar">
    <w:name w:val="Document Map Char"/>
    <w:link w:val="DocumentMap"/>
    <w:rsid w:val="009516FB"/>
    <w:rPr>
      <w:rFonts w:ascii="Tahoma" w:hAnsi="Tahoma" w:cs="Tahoma"/>
      <w:shd w:val="clear" w:color="auto" w:fill="000080"/>
    </w:rPr>
  </w:style>
  <w:style w:type="character" w:customStyle="1" w:styleId="BalloonTextChar">
    <w:name w:val="Balloon Text Char"/>
    <w:link w:val="BalloonText"/>
    <w:rsid w:val="009516FB"/>
    <w:rPr>
      <w:rFonts w:ascii="Tahoma" w:hAnsi="Tahoma" w:cs="Tahoma"/>
      <w:sz w:val="16"/>
      <w:szCs w:val="16"/>
    </w:rPr>
  </w:style>
  <w:style w:type="paragraph" w:styleId="Revision">
    <w:name w:val="Revision"/>
    <w:uiPriority w:val="99"/>
    <w:rsid w:val="009516FB"/>
    <w:rPr>
      <w:lang w:val="en-GB" w:eastAsia="en-US"/>
    </w:rPr>
  </w:style>
  <w:style w:type="character" w:customStyle="1" w:styleId="B2Char">
    <w:name w:val="B2 Char"/>
    <w:link w:val="B20"/>
    <w:qFormat/>
    <w:locked/>
    <w:rsid w:val="009516FB"/>
    <w:rPr>
      <w:rFonts w:eastAsia="Times New Roman"/>
      <w:lang w:val="en-GB" w:eastAsia="en-US"/>
    </w:rPr>
  </w:style>
  <w:style w:type="character" w:customStyle="1" w:styleId="TFChar">
    <w:name w:val="TF Char"/>
    <w:link w:val="TF"/>
    <w:qFormat/>
    <w:rsid w:val="00A75D6D"/>
    <w:rPr>
      <w:rFonts w:ascii="Arial" w:eastAsia="Times New Roman" w:hAnsi="Arial"/>
      <w:b/>
      <w:lang w:val="en-GB" w:eastAsia="en-US"/>
    </w:rPr>
  </w:style>
  <w:style w:type="character" w:customStyle="1" w:styleId="B1Char1">
    <w:name w:val="B1 Char1"/>
    <w:basedOn w:val="DefaultParagraphFont"/>
    <w:qFormat/>
    <w:rsid w:val="00A75D6D"/>
    <w:rPr>
      <w:sz w:val="22"/>
      <w:lang w:val="en-GB" w:eastAsia="en-US"/>
    </w:rPr>
  </w:style>
  <w:style w:type="character" w:customStyle="1" w:styleId="im-content1">
    <w:name w:val="im-content1"/>
    <w:basedOn w:val="DefaultParagraphFont"/>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346BED"/>
    <w:rPr>
      <w:rFonts w:eastAsia="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CharChar31">
    <w:name w:val="Char Char31"/>
    <w:rsid w:val="00346BED"/>
    <w:rPr>
      <w:rFonts w:ascii="Arial" w:hAnsi="Arial" w:cs="Arial" w:hint="default"/>
      <w:sz w:val="28"/>
      <w:lang w:val="en-GB" w:eastAsia="ko-KR" w:bidi="ar-SA"/>
    </w:rPr>
  </w:style>
  <w:style w:type="character" w:customStyle="1" w:styleId="H6Char">
    <w:name w:val="H6 Char"/>
    <w:link w:val="H6"/>
    <w:qFormat/>
    <w:rsid w:val="00346BED"/>
    <w:rPr>
      <w:rFonts w:ascii="Arial" w:eastAsia="Times New Roman" w:hAnsi="Arial"/>
      <w:lang w:val="en-GB" w:eastAsia="en-US"/>
    </w:rPr>
  </w:style>
  <w:style w:type="character" w:customStyle="1" w:styleId="EQChar">
    <w:name w:val="EQ Char"/>
    <w:link w:val="EQ"/>
    <w:qFormat/>
    <w:rsid w:val="00346BED"/>
    <w:rPr>
      <w:rFonts w:eastAsia="Times New Roman"/>
      <w:noProof/>
      <w:lang w:val="en-GB" w:eastAsia="en-US"/>
    </w:rPr>
  </w:style>
  <w:style w:type="paragraph" w:customStyle="1" w:styleId="21">
    <w:name w:val="(文字) (文字)21"/>
    <w:semiHidden/>
    <w:rsid w:val="00196F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tenseQuote">
    <w:name w:val="Intense Quote"/>
    <w:basedOn w:val="Normal"/>
    <w:next w:val="Normal"/>
    <w:link w:val="IntenseQuoteChar"/>
    <w:uiPriority w:val="30"/>
    <w:qFormat/>
    <w:rsid w:val="00196FF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96FFE"/>
    <w:rPr>
      <w:rFonts w:eastAsia="Times New Roman"/>
      <w:i/>
      <w:iCs/>
      <w:color w:val="5B9BD5"/>
      <w:lang w:val="en-GB"/>
    </w:rPr>
  </w:style>
  <w:style w:type="character" w:customStyle="1" w:styleId="CRCoverPageChar">
    <w:name w:val="CR Cover Page Char"/>
    <w:link w:val="CRCoverPage"/>
    <w:qFormat/>
    <w:locked/>
    <w:rsid w:val="00196FFE"/>
    <w:rPr>
      <w:rFonts w:ascii="Arial" w:eastAsia="SimSun" w:hAnsi="Arial"/>
      <w:lang w:val="en-GB" w:eastAsia="en-US" w:bidi="ar-SA"/>
    </w:rPr>
  </w:style>
  <w:style w:type="paragraph" w:customStyle="1" w:styleId="Separation">
    <w:name w:val="Separation"/>
    <w:basedOn w:val="Heading1"/>
    <w:next w:val="Normal"/>
    <w:rsid w:val="00001294"/>
    <w:pPr>
      <w:pBdr>
        <w:top w:val="none" w:sz="0" w:space="0" w:color="auto"/>
      </w:pBdr>
      <w:overflowPunct/>
      <w:autoSpaceDE/>
      <w:autoSpaceDN/>
      <w:adjustRightInd/>
      <w:textAlignment w:val="auto"/>
    </w:pPr>
    <w:rPr>
      <w:rFonts w:eastAsia="SimSun"/>
      <w:b/>
      <w:color w:val="0000FF"/>
    </w:rPr>
  </w:style>
  <w:style w:type="paragraph" w:customStyle="1" w:styleId="msonormal0">
    <w:name w:val="msonormal"/>
    <w:basedOn w:val="Normal"/>
    <w:rsid w:val="00FA73A2"/>
    <w:pPr>
      <w:overflowPunct/>
      <w:autoSpaceDE/>
      <w:autoSpaceDN/>
      <w:adjustRightInd/>
      <w:spacing w:before="100" w:beforeAutospacing="1" w:after="100" w:afterAutospacing="1"/>
      <w:textAlignment w:val="auto"/>
    </w:pPr>
    <w:rPr>
      <w:sz w:val="24"/>
      <w:szCs w:val="24"/>
    </w:rPr>
  </w:style>
  <w:style w:type="character" w:customStyle="1" w:styleId="EXChar">
    <w:name w:val="EX Char"/>
    <w:link w:val="EX"/>
    <w:qFormat/>
    <w:rsid w:val="00901C14"/>
    <w:rPr>
      <w:rFonts w:eastAsia="Times New Roman"/>
      <w:lang w:val="en-GB" w:eastAsia="en-US"/>
    </w:rPr>
  </w:style>
  <w:style w:type="character" w:customStyle="1" w:styleId="apple-converted-space">
    <w:name w:val="apple-converted-space"/>
    <w:qFormat/>
    <w:rsid w:val="00901C14"/>
  </w:style>
  <w:style w:type="character" w:customStyle="1" w:styleId="PLChar">
    <w:name w:val="PL Char"/>
    <w:link w:val="PL"/>
    <w:qFormat/>
    <w:rsid w:val="001D6802"/>
    <w:rPr>
      <w:rFonts w:ascii="Courier New" w:eastAsia="Times New Roman" w:hAnsi="Courier New"/>
      <w:noProof/>
      <w:sz w:val="16"/>
      <w:lang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1D6802"/>
    <w:pPr>
      <w:widowControl w:val="0"/>
      <w:spacing w:after="0"/>
      <w:ind w:left="420"/>
      <w:jc w:val="both"/>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D6802"/>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1D6802"/>
    <w:pPr>
      <w:spacing w:before="80" w:after="80"/>
      <w:ind w:left="680" w:hanging="567"/>
      <w:jc w:val="both"/>
    </w:pPr>
    <w:rPr>
      <w:rFonts w:eastAsia="SimSun"/>
      <w:sz w:val="21"/>
      <w:szCs w:val="22"/>
    </w:rPr>
  </w:style>
  <w:style w:type="character" w:customStyle="1" w:styleId="Char0">
    <w:name w:val="参考资料列表 Char"/>
    <w:link w:val="a"/>
    <w:rsid w:val="001D6802"/>
    <w:rPr>
      <w:rFonts w:eastAsia="SimSun"/>
      <w:sz w:val="21"/>
      <w:szCs w:val="22"/>
      <w:lang w:val="en-GB" w:eastAsia="en-GB"/>
    </w:rPr>
  </w:style>
  <w:style w:type="paragraph" w:styleId="IndexHeading">
    <w:name w:val="index heading"/>
    <w:basedOn w:val="Normal"/>
    <w:next w:val="Normal"/>
    <w:rsid w:val="001D6802"/>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1D6802"/>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1D6802"/>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1D6802"/>
    <w:rPr>
      <w:rFonts w:ascii="Courier New" w:eastAsia="SimSun" w:hAnsi="Courier New"/>
      <w:sz w:val="21"/>
      <w:szCs w:val="22"/>
      <w:lang w:val="nb-NO" w:eastAsia="en-GB"/>
    </w:rPr>
  </w:style>
  <w:style w:type="paragraph" w:customStyle="1" w:styleId="TableText">
    <w:name w:val="TableText"/>
    <w:basedOn w:val="Normal"/>
    <w:rsid w:val="001D6802"/>
    <w:pPr>
      <w:keepNext/>
      <w:keepLines/>
      <w:spacing w:before="80" w:after="80"/>
      <w:jc w:val="center"/>
    </w:pPr>
    <w:rPr>
      <w:rFonts w:eastAsia="SimSun"/>
      <w:snapToGrid w:val="0"/>
      <w:kern w:val="2"/>
      <w:sz w:val="18"/>
      <w:szCs w:val="22"/>
    </w:rPr>
  </w:style>
  <w:style w:type="paragraph" w:customStyle="1" w:styleId="Copyright">
    <w:name w:val="Copyright"/>
    <w:basedOn w:val="Normal"/>
    <w:rsid w:val="001D6802"/>
    <w:pPr>
      <w:spacing w:before="80" w:after="0"/>
      <w:jc w:val="center"/>
    </w:pPr>
    <w:rPr>
      <w:rFonts w:ascii="Arial" w:eastAsia="SimSun" w:hAnsi="Arial"/>
      <w:b/>
      <w:sz w:val="16"/>
      <w:szCs w:val="22"/>
    </w:rPr>
  </w:style>
  <w:style w:type="paragraph" w:customStyle="1" w:styleId="CarCar">
    <w:name w:val="Car C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1D6802"/>
    <w:rPr>
      <w:rFonts w:eastAsia="MS Mincho"/>
      <w:b/>
      <w:bCs/>
      <w:sz w:val="24"/>
    </w:rPr>
  </w:style>
  <w:style w:type="paragraph" w:customStyle="1" w:styleId="4">
    <w:name w:val="(文字) (文字)4"/>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1D6802"/>
    <w:pPr>
      <w:spacing w:before="180" w:after="180"/>
      <w:ind w:left="1134" w:hanging="1134"/>
      <w:jc w:val="both"/>
    </w:pPr>
    <w:rPr>
      <w:rFonts w:eastAsia="SimSun"/>
      <w:lang w:val="en-GB" w:eastAsia="en-US"/>
    </w:rPr>
  </w:style>
  <w:style w:type="paragraph" w:customStyle="1" w:styleId="a1">
    <w:name w:val="文稿标题"/>
    <w:basedOn w:val="Normal"/>
    <w:rsid w:val="001D6802"/>
    <w:pPr>
      <w:spacing w:before="80" w:after="80"/>
      <w:ind w:left="1979" w:hanging="1979"/>
      <w:jc w:val="both"/>
    </w:pPr>
    <w:rPr>
      <w:rFonts w:eastAsia="SimSun" w:cs="SimSun"/>
      <w:b/>
      <w:sz w:val="24"/>
      <w:lang w:eastAsia="zh-CN"/>
    </w:rPr>
  </w:style>
  <w:style w:type="paragraph" w:customStyle="1" w:styleId="a2">
    <w:name w:val="标题线"/>
    <w:basedOn w:val="Normal"/>
    <w:rsid w:val="001D6802"/>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0"/>
    <w:qFormat/>
    <w:rsid w:val="001D6802"/>
    <w:rPr>
      <w:rFonts w:eastAsia="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1D6802"/>
    <w:rPr>
      <w:rFonts w:eastAsia="Times New Roman"/>
      <w:b/>
      <w:bCs/>
      <w:lang w:val="en-GB" w:eastAsia="en-US"/>
    </w:rPr>
  </w:style>
  <w:style w:type="character" w:customStyle="1" w:styleId="B3Char2">
    <w:name w:val="B3 Char2"/>
    <w:rsid w:val="001D6802"/>
    <w:rPr>
      <w:lang w:val="en-GB" w:eastAsia="en-GB" w:bidi="ar-SA"/>
    </w:rPr>
  </w:style>
  <w:style w:type="paragraph" w:customStyle="1" w:styleId="Doc-text2">
    <w:name w:val="Doc-text2"/>
    <w:basedOn w:val="Normal"/>
    <w:link w:val="Doc-text2Char"/>
    <w:qFormat/>
    <w:rsid w:val="001D680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1D6802"/>
    <w:rPr>
      <w:rFonts w:ascii="Arial" w:eastAsia="MS Mincho" w:hAnsi="Arial"/>
      <w:szCs w:val="24"/>
      <w:lang w:val="en-GB" w:eastAsia="en-GB"/>
    </w:rPr>
  </w:style>
  <w:style w:type="paragraph" w:customStyle="1" w:styleId="Doc-titleJK">
    <w:name w:val="Doc-title_JK"/>
    <w:basedOn w:val="Normal"/>
    <w:next w:val="Doc-text2JK"/>
    <w:link w:val="Doc-titleJKChar"/>
    <w:rsid w:val="001D6802"/>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1D6802"/>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1D6802"/>
    <w:rPr>
      <w:rFonts w:eastAsia="MS Mincho"/>
      <w:szCs w:val="24"/>
      <w:lang w:val="en-GB" w:eastAsia="en-GB"/>
    </w:rPr>
  </w:style>
  <w:style w:type="character" w:customStyle="1" w:styleId="Doc-titleJKChar">
    <w:name w:val="Doc-title_JK Char"/>
    <w:link w:val="Doc-titleJK"/>
    <w:rsid w:val="001D6802"/>
    <w:rPr>
      <w:rFonts w:eastAsia="MS Mincho"/>
      <w:color w:val="0000FF"/>
      <w:szCs w:val="24"/>
      <w:lang w:val="en-GB" w:eastAsia="en-GB"/>
    </w:rPr>
  </w:style>
  <w:style w:type="paragraph" w:customStyle="1" w:styleId="1">
    <w:name w:val="样式 标题 1 + 小三"/>
    <w:basedOn w:val="Heading1"/>
    <w:rsid w:val="001D6802"/>
    <w:pPr>
      <w:numPr>
        <w:numId w:val="2"/>
      </w:numPr>
      <w:pBdr>
        <w:top w:val="none" w:sz="0" w:space="0" w:color="auto"/>
      </w:pBdr>
      <w:tabs>
        <w:tab w:val="clear" w:pos="720"/>
        <w:tab w:val="left" w:pos="600"/>
        <w:tab w:val="num" w:pos="1666"/>
      </w:tabs>
      <w:spacing w:before="120" w:after="120"/>
      <w:ind w:left="1666" w:hanging="362"/>
      <w:jc w:val="both"/>
    </w:pPr>
    <w:rPr>
      <w:rFonts w:eastAsia="SimSun"/>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6802"/>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D6802"/>
    <w:rPr>
      <w:rFonts w:ascii="Arial" w:eastAsia="Times New Roman" w:hAnsi="Arial"/>
      <w:sz w:val="28"/>
      <w:lang w:val="en-GB"/>
    </w:rPr>
  </w:style>
  <w:style w:type="paragraph" w:styleId="BodyText2">
    <w:name w:val="Body Text 2"/>
    <w:basedOn w:val="Normal"/>
    <w:link w:val="BodyText2Char"/>
    <w:rsid w:val="001D6802"/>
    <w:rPr>
      <w:rFonts w:eastAsia="Malgun Gothic"/>
      <w:i/>
    </w:rPr>
  </w:style>
  <w:style w:type="character" w:customStyle="1" w:styleId="BodyText2Char">
    <w:name w:val="Body Text 2 Char"/>
    <w:basedOn w:val="DefaultParagraphFont"/>
    <w:link w:val="BodyText2"/>
    <w:rsid w:val="001D6802"/>
    <w:rPr>
      <w:i/>
      <w:lang w:val="en-GB" w:eastAsia="en-GB"/>
    </w:rPr>
  </w:style>
  <w:style w:type="paragraph" w:styleId="BodyText3">
    <w:name w:val="Body Text 3"/>
    <w:basedOn w:val="Normal"/>
    <w:link w:val="BodyText3Char"/>
    <w:rsid w:val="001D6802"/>
    <w:pPr>
      <w:keepNext/>
      <w:keepLines/>
    </w:pPr>
    <w:rPr>
      <w:rFonts w:eastAsia="Osaka"/>
      <w:color w:val="000000"/>
    </w:rPr>
  </w:style>
  <w:style w:type="character" w:customStyle="1" w:styleId="BodyText3Char">
    <w:name w:val="Body Text 3 Char"/>
    <w:basedOn w:val="DefaultParagraphFont"/>
    <w:link w:val="BodyText3"/>
    <w:rsid w:val="001D6802"/>
    <w:rPr>
      <w:rFonts w:eastAsia="Osaka"/>
      <w:color w:val="000000"/>
      <w:lang w:val="en-GB" w:eastAsia="en-GB"/>
    </w:rPr>
  </w:style>
  <w:style w:type="paragraph" w:customStyle="1" w:styleId="CharCharCharCharChar">
    <w:name w:val="Char Char Char Char Char"/>
    <w:semiHidden/>
    <w:rsid w:val="001D6802"/>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eastAsia="zh-CN"/>
    </w:rPr>
  </w:style>
  <w:style w:type="character" w:customStyle="1" w:styleId="msoins1">
    <w:name w:val="msoins"/>
    <w:rsid w:val="001D6802"/>
  </w:style>
  <w:style w:type="paragraph" w:customStyle="1" w:styleId="CharChar">
    <w:name w:val="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1D6802"/>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eastAsia="zh-CN"/>
    </w:rPr>
  </w:style>
  <w:style w:type="paragraph" w:customStyle="1" w:styleId="CharCharChar">
    <w:name w:val="Char 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D6802"/>
    <w:rPr>
      <w:lang w:val="en-GB" w:eastAsia="ja-JP" w:bidi="ar-SA"/>
    </w:rPr>
  </w:style>
  <w:style w:type="paragraph" w:customStyle="1" w:styleId="1Char">
    <w:name w:val="(文字) (文字)1 Char (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D68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D6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6802"/>
    <w:rPr>
      <w:rFonts w:ascii="Arial" w:hAnsi="Arial"/>
      <w:sz w:val="32"/>
      <w:lang w:val="en-GB" w:eastAsia="ja-JP" w:bidi="ar-SA"/>
    </w:rPr>
  </w:style>
  <w:style w:type="character" w:customStyle="1" w:styleId="CharChar4">
    <w:name w:val="Char Char4"/>
    <w:rsid w:val="001D6802"/>
    <w:rPr>
      <w:rFonts w:ascii="Courier New" w:hAnsi="Courier New"/>
      <w:lang w:val="nb-NO" w:eastAsia="ja-JP" w:bidi="ar-SA"/>
    </w:rPr>
  </w:style>
  <w:style w:type="character" w:customStyle="1" w:styleId="AndreaLeonardi">
    <w:name w:val="Andrea Leonardi"/>
    <w:semiHidden/>
    <w:rsid w:val="001D6802"/>
    <w:rPr>
      <w:rFonts w:ascii="Arial" w:hAnsi="Arial" w:cs="Arial"/>
      <w:color w:val="auto"/>
      <w:sz w:val="20"/>
      <w:szCs w:val="20"/>
    </w:rPr>
  </w:style>
  <w:style w:type="character" w:customStyle="1" w:styleId="NOCharChar">
    <w:name w:val="NO Char Char"/>
    <w:rsid w:val="001D6802"/>
    <w:rPr>
      <w:lang w:val="en-GB" w:eastAsia="en-US" w:bidi="ar-SA"/>
    </w:rPr>
  </w:style>
  <w:style w:type="character" w:customStyle="1" w:styleId="NOZchn">
    <w:name w:val="NO Zchn"/>
    <w:rsid w:val="001D6802"/>
    <w:rPr>
      <w:lang w:val="en-GB" w:eastAsia="en-US" w:bidi="ar-SA"/>
    </w:rPr>
  </w:style>
  <w:style w:type="character" w:customStyle="1" w:styleId="TACCar">
    <w:name w:val="TAC Car"/>
    <w:qFormat/>
    <w:rsid w:val="001D6802"/>
    <w:rPr>
      <w:rFonts w:ascii="Arial" w:hAnsi="Arial"/>
      <w:sz w:val="18"/>
      <w:lang w:val="en-GB" w:eastAsia="ja-JP" w:bidi="ar-SA"/>
    </w:rPr>
  </w:style>
  <w:style w:type="paragraph" w:customStyle="1" w:styleId="CharCharCharCharCharChar">
    <w:name w:val="Char Char Char Char Char Char"/>
    <w:semiHidden/>
    <w:rsid w:val="001D68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D6802"/>
  </w:style>
  <w:style w:type="character" w:customStyle="1" w:styleId="T1Char1">
    <w:name w:val="T1 Char1"/>
    <w:aliases w:val="Header 6 Char Char1,Heading 6 Char1"/>
    <w:rsid w:val="001D680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6802"/>
    <w:rPr>
      <w:rFonts w:ascii="Arial" w:hAnsi="Arial"/>
      <w:sz w:val="32"/>
      <w:lang w:val="en-GB" w:eastAsia="en-US" w:bidi="ar-SA"/>
    </w:rPr>
  </w:style>
  <w:style w:type="paragraph" w:customStyle="1" w:styleId="ZchnZchn1">
    <w:name w:val="Zchn Zchn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80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6802"/>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D6802"/>
    <w:rPr>
      <w:rFonts w:ascii="Arial" w:eastAsia="MS Mincho" w:hAnsi="Arial"/>
      <w:sz w:val="22"/>
      <w:lang w:val="en-GB" w:eastAsia="en-US" w:bidi="ar-SA"/>
    </w:rPr>
  </w:style>
  <w:style w:type="paragraph" w:customStyle="1" w:styleId="3">
    <w:name w:val="(文字) (文字)3"/>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D6802"/>
  </w:style>
  <w:style w:type="paragraph" w:customStyle="1" w:styleId="10">
    <w:name w:val="(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D680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1D6802"/>
    <w:rPr>
      <w:rFonts w:eastAsia="MS Mincho"/>
      <w:lang w:val="en-GB" w:eastAsia="en-GB"/>
    </w:rPr>
  </w:style>
  <w:style w:type="paragraph" w:styleId="ListNumber5">
    <w:name w:val="List Number 5"/>
    <w:basedOn w:val="Normal"/>
    <w:rsid w:val="001D6802"/>
    <w:pPr>
      <w:tabs>
        <w:tab w:val="num" w:pos="851"/>
        <w:tab w:val="num" w:pos="1800"/>
      </w:tabs>
      <w:ind w:left="1800" w:hanging="851"/>
    </w:pPr>
    <w:rPr>
      <w:rFonts w:eastAsia="MS Mincho"/>
    </w:rPr>
  </w:style>
  <w:style w:type="paragraph" w:styleId="ListNumber3">
    <w:name w:val="List Number 3"/>
    <w:basedOn w:val="Normal"/>
    <w:rsid w:val="001D6802"/>
    <w:pPr>
      <w:numPr>
        <w:numId w:val="5"/>
      </w:numPr>
      <w:tabs>
        <w:tab w:val="clear" w:pos="720"/>
        <w:tab w:val="num" w:pos="926"/>
      </w:tabs>
      <w:ind w:left="926" w:hanging="420"/>
    </w:pPr>
    <w:rPr>
      <w:rFonts w:eastAsia="MS Mincho"/>
    </w:rPr>
  </w:style>
  <w:style w:type="paragraph" w:styleId="ListNumber4">
    <w:name w:val="List Number 4"/>
    <w:basedOn w:val="Normal"/>
    <w:rsid w:val="001D6802"/>
    <w:pPr>
      <w:numPr>
        <w:numId w:val="4"/>
      </w:numPr>
      <w:tabs>
        <w:tab w:val="clear" w:pos="720"/>
        <w:tab w:val="num" w:pos="360"/>
        <w:tab w:val="num" w:pos="1209"/>
        <w:tab w:val="num" w:pos="2920"/>
      </w:tabs>
      <w:ind w:left="1209" w:hanging="368"/>
    </w:pPr>
    <w:rPr>
      <w:rFonts w:eastAsia="MS Mincho"/>
    </w:rPr>
  </w:style>
  <w:style w:type="character" w:customStyle="1" w:styleId="CharChar7">
    <w:name w:val="Char Char7"/>
    <w:rsid w:val="001D6802"/>
    <w:rPr>
      <w:rFonts w:ascii="Tahoma" w:hAnsi="Tahoma" w:cs="Tahoma"/>
      <w:shd w:val="clear" w:color="auto" w:fill="000080"/>
      <w:lang w:val="en-GB" w:eastAsia="en-US"/>
    </w:rPr>
  </w:style>
  <w:style w:type="character" w:customStyle="1" w:styleId="ZchnZchn5">
    <w:name w:val="Zchn Zchn5"/>
    <w:rsid w:val="001D6802"/>
    <w:rPr>
      <w:rFonts w:ascii="Courier New" w:eastAsia="Batang" w:hAnsi="Courier New"/>
      <w:lang w:val="nb-NO" w:eastAsia="en-US" w:bidi="ar-SA"/>
    </w:rPr>
  </w:style>
  <w:style w:type="character" w:customStyle="1" w:styleId="CharChar10">
    <w:name w:val="Char Char10"/>
    <w:rsid w:val="001D6802"/>
    <w:rPr>
      <w:rFonts w:ascii="Times New Roman" w:hAnsi="Times New Roman"/>
      <w:lang w:val="en-GB" w:eastAsia="en-US"/>
    </w:rPr>
  </w:style>
  <w:style w:type="character" w:customStyle="1" w:styleId="CharChar9">
    <w:name w:val="Char Char9"/>
    <w:rsid w:val="001D6802"/>
    <w:rPr>
      <w:rFonts w:ascii="Tahoma" w:hAnsi="Tahoma" w:cs="Tahoma"/>
      <w:sz w:val="16"/>
      <w:szCs w:val="16"/>
      <w:lang w:val="en-GB" w:eastAsia="en-US"/>
    </w:rPr>
  </w:style>
  <w:style w:type="character" w:customStyle="1" w:styleId="CharChar8">
    <w:name w:val="Char Char8"/>
    <w:rsid w:val="001D6802"/>
    <w:rPr>
      <w:rFonts w:ascii="Times New Roman" w:hAnsi="Times New Roman"/>
      <w:b/>
      <w:bCs/>
      <w:lang w:val="en-GB" w:eastAsia="en-US"/>
    </w:rPr>
  </w:style>
  <w:style w:type="paragraph" w:customStyle="1" w:styleId="11">
    <w:name w:val="修订1"/>
    <w:hidden/>
    <w:semiHidden/>
    <w:rsid w:val="001D6802"/>
    <w:rPr>
      <w:rFonts w:eastAsia="Batang"/>
      <w:lang w:val="en-GB" w:eastAsia="en-US"/>
    </w:rPr>
  </w:style>
  <w:style w:type="paragraph" w:styleId="EndnoteText">
    <w:name w:val="endnote text"/>
    <w:basedOn w:val="Normal"/>
    <w:link w:val="EndnoteTextChar"/>
    <w:rsid w:val="001D680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D6802"/>
    <w:rPr>
      <w:rFonts w:eastAsia="SimSun"/>
      <w:lang w:val="en-GB" w:eastAsia="en-GB"/>
    </w:rPr>
  </w:style>
  <w:style w:type="character" w:styleId="EndnoteReference">
    <w:name w:val="endnote reference"/>
    <w:rsid w:val="001D68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D6802"/>
    <w:rPr>
      <w:lang w:val="en-GB" w:eastAsia="ja-JP" w:bidi="ar-SA"/>
    </w:rPr>
  </w:style>
  <w:style w:type="paragraph" w:styleId="Title">
    <w:name w:val="Title"/>
    <w:aliases w:val="Section Header"/>
    <w:basedOn w:val="Normal"/>
    <w:next w:val="Normal"/>
    <w:link w:val="TitleChar"/>
    <w:qFormat/>
    <w:rsid w:val="001D6802"/>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D6802"/>
    <w:rPr>
      <w:rFonts w:ascii="Courier New" w:hAnsi="Courier New"/>
      <w:lang w:val="nb-NO" w:eastAsia="en-GB"/>
    </w:rPr>
  </w:style>
  <w:style w:type="paragraph" w:customStyle="1" w:styleId="FL">
    <w:name w:val="FL"/>
    <w:basedOn w:val="Normal"/>
    <w:rsid w:val="001D680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D6802"/>
    <w:rPr>
      <w:rFonts w:ascii="Arial" w:hAnsi="Arial"/>
      <w:sz w:val="22"/>
      <w:lang w:val="en-GB" w:eastAsia="ja-JP" w:bidi="ar-SA"/>
    </w:rPr>
  </w:style>
  <w:style w:type="paragraph" w:styleId="Date">
    <w:name w:val="Date"/>
    <w:basedOn w:val="Normal"/>
    <w:next w:val="Normal"/>
    <w:link w:val="DateChar"/>
    <w:rsid w:val="001D6802"/>
    <w:rPr>
      <w:rFonts w:eastAsia="Malgun Gothic"/>
    </w:rPr>
  </w:style>
  <w:style w:type="character" w:customStyle="1" w:styleId="DateChar">
    <w:name w:val="Date Char"/>
    <w:basedOn w:val="DefaultParagraphFont"/>
    <w:link w:val="Date"/>
    <w:rsid w:val="001D6802"/>
    <w:rPr>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D6802"/>
    <w:rPr>
      <w:rFonts w:eastAsia="MS Mincho"/>
      <w:b/>
      <w:lang w:val="en-GB" w:eastAsia="en-US" w:bidi="ar-SA"/>
    </w:rPr>
  </w:style>
  <w:style w:type="paragraph" w:customStyle="1" w:styleId="AutoCorrect">
    <w:name w:val="AutoCorrect"/>
    <w:rsid w:val="001D6802"/>
    <w:rPr>
      <w:sz w:val="24"/>
      <w:szCs w:val="24"/>
      <w:lang w:val="en-GB"/>
    </w:rPr>
  </w:style>
  <w:style w:type="paragraph" w:customStyle="1" w:styleId="-PAGE-">
    <w:name w:val="- PAGE -"/>
    <w:rsid w:val="001D6802"/>
    <w:rPr>
      <w:sz w:val="24"/>
      <w:szCs w:val="24"/>
      <w:lang w:val="en-GB"/>
    </w:rPr>
  </w:style>
  <w:style w:type="paragraph" w:customStyle="1" w:styleId="PageXofY">
    <w:name w:val="Page X of Y"/>
    <w:rsid w:val="001D6802"/>
    <w:rPr>
      <w:sz w:val="24"/>
      <w:szCs w:val="24"/>
      <w:lang w:val="en-GB"/>
    </w:rPr>
  </w:style>
  <w:style w:type="paragraph" w:customStyle="1" w:styleId="Createdby">
    <w:name w:val="Created by"/>
    <w:rsid w:val="001D6802"/>
    <w:rPr>
      <w:sz w:val="24"/>
      <w:szCs w:val="24"/>
      <w:lang w:val="en-GB"/>
    </w:rPr>
  </w:style>
  <w:style w:type="paragraph" w:customStyle="1" w:styleId="Createdon">
    <w:name w:val="Created on"/>
    <w:rsid w:val="001D6802"/>
    <w:rPr>
      <w:sz w:val="24"/>
      <w:szCs w:val="24"/>
      <w:lang w:val="en-GB"/>
    </w:rPr>
  </w:style>
  <w:style w:type="paragraph" w:customStyle="1" w:styleId="Lastprinted">
    <w:name w:val="Last printed"/>
    <w:rsid w:val="001D6802"/>
    <w:rPr>
      <w:sz w:val="24"/>
      <w:szCs w:val="24"/>
      <w:lang w:val="en-GB"/>
    </w:rPr>
  </w:style>
  <w:style w:type="paragraph" w:customStyle="1" w:styleId="Lastsavedby">
    <w:name w:val="Last saved by"/>
    <w:rsid w:val="001D6802"/>
    <w:rPr>
      <w:sz w:val="24"/>
      <w:szCs w:val="24"/>
      <w:lang w:val="en-GB"/>
    </w:rPr>
  </w:style>
  <w:style w:type="paragraph" w:customStyle="1" w:styleId="Filename">
    <w:name w:val="Filename"/>
    <w:rsid w:val="001D6802"/>
    <w:rPr>
      <w:sz w:val="24"/>
      <w:szCs w:val="24"/>
      <w:lang w:val="en-GB"/>
    </w:rPr>
  </w:style>
  <w:style w:type="paragraph" w:customStyle="1" w:styleId="Filenameandpath">
    <w:name w:val="Filename and path"/>
    <w:rsid w:val="001D6802"/>
    <w:rPr>
      <w:sz w:val="24"/>
      <w:szCs w:val="24"/>
      <w:lang w:val="en-GB"/>
    </w:rPr>
  </w:style>
  <w:style w:type="paragraph" w:customStyle="1" w:styleId="AuthorPageDate">
    <w:name w:val="Author  Page #  Date"/>
    <w:rsid w:val="001D6802"/>
    <w:rPr>
      <w:sz w:val="24"/>
      <w:szCs w:val="24"/>
      <w:lang w:val="en-GB"/>
    </w:rPr>
  </w:style>
  <w:style w:type="paragraph" w:customStyle="1" w:styleId="ConfidentialPageDate">
    <w:name w:val="Confidential  Page #  Date"/>
    <w:rsid w:val="001D6802"/>
    <w:rPr>
      <w:sz w:val="24"/>
      <w:szCs w:val="24"/>
      <w:lang w:val="en-GB"/>
    </w:rPr>
  </w:style>
  <w:style w:type="paragraph" w:customStyle="1" w:styleId="INDENT1">
    <w:name w:val="INDENT1"/>
    <w:basedOn w:val="Normal"/>
    <w:rsid w:val="001D6802"/>
    <w:pPr>
      <w:ind w:left="851"/>
    </w:pPr>
    <w:rPr>
      <w:lang w:eastAsia="ja-JP"/>
    </w:rPr>
  </w:style>
  <w:style w:type="paragraph" w:customStyle="1" w:styleId="INDENT2">
    <w:name w:val="INDENT2"/>
    <w:basedOn w:val="Normal"/>
    <w:rsid w:val="001D6802"/>
    <w:pPr>
      <w:ind w:left="1135" w:hanging="284"/>
    </w:pPr>
    <w:rPr>
      <w:lang w:eastAsia="ja-JP"/>
    </w:rPr>
  </w:style>
  <w:style w:type="paragraph" w:customStyle="1" w:styleId="INDENT3">
    <w:name w:val="INDENT3"/>
    <w:basedOn w:val="Normal"/>
    <w:rsid w:val="001D6802"/>
    <w:pPr>
      <w:ind w:left="1701" w:hanging="567"/>
    </w:pPr>
    <w:rPr>
      <w:lang w:eastAsia="ja-JP"/>
    </w:rPr>
  </w:style>
  <w:style w:type="paragraph" w:customStyle="1" w:styleId="RecCCITT">
    <w:name w:val="Rec_CCITT_#"/>
    <w:basedOn w:val="Normal"/>
    <w:rsid w:val="001D6802"/>
    <w:pPr>
      <w:keepNext/>
      <w:keepLines/>
    </w:pPr>
    <w:rPr>
      <w:b/>
      <w:lang w:eastAsia="ja-JP"/>
    </w:rPr>
  </w:style>
  <w:style w:type="paragraph" w:customStyle="1" w:styleId="enumlev2">
    <w:name w:val="enumlev2"/>
    <w:basedOn w:val="Normal"/>
    <w:rsid w:val="001D680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D6802"/>
    <w:pPr>
      <w:keepNext/>
      <w:keepLines/>
      <w:spacing w:before="240"/>
      <w:ind w:left="1418"/>
    </w:pPr>
    <w:rPr>
      <w:rFonts w:ascii="Arial" w:hAnsi="Arial"/>
      <w:b/>
      <w:sz w:val="36"/>
      <w:lang w:val="en-US" w:eastAsia="ja-JP"/>
    </w:rPr>
  </w:style>
  <w:style w:type="paragraph" w:customStyle="1" w:styleId="TAJ">
    <w:name w:val="TAJ"/>
    <w:basedOn w:val="TH"/>
    <w:rsid w:val="001D6802"/>
    <w:rPr>
      <w:lang w:eastAsia="ja-JP"/>
    </w:rPr>
  </w:style>
  <w:style w:type="paragraph" w:customStyle="1" w:styleId="Guidance">
    <w:name w:val="Guidance"/>
    <w:basedOn w:val="Normal"/>
    <w:link w:val="GuidanceChar"/>
    <w:rsid w:val="001D6802"/>
    <w:rPr>
      <w:i/>
      <w:color w:val="0000FF"/>
      <w:lang w:eastAsia="ja-JP"/>
    </w:rPr>
  </w:style>
  <w:style w:type="paragraph" w:customStyle="1" w:styleId="Figure">
    <w:name w:val="Figure"/>
    <w:basedOn w:val="Normal"/>
    <w:rsid w:val="001D680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D680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1D680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6802"/>
    <w:pPr>
      <w:tabs>
        <w:tab w:val="left" w:pos="1418"/>
      </w:tabs>
      <w:spacing w:after="120"/>
    </w:pPr>
    <w:rPr>
      <w:rFonts w:ascii="Arial" w:eastAsia="MS Mincho" w:hAnsi="Arial"/>
      <w:sz w:val="24"/>
      <w:lang w:val="fr-FR"/>
    </w:rPr>
  </w:style>
  <w:style w:type="paragraph" w:customStyle="1" w:styleId="p20">
    <w:name w:val="p20"/>
    <w:basedOn w:val="Normal"/>
    <w:rsid w:val="001D680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D6802"/>
    <w:rPr>
      <w:lang w:eastAsia="ja-JP"/>
    </w:rPr>
  </w:style>
  <w:style w:type="paragraph" w:customStyle="1" w:styleId="TaOC">
    <w:name w:val="TaOC"/>
    <w:basedOn w:val="TAC"/>
    <w:rsid w:val="001D6802"/>
    <w:rPr>
      <w:lang w:eastAsia="ja-JP"/>
    </w:rPr>
  </w:style>
  <w:style w:type="paragraph" w:customStyle="1" w:styleId="1CharChar1Char">
    <w:name w:val="(文字) (文字)1 Char (文字) (文字) Char (文字) (文字)1 Char (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D68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T1Char3">
    <w:name w:val="T1 Char3"/>
    <w:aliases w:val="Header 6 Char Char3"/>
    <w:rsid w:val="001D6802"/>
    <w:rPr>
      <w:rFonts w:ascii="Arial" w:hAnsi="Arial"/>
      <w:lang w:val="en-GB" w:eastAsia="en-US" w:bidi="ar-SA"/>
    </w:rPr>
  </w:style>
  <w:style w:type="table" w:customStyle="1" w:styleId="Tabellengitternetz1">
    <w:name w:val="Tabellengitternetz1"/>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680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680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D680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1D680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1D680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D6802"/>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1D6802"/>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1D680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D6802"/>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D6802"/>
    <w:rPr>
      <w:rFonts w:eastAsia="MS Mincho"/>
    </w:rPr>
  </w:style>
  <w:style w:type="paragraph" w:customStyle="1" w:styleId="tabletext0">
    <w:name w:val="table text"/>
    <w:basedOn w:val="Normal"/>
    <w:next w:val="Normal"/>
    <w:rsid w:val="001D6802"/>
    <w:rPr>
      <w:rFonts w:eastAsia="MS Mincho"/>
      <w:i/>
    </w:rPr>
  </w:style>
  <w:style w:type="paragraph" w:customStyle="1" w:styleId="TOC91">
    <w:name w:val="TOC 91"/>
    <w:basedOn w:val="TOC8"/>
    <w:rsid w:val="001D6802"/>
    <w:pPr>
      <w:ind w:left="1418" w:hanging="1418"/>
    </w:pPr>
    <w:rPr>
      <w:rFonts w:eastAsia="MS Mincho"/>
    </w:rPr>
  </w:style>
  <w:style w:type="paragraph" w:customStyle="1" w:styleId="Caption1">
    <w:name w:val="Caption1"/>
    <w:basedOn w:val="Normal"/>
    <w:next w:val="Normal"/>
    <w:rsid w:val="001D6802"/>
    <w:pPr>
      <w:spacing w:before="120" w:after="120"/>
    </w:pPr>
    <w:rPr>
      <w:rFonts w:eastAsia="MS Mincho"/>
      <w:b/>
    </w:rPr>
  </w:style>
  <w:style w:type="paragraph" w:customStyle="1" w:styleId="HE">
    <w:name w:val="HE"/>
    <w:basedOn w:val="Normal"/>
    <w:rsid w:val="001D6802"/>
    <w:pPr>
      <w:spacing w:after="0"/>
    </w:pPr>
    <w:rPr>
      <w:rFonts w:eastAsia="MS Mincho"/>
      <w:b/>
    </w:rPr>
  </w:style>
  <w:style w:type="paragraph" w:customStyle="1" w:styleId="HO">
    <w:name w:val="HO"/>
    <w:basedOn w:val="Normal"/>
    <w:rsid w:val="001D6802"/>
    <w:pPr>
      <w:spacing w:after="0"/>
      <w:jc w:val="right"/>
    </w:pPr>
    <w:rPr>
      <w:rFonts w:eastAsia="MS Mincho"/>
      <w:b/>
    </w:rPr>
  </w:style>
  <w:style w:type="paragraph" w:customStyle="1" w:styleId="WP">
    <w:name w:val="WP"/>
    <w:basedOn w:val="Normal"/>
    <w:rsid w:val="001D6802"/>
    <w:pPr>
      <w:spacing w:after="0"/>
      <w:jc w:val="both"/>
    </w:pPr>
    <w:rPr>
      <w:rFonts w:eastAsia="MS Mincho"/>
    </w:rPr>
  </w:style>
  <w:style w:type="paragraph" w:customStyle="1" w:styleId="ZK">
    <w:name w:val="ZK"/>
    <w:rsid w:val="001D6802"/>
    <w:pPr>
      <w:spacing w:after="240" w:line="240" w:lineRule="atLeast"/>
      <w:ind w:left="1191" w:right="113" w:hanging="1191"/>
    </w:pPr>
    <w:rPr>
      <w:rFonts w:eastAsia="MS Mincho"/>
      <w:lang w:val="en-GB" w:eastAsia="en-US"/>
    </w:rPr>
  </w:style>
  <w:style w:type="paragraph" w:customStyle="1" w:styleId="ZC">
    <w:name w:val="ZC"/>
    <w:rsid w:val="001D6802"/>
    <w:pPr>
      <w:spacing w:line="360" w:lineRule="atLeast"/>
      <w:jc w:val="center"/>
    </w:pPr>
    <w:rPr>
      <w:rFonts w:eastAsia="MS Mincho"/>
      <w:lang w:val="en-GB" w:eastAsia="en-US"/>
    </w:rPr>
  </w:style>
  <w:style w:type="paragraph" w:customStyle="1" w:styleId="FooterCentred">
    <w:name w:val="FooterCentred"/>
    <w:basedOn w:val="Footer"/>
    <w:rsid w:val="001D680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1D6802"/>
    <w:rPr>
      <w:rFonts w:eastAsia="MS Mincho"/>
    </w:rPr>
  </w:style>
  <w:style w:type="paragraph" w:customStyle="1" w:styleId="NumberedList">
    <w:name w:val="Numbered List"/>
    <w:basedOn w:val="Para1"/>
    <w:link w:val="NumberedListChar"/>
    <w:qFormat/>
    <w:rsid w:val="001D6802"/>
    <w:pPr>
      <w:tabs>
        <w:tab w:val="left" w:pos="360"/>
      </w:tabs>
      <w:ind w:left="360" w:hanging="360"/>
    </w:pPr>
  </w:style>
  <w:style w:type="paragraph" w:customStyle="1" w:styleId="Para1">
    <w:name w:val="Para1"/>
    <w:basedOn w:val="Normal"/>
    <w:rsid w:val="001D6802"/>
    <w:pPr>
      <w:spacing w:before="120" w:after="120"/>
    </w:pPr>
    <w:rPr>
      <w:rFonts w:eastAsia="MS Mincho"/>
      <w:lang w:val="en-US"/>
    </w:rPr>
  </w:style>
  <w:style w:type="paragraph" w:customStyle="1" w:styleId="Teststep">
    <w:name w:val="Test step"/>
    <w:basedOn w:val="Normal"/>
    <w:rsid w:val="001D6802"/>
    <w:pPr>
      <w:tabs>
        <w:tab w:val="left" w:pos="720"/>
      </w:tabs>
      <w:spacing w:after="0"/>
      <w:ind w:left="720" w:hanging="720"/>
    </w:pPr>
    <w:rPr>
      <w:rFonts w:eastAsia="MS Mincho"/>
    </w:rPr>
  </w:style>
  <w:style w:type="paragraph" w:customStyle="1" w:styleId="TableTitle">
    <w:name w:val="TableTitle"/>
    <w:basedOn w:val="BodyText2"/>
    <w:next w:val="BodyText2"/>
    <w:rsid w:val="001D6802"/>
    <w:pPr>
      <w:keepNext/>
      <w:keepLines/>
      <w:spacing w:after="60"/>
      <w:ind w:left="210"/>
      <w:jc w:val="center"/>
    </w:pPr>
    <w:rPr>
      <w:rFonts w:eastAsia="MS Mincho"/>
      <w:b/>
      <w:i w:val="0"/>
    </w:rPr>
  </w:style>
  <w:style w:type="paragraph" w:customStyle="1" w:styleId="TableofFigures1">
    <w:name w:val="Table of Figures1"/>
    <w:basedOn w:val="Normal"/>
    <w:next w:val="Normal"/>
    <w:rsid w:val="001D6802"/>
    <w:pPr>
      <w:ind w:left="400" w:hanging="400"/>
      <w:jc w:val="center"/>
    </w:pPr>
    <w:rPr>
      <w:rFonts w:eastAsia="MS Mincho"/>
      <w:b/>
    </w:rPr>
  </w:style>
  <w:style w:type="paragraph" w:customStyle="1" w:styleId="table">
    <w:name w:val="table"/>
    <w:basedOn w:val="Normal"/>
    <w:next w:val="Normal"/>
    <w:rsid w:val="001D6802"/>
    <w:pPr>
      <w:spacing w:after="0"/>
      <w:jc w:val="center"/>
    </w:pPr>
    <w:rPr>
      <w:rFonts w:eastAsia="MS Mincho"/>
      <w:lang w:val="en-US"/>
    </w:rPr>
  </w:style>
  <w:style w:type="paragraph" w:customStyle="1" w:styleId="t2">
    <w:name w:val="t2"/>
    <w:basedOn w:val="Normal"/>
    <w:rsid w:val="001D6802"/>
    <w:pPr>
      <w:spacing w:after="0"/>
    </w:pPr>
    <w:rPr>
      <w:rFonts w:eastAsia="MS Mincho"/>
    </w:rPr>
  </w:style>
  <w:style w:type="paragraph" w:customStyle="1" w:styleId="CommentNokia">
    <w:name w:val="Comment Nokia"/>
    <w:basedOn w:val="Normal"/>
    <w:rsid w:val="001D6802"/>
    <w:pPr>
      <w:tabs>
        <w:tab w:val="left" w:pos="360"/>
      </w:tabs>
      <w:ind w:left="360" w:hanging="360"/>
    </w:pPr>
    <w:rPr>
      <w:rFonts w:eastAsia="MS Mincho"/>
      <w:sz w:val="22"/>
      <w:lang w:val="en-US"/>
    </w:rPr>
  </w:style>
  <w:style w:type="paragraph" w:customStyle="1" w:styleId="Tdoctable">
    <w:name w:val="Tdoc_table"/>
    <w:rsid w:val="001D6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6802"/>
    <w:pPr>
      <w:spacing w:before="120"/>
      <w:outlineLvl w:val="2"/>
    </w:pPr>
    <w:rPr>
      <w:sz w:val="28"/>
    </w:rPr>
  </w:style>
  <w:style w:type="paragraph" w:customStyle="1" w:styleId="Heading2Head2A2">
    <w:name w:val="Heading 2.Head2A.2"/>
    <w:basedOn w:val="Heading1"/>
    <w:next w:val="Normal"/>
    <w:rsid w:val="001D680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1D6802"/>
    <w:pPr>
      <w:spacing w:after="220"/>
    </w:pPr>
    <w:rPr>
      <w:rFonts w:eastAsia="MS Mincho"/>
      <w:b/>
      <w:lang w:val="en-US"/>
    </w:rPr>
  </w:style>
  <w:style w:type="paragraph" w:customStyle="1" w:styleId="berschrift2Head2A2">
    <w:name w:val="Überschrift 2.Head2A.2"/>
    <w:basedOn w:val="Heading1"/>
    <w:next w:val="Normal"/>
    <w:rsid w:val="001D680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D680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D6802"/>
    <w:pPr>
      <w:widowControl w:val="0"/>
      <w:ind w:left="283" w:hanging="283"/>
    </w:pPr>
    <w:rPr>
      <w:lang w:eastAsia="de-DE"/>
    </w:rPr>
  </w:style>
  <w:style w:type="paragraph" w:customStyle="1" w:styleId="11BodyText">
    <w:name w:val="11 BodyText"/>
    <w:basedOn w:val="Normal"/>
    <w:rsid w:val="001D680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1D680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6802"/>
    <w:pPr>
      <w:tabs>
        <w:tab w:val="num" w:pos="720"/>
      </w:tabs>
      <w:ind w:left="720" w:hanging="360"/>
    </w:pPr>
  </w:style>
  <w:style w:type="paragraph" w:customStyle="1" w:styleId="NormalArial">
    <w:name w:val="Normal + Arial"/>
    <w:aliases w:val="9 pt,Right,Right:  0,24 cm,After:  0 pt,Normal + Times New Roman"/>
    <w:basedOn w:val="Normal"/>
    <w:rsid w:val="001D6802"/>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D6802"/>
    <w:pPr>
      <w:overflowPunct/>
      <w:autoSpaceDE/>
      <w:autoSpaceDN/>
      <w:adjustRightInd/>
      <w:textAlignment w:val="auto"/>
    </w:pPr>
    <w:rPr>
      <w:rFonts w:eastAsia="Malgun Gothic"/>
      <w:kern w:val="2"/>
    </w:rPr>
  </w:style>
  <w:style w:type="character" w:customStyle="1" w:styleId="StyleTACChar">
    <w:name w:val="Style TAC + Char"/>
    <w:link w:val="StyleTAC"/>
    <w:rsid w:val="001D6802"/>
    <w:rPr>
      <w:rFonts w:ascii="Arial" w:hAnsi="Arial"/>
      <w:kern w:val="2"/>
      <w:sz w:val="18"/>
      <w:lang w:val="en-GB" w:eastAsia="en-US"/>
    </w:rPr>
  </w:style>
  <w:style w:type="character" w:customStyle="1" w:styleId="CharChar29">
    <w:name w:val="Char Char29"/>
    <w:rsid w:val="001D6802"/>
    <w:rPr>
      <w:rFonts w:ascii="Arial" w:hAnsi="Arial"/>
      <w:sz w:val="36"/>
      <w:lang w:val="en-GB" w:eastAsia="en-US" w:bidi="ar-SA"/>
    </w:rPr>
  </w:style>
  <w:style w:type="character" w:customStyle="1" w:styleId="CharChar28">
    <w:name w:val="Char Char28"/>
    <w:rsid w:val="001D6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D6802"/>
    <w:rPr>
      <w:rFonts w:ascii="Arial" w:hAnsi="Arial"/>
      <w:sz w:val="22"/>
      <w:lang w:val="en-GB" w:eastAsia="en-GB" w:bidi="ar-SA"/>
    </w:rPr>
  </w:style>
  <w:style w:type="character" w:styleId="IntenseEmphasis">
    <w:name w:val="Intense Emphasis"/>
    <w:uiPriority w:val="21"/>
    <w:qFormat/>
    <w:rsid w:val="001D6802"/>
    <w:rPr>
      <w:b/>
      <w:bCs/>
      <w:i/>
      <w:iCs/>
      <w:color w:val="4F81BD"/>
    </w:rPr>
  </w:style>
  <w:style w:type="character" w:customStyle="1" w:styleId="MTEquationSection">
    <w:name w:val="MTEquationSection"/>
    <w:rsid w:val="001D6802"/>
    <w:rPr>
      <w:rFonts w:ascii="Arial" w:hAnsi="Arial"/>
      <w:vanish w:val="0"/>
      <w:color w:val="FF0000"/>
      <w:sz w:val="24"/>
    </w:rPr>
  </w:style>
  <w:style w:type="paragraph" w:customStyle="1" w:styleId="Bulletedo1">
    <w:name w:val="Bulleted o 1"/>
    <w:basedOn w:val="Normal"/>
    <w:rsid w:val="001D6802"/>
    <w:pPr>
      <w:numPr>
        <w:numId w:val="6"/>
      </w:numPr>
      <w:tabs>
        <w:tab w:val="clear" w:pos="360"/>
        <w:tab w:val="num" w:pos="720"/>
      </w:tabs>
      <w:ind w:left="460"/>
    </w:pPr>
  </w:style>
  <w:style w:type="paragraph" w:customStyle="1" w:styleId="text">
    <w:name w:val="text"/>
    <w:basedOn w:val="Normal"/>
    <w:rsid w:val="001D6802"/>
    <w:pPr>
      <w:spacing w:after="240"/>
      <w:jc w:val="both"/>
    </w:pPr>
    <w:rPr>
      <w:rFonts w:eastAsia="SimSun"/>
      <w:sz w:val="24"/>
      <w:lang w:val="en-US" w:eastAsia="zh-CN"/>
    </w:rPr>
  </w:style>
  <w:style w:type="paragraph" w:customStyle="1" w:styleId="Equation">
    <w:name w:val="Equation"/>
    <w:basedOn w:val="Normal"/>
    <w:next w:val="Normal"/>
    <w:rsid w:val="001D680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D6802"/>
    <w:pPr>
      <w:spacing w:after="220"/>
    </w:pPr>
    <w:rPr>
      <w:rFonts w:ascii="Arial" w:hAnsi="Arial"/>
      <w:sz w:val="22"/>
      <w:lang w:val="en-US"/>
    </w:rPr>
  </w:style>
  <w:style w:type="paragraph" w:customStyle="1" w:styleId="bodyCharCharChar">
    <w:name w:val="body Char Char Char"/>
    <w:basedOn w:val="Normal"/>
    <w:rsid w:val="001D680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D6802"/>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1D6802"/>
    <w:rPr>
      <w:rFonts w:ascii="Arial" w:hAnsi="Arial"/>
      <w:sz w:val="32"/>
      <w:lang w:val="en-GB" w:eastAsia="en-US" w:bidi="ar-SA"/>
    </w:rPr>
  </w:style>
  <w:style w:type="character" w:customStyle="1" w:styleId="h4CharChar">
    <w:name w:val="h4 Char Char"/>
    <w:rsid w:val="001D6802"/>
    <w:rPr>
      <w:rFonts w:ascii="Arial" w:hAnsi="Arial"/>
      <w:sz w:val="24"/>
      <w:lang w:val="en-GB" w:eastAsia="en-US" w:bidi="ar-SA"/>
    </w:rPr>
  </w:style>
  <w:style w:type="paragraph" w:styleId="Subtitle">
    <w:name w:val="Subtitle"/>
    <w:basedOn w:val="Normal"/>
    <w:next w:val="Normal"/>
    <w:link w:val="SubtitleChar"/>
    <w:uiPriority w:val="11"/>
    <w:qFormat/>
    <w:rsid w:val="001D6802"/>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1D6802"/>
    <w:rPr>
      <w:rFonts w:ascii="Cambria" w:eastAsia="Times New Roman" w:hAnsi="Cambria"/>
      <w:sz w:val="24"/>
      <w:szCs w:val="24"/>
      <w:lang w:val="en-GB" w:eastAsia="en-GB"/>
    </w:rPr>
  </w:style>
  <w:style w:type="character" w:styleId="PlaceholderText">
    <w:name w:val="Placeholder Text"/>
    <w:uiPriority w:val="99"/>
    <w:rsid w:val="001D6802"/>
    <w:rPr>
      <w:color w:val="808080"/>
    </w:rPr>
  </w:style>
  <w:style w:type="table" w:styleId="DarkList-Accent6">
    <w:name w:val="Dark List Accent 6"/>
    <w:basedOn w:val="TableNormal"/>
    <w:uiPriority w:val="70"/>
    <w:rsid w:val="001D680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1D6802"/>
    <w:rPr>
      <w:i/>
      <w:iCs/>
    </w:rPr>
  </w:style>
  <w:style w:type="character" w:customStyle="1" w:styleId="PlainTextChar1">
    <w:name w:val="Plain Text Char1"/>
    <w:uiPriority w:val="99"/>
    <w:rsid w:val="001D6802"/>
    <w:rPr>
      <w:rFonts w:ascii="Consolas" w:eastAsia="Calibri" w:hAnsi="Consolas"/>
      <w:sz w:val="21"/>
      <w:szCs w:val="21"/>
    </w:rPr>
  </w:style>
  <w:style w:type="table" w:styleId="TableGrid10">
    <w:name w:val="Table Grid 1"/>
    <w:basedOn w:val="TableNormal"/>
    <w:uiPriority w:val="99"/>
    <w:rsid w:val="001D6802"/>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D6802"/>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1D6802"/>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D6802"/>
    <w:rPr>
      <w:rFonts w:eastAsia="Batang"/>
      <w:lang w:val="en-GB" w:eastAsia="en-US"/>
    </w:rPr>
  </w:style>
  <w:style w:type="paragraph" w:styleId="TableofFigures">
    <w:name w:val="table of figures"/>
    <w:basedOn w:val="Normal"/>
    <w:next w:val="Normal"/>
    <w:uiPriority w:val="99"/>
    <w:rsid w:val="001D6802"/>
    <w:pPr>
      <w:ind w:left="400" w:hanging="400"/>
      <w:jc w:val="center"/>
    </w:pPr>
    <w:rPr>
      <w:rFonts w:eastAsia="MS Mincho"/>
      <w:b/>
    </w:rPr>
  </w:style>
  <w:style w:type="paragraph" w:customStyle="1" w:styleId="Char1">
    <w:name w:val="Char1"/>
    <w:rsid w:val="001D68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1D68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D6802"/>
    <w:rPr>
      <w:lang w:val="en-GB" w:eastAsia="ja-JP"/>
    </w:rPr>
  </w:style>
  <w:style w:type="paragraph" w:customStyle="1" w:styleId="1Char10">
    <w:name w:val="(文字) (文字)1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D68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D6802"/>
    <w:rPr>
      <w:rFonts w:ascii="Courier New" w:hAnsi="Courier New"/>
      <w:lang w:val="nb-NO" w:eastAsia="ja-JP"/>
    </w:rPr>
  </w:style>
  <w:style w:type="paragraph" w:customStyle="1" w:styleId="CharCharCharCharCharChar1">
    <w:name w:val="Char Char Char Char Char Char1"/>
    <w:semiHidden/>
    <w:rsid w:val="001D68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D6802"/>
    <w:rPr>
      <w:rFonts w:ascii="Tahoma" w:hAnsi="Tahoma"/>
      <w:shd w:val="clear" w:color="auto" w:fill="000080"/>
      <w:lang w:val="en-GB" w:eastAsia="en-US"/>
    </w:rPr>
  </w:style>
  <w:style w:type="character" w:customStyle="1" w:styleId="ZchnZchn51">
    <w:name w:val="Zchn Zchn51"/>
    <w:rsid w:val="001D6802"/>
    <w:rPr>
      <w:rFonts w:ascii="Courier New" w:eastAsia="Batang" w:hAnsi="Courier New"/>
      <w:lang w:val="nb-NO" w:eastAsia="en-US"/>
    </w:rPr>
  </w:style>
  <w:style w:type="character" w:customStyle="1" w:styleId="CharChar101">
    <w:name w:val="Char Char101"/>
    <w:semiHidden/>
    <w:rsid w:val="001D6802"/>
    <w:rPr>
      <w:rFonts w:ascii="Times New Roman" w:hAnsi="Times New Roman"/>
      <w:lang w:val="en-GB" w:eastAsia="en-US"/>
    </w:rPr>
  </w:style>
  <w:style w:type="character" w:customStyle="1" w:styleId="CharChar91">
    <w:name w:val="Char Char91"/>
    <w:semiHidden/>
    <w:rsid w:val="001D6802"/>
    <w:rPr>
      <w:rFonts w:ascii="Tahoma" w:hAnsi="Tahoma"/>
      <w:sz w:val="16"/>
      <w:lang w:val="en-GB" w:eastAsia="en-US"/>
    </w:rPr>
  </w:style>
  <w:style w:type="character" w:customStyle="1" w:styleId="CharChar81">
    <w:name w:val="Char Char81"/>
    <w:semiHidden/>
    <w:rsid w:val="001D6802"/>
    <w:rPr>
      <w:rFonts w:ascii="Times New Roman" w:hAnsi="Times New Roman"/>
      <w:b/>
      <w:lang w:val="en-GB" w:eastAsia="en-US"/>
    </w:rPr>
  </w:style>
  <w:style w:type="paragraph" w:customStyle="1" w:styleId="1CharChar1Char1">
    <w:name w:val="(文字) (文字)1 Char (文字) (文字) Char (文字) (文字)1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D6802"/>
    <w:rPr>
      <w:rFonts w:ascii="Arial" w:hAnsi="Arial"/>
      <w:sz w:val="36"/>
      <w:lang w:val="en-GB" w:eastAsia="en-US"/>
    </w:rPr>
  </w:style>
  <w:style w:type="character" w:customStyle="1" w:styleId="CharChar281">
    <w:name w:val="Char Char281"/>
    <w:rsid w:val="001D6802"/>
    <w:rPr>
      <w:rFonts w:ascii="Arial" w:hAnsi="Arial"/>
      <w:sz w:val="32"/>
      <w:lang w:val="en-GB"/>
    </w:rPr>
  </w:style>
  <w:style w:type="character" w:customStyle="1" w:styleId="CharChar21">
    <w:name w:val="Char Char21"/>
    <w:rsid w:val="001D680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D6802"/>
    <w:rPr>
      <w:rFonts w:ascii="Times New Roman" w:eastAsia="SimSun" w:hAnsi="Times New Roman"/>
      <w:lang w:val="en-GB" w:eastAsia="en-US"/>
    </w:rPr>
  </w:style>
  <w:style w:type="paragraph" w:customStyle="1" w:styleId="DocRef">
    <w:name w:val="DocRef"/>
    <w:basedOn w:val="Normal"/>
    <w:rsid w:val="001D6802"/>
    <w:pPr>
      <w:numPr>
        <w:numId w:val="8"/>
      </w:numPr>
      <w:tabs>
        <w:tab w:val="clear" w:pos="720"/>
        <w:tab w:val="num" w:pos="360"/>
        <w:tab w:val="num" w:pos="540"/>
      </w:tabs>
      <w:overflowPunct/>
      <w:autoSpaceDE/>
      <w:autoSpaceDN/>
      <w:adjustRightInd/>
      <w:spacing w:after="120"/>
      <w:ind w:left="540" w:hanging="540"/>
      <w:jc w:val="both"/>
      <w:textAlignment w:val="auto"/>
    </w:pPr>
    <w:rPr>
      <w:rFonts w:eastAsia="SimSun"/>
      <w:lang w:val="en-US"/>
    </w:rPr>
  </w:style>
  <w:style w:type="paragraph" w:customStyle="1" w:styleId="Bulleted">
    <w:name w:val="Bulleted"/>
    <w:aliases w:val="Symbol (symbol),Left:  0,25&quot;,Hanging:  0"/>
    <w:basedOn w:val="Normal"/>
    <w:rsid w:val="001D6802"/>
    <w:pPr>
      <w:numPr>
        <w:ilvl w:val="2"/>
        <w:numId w:val="9"/>
      </w:numPr>
      <w:tabs>
        <w:tab w:val="clear" w:pos="2160"/>
        <w:tab w:val="num" w:pos="360"/>
      </w:tabs>
      <w:overflowPunct/>
      <w:autoSpaceDE/>
      <w:autoSpaceDN/>
      <w:adjustRightInd/>
      <w:ind w:left="0" w:firstLine="0"/>
      <w:textAlignment w:val="auto"/>
    </w:pPr>
    <w:rPr>
      <w:rFonts w:ascii="Arial" w:eastAsia="Batang" w:hAnsi="Arial"/>
      <w:szCs w:val="24"/>
    </w:rPr>
  </w:style>
  <w:style w:type="paragraph" w:customStyle="1" w:styleId="Listnumbersingleline">
    <w:name w:val="List number single line"/>
    <w:rsid w:val="001D6802"/>
    <w:pPr>
      <w:numPr>
        <w:numId w:val="10"/>
      </w:numPr>
      <w:tabs>
        <w:tab w:val="clear" w:pos="2920"/>
        <w:tab w:val="num" w:pos="360"/>
      </w:tabs>
      <w:ind w:left="2921" w:hanging="369"/>
    </w:pPr>
    <w:rPr>
      <w:rFonts w:ascii="Arial" w:eastAsia="MS Mincho" w:hAnsi="Arial"/>
      <w:sz w:val="22"/>
      <w:lang w:eastAsia="en-US"/>
    </w:rPr>
  </w:style>
  <w:style w:type="character" w:customStyle="1" w:styleId="CharChar6">
    <w:name w:val="Char Char6"/>
    <w:rsid w:val="001D6802"/>
    <w:rPr>
      <w:rFonts w:ascii="Times New Roman" w:hAnsi="Times New Roman"/>
      <w:b/>
      <w:lang w:val="en-GB" w:eastAsia="ja-JP"/>
    </w:rPr>
  </w:style>
  <w:style w:type="paragraph" w:customStyle="1" w:styleId="ListBulletwide">
    <w:name w:val="List Bullet (wide)"/>
    <w:rsid w:val="001D6802"/>
    <w:pPr>
      <w:numPr>
        <w:numId w:val="11"/>
      </w:numPr>
      <w:tabs>
        <w:tab w:val="clear" w:pos="1666"/>
        <w:tab w:val="num" w:pos="360"/>
      </w:tabs>
      <w:ind w:left="0" w:firstLine="0"/>
    </w:pPr>
    <w:rPr>
      <w:rFonts w:ascii="Arial" w:eastAsia="SimSun" w:hAnsi="Arial"/>
      <w:sz w:val="22"/>
      <w:lang w:eastAsia="en-US"/>
    </w:rPr>
  </w:style>
  <w:style w:type="character" w:customStyle="1" w:styleId="st">
    <w:name w:val="st"/>
    <w:rsid w:val="001D6802"/>
  </w:style>
  <w:style w:type="paragraph" w:customStyle="1" w:styleId="myReference">
    <w:name w:val="myReference"/>
    <w:basedOn w:val="Normal"/>
    <w:next w:val="Normal"/>
    <w:autoRedefine/>
    <w:rsid w:val="001D6802"/>
    <w:pPr>
      <w:keepNext/>
      <w:numPr>
        <w:numId w:val="12"/>
      </w:numPr>
      <w:tabs>
        <w:tab w:val="clear" w:pos="-1440"/>
        <w:tab w:val="num" w:pos="360"/>
        <w:tab w:val="left" w:pos="540"/>
      </w:tabs>
      <w:overflowPunct/>
      <w:autoSpaceDE/>
      <w:autoSpaceDN/>
      <w:adjustRightInd/>
      <w:spacing w:after="40"/>
      <w:ind w:left="0" w:firstLine="0"/>
      <w:textAlignment w:val="auto"/>
    </w:pPr>
    <w:rPr>
      <w:rFonts w:eastAsia="SimSun"/>
      <w:lang w:val="en-US"/>
    </w:rPr>
  </w:style>
  <w:style w:type="paragraph" w:customStyle="1" w:styleId="Listabcdoubleline">
    <w:name w:val="List abc double line"/>
    <w:rsid w:val="001D6802"/>
    <w:pPr>
      <w:numPr>
        <w:numId w:val="13"/>
      </w:numPr>
      <w:tabs>
        <w:tab w:val="clear" w:pos="2920"/>
        <w:tab w:val="num" w:pos="360"/>
      </w:tabs>
      <w:spacing w:before="220"/>
      <w:ind w:left="2921" w:hanging="369"/>
    </w:pPr>
    <w:rPr>
      <w:rFonts w:ascii="Arial" w:eastAsia="SimSun" w:hAnsi="Arial"/>
      <w:sz w:val="22"/>
      <w:lang w:eastAsia="en-US"/>
    </w:rPr>
  </w:style>
  <w:style w:type="character" w:customStyle="1" w:styleId="GuidanceChar">
    <w:name w:val="Guidance Char"/>
    <w:link w:val="Guidance"/>
    <w:rsid w:val="001D6802"/>
    <w:rPr>
      <w:rFonts w:eastAsia="Times New Roman"/>
      <w:i/>
      <w:color w:val="0000FF"/>
      <w:lang w:val="en-GB" w:eastAsia="ja-JP"/>
    </w:rPr>
  </w:style>
  <w:style w:type="paragraph" w:customStyle="1" w:styleId="Default">
    <w:name w:val="Default"/>
    <w:rsid w:val="001D6802"/>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D6802"/>
    <w:rPr>
      <w:rFonts w:eastAsia="Times New Roman"/>
      <w:lang w:val="en-GB" w:eastAsia="en-US"/>
    </w:rPr>
  </w:style>
  <w:style w:type="character" w:customStyle="1" w:styleId="textbodybold1">
    <w:name w:val="textbodybold1"/>
    <w:rsid w:val="001D6802"/>
    <w:rPr>
      <w:rFonts w:ascii="Arial" w:hAnsi="Arial" w:cs="Arial" w:hint="default"/>
      <w:b/>
      <w:bCs/>
      <w:color w:val="902630"/>
      <w:sz w:val="18"/>
      <w:szCs w:val="18"/>
      <w:bdr w:val="none" w:sz="0" w:space="0" w:color="auto" w:frame="1"/>
    </w:rPr>
  </w:style>
  <w:style w:type="paragraph" w:customStyle="1" w:styleId="BL">
    <w:name w:val="BL"/>
    <w:basedOn w:val="Normal"/>
    <w:rsid w:val="00FE2599"/>
    <w:pPr>
      <w:tabs>
        <w:tab w:val="num" w:pos="737"/>
        <w:tab w:val="left" w:pos="851"/>
      </w:tabs>
      <w:ind w:left="737" w:hanging="453"/>
    </w:pPr>
    <w:rPr>
      <w:rFonts w:eastAsiaTheme="minorEastAsia"/>
    </w:rPr>
  </w:style>
  <w:style w:type="character" w:customStyle="1" w:styleId="B4Char">
    <w:name w:val="B4 Char"/>
    <w:link w:val="B4"/>
    <w:qFormat/>
    <w:rsid w:val="00FE2599"/>
    <w:rPr>
      <w:rFonts w:eastAsia="Times New Roman"/>
      <w:lang w:val="en-GB" w:eastAsia="en-US"/>
    </w:rPr>
  </w:style>
  <w:style w:type="character" w:customStyle="1" w:styleId="ListChar">
    <w:name w:val="List Char"/>
    <w:link w:val="List"/>
    <w:rsid w:val="00FE2599"/>
    <w:rPr>
      <w:rFonts w:eastAsia="Times New Roman"/>
      <w:lang w:val="en-GB" w:eastAsia="en-US"/>
    </w:rPr>
  </w:style>
  <w:style w:type="character" w:customStyle="1" w:styleId="ListBulletChar">
    <w:name w:val="List Bullet Char"/>
    <w:aliases w:val="UL Char"/>
    <w:link w:val="ListBullet"/>
    <w:rsid w:val="00FE2599"/>
    <w:rPr>
      <w:rFonts w:eastAsia="Times New Roman"/>
      <w:lang w:val="en-GB" w:eastAsia="en-US"/>
    </w:rPr>
  </w:style>
  <w:style w:type="character" w:customStyle="1" w:styleId="ListBullet2Char">
    <w:name w:val="List Bullet 2 Char"/>
    <w:aliases w:val="lb2 Char"/>
    <w:link w:val="ListBullet2"/>
    <w:rsid w:val="00FE2599"/>
    <w:rPr>
      <w:rFonts w:eastAsia="Times New Roman"/>
      <w:lang w:val="en-GB" w:eastAsia="en-US"/>
    </w:rPr>
  </w:style>
  <w:style w:type="character" w:customStyle="1" w:styleId="ListBullet3Char">
    <w:name w:val="List Bullet 3 Char"/>
    <w:link w:val="ListBullet3"/>
    <w:rsid w:val="00FE2599"/>
    <w:rPr>
      <w:rFonts w:eastAsia="Times New Roman"/>
      <w:lang w:val="en-GB" w:eastAsia="en-US"/>
    </w:rPr>
  </w:style>
  <w:style w:type="character" w:customStyle="1" w:styleId="List2Char">
    <w:name w:val="List 2 Char"/>
    <w:link w:val="List2"/>
    <w:rsid w:val="00FE2599"/>
    <w:rPr>
      <w:rFonts w:eastAsia="Times New Roman"/>
      <w:lang w:val="en-GB" w:eastAsia="en-US"/>
    </w:rPr>
  </w:style>
  <w:style w:type="paragraph" w:customStyle="1" w:styleId="TabList">
    <w:name w:val="TabList"/>
    <w:basedOn w:val="Normal"/>
    <w:uiPriority w:val="99"/>
    <w:rsid w:val="00FE2599"/>
    <w:pPr>
      <w:tabs>
        <w:tab w:val="left" w:pos="1134"/>
      </w:tabs>
      <w:spacing w:after="0"/>
    </w:pPr>
    <w:rPr>
      <w:rFonts w:eastAsia="MS Mincho"/>
    </w:rPr>
  </w:style>
  <w:style w:type="paragraph" w:customStyle="1" w:styleId="berschrift1H1">
    <w:name w:val="Überschrift 1.H1"/>
    <w:basedOn w:val="Normal"/>
    <w:next w:val="Normal"/>
    <w:uiPriority w:val="99"/>
    <w:rsid w:val="00FE25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FE2599"/>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FE2599"/>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FE2599"/>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FE259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FE2599"/>
    <w:pPr>
      <w:spacing w:after="240"/>
      <w:jc w:val="both"/>
    </w:pPr>
    <w:rPr>
      <w:rFonts w:ascii="Helvetica" w:eastAsia="MS Mincho" w:hAnsi="Helvetica"/>
    </w:rPr>
  </w:style>
  <w:style w:type="paragraph" w:customStyle="1" w:styleId="List1">
    <w:name w:val="List1"/>
    <w:basedOn w:val="Normal"/>
    <w:uiPriority w:val="99"/>
    <w:rsid w:val="00FE259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FE2599"/>
    <w:pPr>
      <w:spacing w:before="120" w:after="0"/>
      <w:jc w:val="both"/>
    </w:pPr>
    <w:rPr>
      <w:rFonts w:eastAsia="MS Mincho"/>
      <w:lang w:val="en-US"/>
    </w:rPr>
  </w:style>
  <w:style w:type="paragraph" w:customStyle="1" w:styleId="centered">
    <w:name w:val="centered"/>
    <w:basedOn w:val="Normal"/>
    <w:uiPriority w:val="99"/>
    <w:rsid w:val="00FE25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FE2599"/>
    <w:rPr>
      <w:rFonts w:ascii="Bookman" w:hAnsi="Bookman"/>
      <w:position w:val="6"/>
      <w:sz w:val="18"/>
    </w:rPr>
  </w:style>
  <w:style w:type="paragraph" w:customStyle="1" w:styleId="References">
    <w:name w:val="References"/>
    <w:basedOn w:val="Normal"/>
    <w:uiPriority w:val="99"/>
    <w:rsid w:val="00FE2599"/>
    <w:pPr>
      <w:numPr>
        <w:numId w:val="15"/>
      </w:numPr>
      <w:tabs>
        <w:tab w:val="clear" w:pos="360"/>
      </w:tabs>
      <w:spacing w:after="80"/>
      <w:ind w:left="1004"/>
    </w:pPr>
    <w:rPr>
      <w:rFonts w:eastAsia="MS Mincho"/>
      <w:sz w:val="18"/>
      <w:lang w:val="en-US"/>
    </w:rPr>
  </w:style>
  <w:style w:type="character" w:customStyle="1" w:styleId="NOChar1">
    <w:name w:val="NO Char1"/>
    <w:qFormat/>
    <w:rsid w:val="00FE2599"/>
    <w:rPr>
      <w:rFonts w:eastAsia="MS Mincho"/>
      <w:lang w:val="en-GB" w:eastAsia="en-US" w:bidi="ar-SA"/>
    </w:rPr>
  </w:style>
  <w:style w:type="paragraph" w:customStyle="1" w:styleId="TdocHeading1">
    <w:name w:val="Tdoc_Heading_1"/>
    <w:basedOn w:val="Heading1"/>
    <w:next w:val="BodyText"/>
    <w:autoRedefine/>
    <w:uiPriority w:val="99"/>
    <w:rsid w:val="00FE259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Heading">
    <w:name w:val="TOC Heading"/>
    <w:basedOn w:val="Heading1"/>
    <w:next w:val="Normal"/>
    <w:uiPriority w:val="39"/>
    <w:unhideWhenUsed/>
    <w:qFormat/>
    <w:rsid w:val="00FE2599"/>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E2599"/>
    <w:rPr>
      <w:rFonts w:ascii="Times New Roman" w:eastAsia="SimSun" w:hAnsi="Times New Roman"/>
      <w:lang w:eastAsia="en-US"/>
    </w:rPr>
  </w:style>
  <w:style w:type="paragraph" w:customStyle="1" w:styleId="13">
    <w:name w:val="図表番号1"/>
    <w:basedOn w:val="Normal"/>
    <w:next w:val="Normal"/>
    <w:uiPriority w:val="99"/>
    <w:rsid w:val="00FE2599"/>
    <w:pPr>
      <w:spacing w:before="120" w:after="120"/>
    </w:pPr>
    <w:rPr>
      <w:rFonts w:eastAsia="MS Mincho"/>
      <w:b/>
    </w:rPr>
  </w:style>
  <w:style w:type="paragraph" w:customStyle="1" w:styleId="14">
    <w:name w:val="図表目次1"/>
    <w:basedOn w:val="Normal"/>
    <w:next w:val="Normal"/>
    <w:uiPriority w:val="99"/>
    <w:rsid w:val="00FE2599"/>
    <w:pPr>
      <w:ind w:left="400" w:hanging="400"/>
      <w:jc w:val="center"/>
    </w:pPr>
    <w:rPr>
      <w:rFonts w:eastAsia="MS Mincho"/>
      <w:b/>
    </w:rPr>
  </w:style>
  <w:style w:type="character" w:customStyle="1" w:styleId="B1Zchn">
    <w:name w:val="B1 Zchn"/>
    <w:qFormat/>
    <w:rsid w:val="00FE2599"/>
    <w:rPr>
      <w:rFonts w:ascii="Times New Roman" w:hAnsi="Times New Roman"/>
      <w:lang w:val="en-GB"/>
    </w:rPr>
  </w:style>
  <w:style w:type="character" w:styleId="HTMLAcronym">
    <w:name w:val="HTML Acronym"/>
    <w:uiPriority w:val="99"/>
    <w:unhideWhenUsed/>
    <w:rsid w:val="00FE2599"/>
  </w:style>
  <w:style w:type="table" w:customStyle="1" w:styleId="TableGrid4">
    <w:name w:val="Table Grid4"/>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2599"/>
    <w:pPr>
      <w:ind w:hanging="22"/>
      <w:jc w:val="both"/>
    </w:pPr>
    <w:rPr>
      <w:rFonts w:ascii="Arial" w:hAnsi="Arial" w:cs="Arial"/>
      <w:sz w:val="24"/>
      <w:szCs w:val="24"/>
      <w:lang w:val="en-US"/>
    </w:rPr>
  </w:style>
  <w:style w:type="character" w:customStyle="1" w:styleId="3GPPNormalTextChar">
    <w:name w:val="3GPP Normal Text Char"/>
    <w:link w:val="3GPPNormalText"/>
    <w:rsid w:val="00FE2599"/>
    <w:rPr>
      <w:rFonts w:ascii="Arial" w:eastAsia="MS Mincho" w:hAnsi="Arial" w:cs="Arial"/>
      <w:sz w:val="24"/>
      <w:szCs w:val="24"/>
      <w:lang w:eastAsia="en-US"/>
    </w:rPr>
  </w:style>
  <w:style w:type="paragraph" w:customStyle="1" w:styleId="H53GPP">
    <w:name w:val="H5 3GPP"/>
    <w:basedOn w:val="Normal"/>
    <w:link w:val="H53GPPChar"/>
    <w:qFormat/>
    <w:rsid w:val="00FE2599"/>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rsid w:val="00FE2599"/>
    <w:rPr>
      <w:rFonts w:ascii="Arial" w:eastAsiaTheme="minorEastAsia" w:hAnsi="Arial"/>
      <w:snapToGrid w:val="0"/>
      <w:sz w:val="22"/>
      <w:szCs w:val="22"/>
      <w:lang w:val="en-GB" w:eastAsia="en-US"/>
    </w:rPr>
  </w:style>
  <w:style w:type="paragraph" w:customStyle="1" w:styleId="a5">
    <w:name w:val="修订"/>
    <w:hidden/>
    <w:semiHidden/>
    <w:rsid w:val="00FE2599"/>
    <w:rPr>
      <w:rFonts w:eastAsia="Batang"/>
      <w:lang w:val="en-GB" w:eastAsia="en-US"/>
    </w:rPr>
  </w:style>
  <w:style w:type="character" w:customStyle="1" w:styleId="Heading9Char1">
    <w:name w:val="Heading 9 Char1"/>
    <w:aliases w:val="Figure Heading Char1,FH Char1,标题 9 Char1"/>
    <w:basedOn w:val="DefaultParagraphFont"/>
    <w:rsid w:val="00FE259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rsid w:val="00FE2599"/>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rsid w:val="00FE2599"/>
    <w:rPr>
      <w:rFonts w:eastAsia="Batang"/>
      <w:lang w:val="en-GB" w:eastAsia="en-US"/>
    </w:rPr>
  </w:style>
  <w:style w:type="table" w:customStyle="1" w:styleId="TableGrid5">
    <w:name w:val="Table Grid5"/>
    <w:basedOn w:val="TableNormal"/>
    <w:next w:val="TableGrid"/>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FE259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FE2599"/>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1">
    <w:name w:val="明显引用 Char1"/>
    <w:basedOn w:val="DefaultParagraphFont"/>
    <w:uiPriority w:val="30"/>
    <w:rsid w:val="00FE2599"/>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2599"/>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SubtitleChar2">
    <w:name w:val="Subtitle Char2"/>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2599"/>
    <w:rPr>
      <w:rFonts w:ascii="Times New Roman" w:hAnsi="Times New Roman"/>
      <w:i/>
      <w:iCs/>
      <w:color w:val="4F81BD" w:themeColor="accent1"/>
      <w:lang w:val="en-GB" w:eastAsia="en-US"/>
    </w:rPr>
  </w:style>
  <w:style w:type="table" w:customStyle="1" w:styleId="TableGrid7">
    <w:name w:val="Table Grid7"/>
    <w:basedOn w:val="TableNormal"/>
    <w:qFormat/>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FE2599"/>
    <w:rPr>
      <w:rFonts w:eastAsia="MS Mincho"/>
      <w:lang w:val="en-GB" w:eastAsia="en-GB"/>
    </w:rPr>
  </w:style>
  <w:style w:type="character" w:customStyle="1" w:styleId="17">
    <w:name w:val="明显强调1"/>
    <w:uiPriority w:val="21"/>
    <w:qFormat/>
    <w:rsid w:val="00FE2599"/>
    <w:rPr>
      <w:b/>
      <w:bCs/>
      <w:i/>
      <w:iCs/>
      <w:color w:val="4F81BD"/>
    </w:rPr>
  </w:style>
  <w:style w:type="paragraph" w:customStyle="1" w:styleId="MediumGrid21">
    <w:name w:val="Medium Grid 21"/>
    <w:uiPriority w:val="1"/>
    <w:qFormat/>
    <w:rsid w:val="00FE259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E2599"/>
    <w:pPr>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FE2599"/>
    <w:pPr>
      <w:numPr>
        <w:numId w:val="17"/>
      </w:numPr>
      <w:tabs>
        <w:tab w:val="left" w:pos="1701"/>
      </w:tabs>
      <w:spacing w:before="120" w:after="120"/>
      <w:ind w:left="644"/>
      <w:jc w:val="both"/>
    </w:pPr>
    <w:rPr>
      <w:rFonts w:ascii="Arial" w:eastAsiaTheme="minorEastAsia" w:hAnsi="Arial"/>
      <w:b/>
      <w:bCs/>
    </w:rPr>
  </w:style>
  <w:style w:type="character" w:styleId="SubtleReference">
    <w:name w:val="Subtle Reference"/>
    <w:uiPriority w:val="31"/>
    <w:qFormat/>
    <w:rsid w:val="00FE2599"/>
    <w:rPr>
      <w:smallCaps/>
      <w:color w:val="C0504D"/>
      <w:u w:val="single"/>
    </w:rPr>
  </w:style>
  <w:style w:type="character" w:styleId="IntenseReference">
    <w:name w:val="Intense Reference"/>
    <w:qFormat/>
    <w:rsid w:val="00FE2599"/>
    <w:rPr>
      <w:b/>
      <w:bCs w:val="0"/>
      <w:smallCaps/>
      <w:color w:val="C0504D"/>
      <w:spacing w:val="5"/>
      <w:u w:val="single"/>
    </w:rPr>
  </w:style>
  <w:style w:type="paragraph" w:customStyle="1" w:styleId="Header-3gppTdoc">
    <w:name w:val="Header-3gpp Tdoc"/>
    <w:basedOn w:val="Header"/>
    <w:link w:val="Header-3gppTdocChar"/>
    <w:qFormat/>
    <w:rsid w:val="00FE259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FE2599"/>
    <w:rPr>
      <w:rFonts w:ascii="Arial" w:eastAsia="MS Mincho" w:hAnsi="Arial" w:cs="Arial"/>
      <w:b/>
      <w:sz w:val="24"/>
      <w:szCs w:val="24"/>
      <w:lang w:eastAsia="en-GB"/>
    </w:rPr>
  </w:style>
  <w:style w:type="character" w:customStyle="1" w:styleId="Char20">
    <w:name w:val="明显引用 Char2"/>
    <w:basedOn w:val="DefaultParagraphFont"/>
    <w:uiPriority w:val="30"/>
    <w:rsid w:val="00FE2599"/>
    <w:rPr>
      <w:rFonts w:ascii="Times New Roman" w:hAnsi="Times New Roman"/>
      <w:i/>
      <w:iCs/>
      <w:color w:val="4F81BD" w:themeColor="accent1"/>
      <w:lang w:val="en-GB" w:eastAsia="en-US"/>
    </w:rPr>
  </w:style>
  <w:style w:type="table" w:customStyle="1" w:styleId="TableGrid71">
    <w:name w:val="Table Grid7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E2599"/>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FE2599"/>
    <w:rPr>
      <w:rFonts w:ascii="Cambria" w:hAnsi="Cambria" w:cs="Times New Roman" w:hint="default"/>
      <w:b/>
      <w:bCs/>
      <w:kern w:val="28"/>
      <w:sz w:val="32"/>
      <w:szCs w:val="32"/>
      <w:lang w:val="en-GB" w:eastAsia="en-US"/>
    </w:rPr>
  </w:style>
  <w:style w:type="character" w:customStyle="1" w:styleId="19">
    <w:name w:val="副標題 字元1"/>
    <w:rsid w:val="00FE259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rsid w:val="00FE2599"/>
    <w:rPr>
      <w:rFonts w:eastAsia="Batang"/>
      <w:lang w:val="en-GB" w:eastAsia="en-US"/>
    </w:rPr>
  </w:style>
  <w:style w:type="paragraph" w:customStyle="1" w:styleId="42">
    <w:name w:val="修订4"/>
    <w:hidden/>
    <w:uiPriority w:val="99"/>
    <w:semiHidden/>
    <w:rsid w:val="00FE2599"/>
    <w:rPr>
      <w:rFonts w:eastAsia="Batang"/>
      <w:lang w:val="en-GB" w:eastAsia="en-US"/>
    </w:rPr>
  </w:style>
  <w:style w:type="paragraph" w:customStyle="1" w:styleId="91">
    <w:name w:val="目次 91"/>
    <w:basedOn w:val="TOC8"/>
    <w:uiPriority w:val="99"/>
    <w:rsid w:val="00FE2599"/>
    <w:pPr>
      <w:ind w:left="1418" w:hanging="1418"/>
    </w:pPr>
    <w:rPr>
      <w:rFonts w:eastAsia="MS Mincho"/>
    </w:rPr>
  </w:style>
  <w:style w:type="table" w:customStyle="1" w:styleId="1a">
    <w:name w:val="表格格線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FE2599"/>
    <w:rPr>
      <w:rFonts w:ascii="Arial" w:hAnsi="Arial"/>
      <w:sz w:val="28"/>
      <w:lang w:val="en-GB" w:eastAsia="ko-KR" w:bidi="ar-SA"/>
    </w:rPr>
  </w:style>
  <w:style w:type="character" w:customStyle="1" w:styleId="CharChar32">
    <w:name w:val="Char Char32"/>
    <w:semiHidden/>
    <w:rsid w:val="00FE2599"/>
    <w:rPr>
      <w:rFonts w:ascii="Arial" w:hAnsi="Arial"/>
      <w:sz w:val="28"/>
      <w:lang w:val="en-GB" w:eastAsia="ko-KR" w:bidi="ar-SA"/>
    </w:rPr>
  </w:style>
  <w:style w:type="table" w:customStyle="1" w:styleId="311">
    <w:name w:val="网格型3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FE2599"/>
    <w:rPr>
      <w:rFonts w:ascii="Arial" w:eastAsia="MS Mincho" w:hAnsi="Arial"/>
      <w:b/>
      <w:bCs/>
      <w:sz w:val="24"/>
      <w:szCs w:val="26"/>
    </w:rPr>
  </w:style>
  <w:style w:type="table" w:customStyle="1" w:styleId="331">
    <w:name w:val="网格型3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E25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d">
    <w:name w:val="鮮明引文 字元1"/>
    <w:uiPriority w:val="30"/>
    <w:rsid w:val="00FE2599"/>
    <w:rPr>
      <w:rFonts w:ascii="Times New Roman" w:hAnsi="Times New Roman" w:cs="Times New Roman" w:hint="default"/>
      <w:i/>
      <w:iCs/>
      <w:color w:val="4F81BD"/>
      <w:lang w:val="en-GB" w:eastAsia="en-US"/>
    </w:rPr>
  </w:style>
  <w:style w:type="table" w:customStyle="1" w:styleId="3312">
    <w:name w:val="网格型3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E2599"/>
    <w:rPr>
      <w:rFonts w:ascii="Arial" w:hAnsi="Arial"/>
      <w:sz w:val="28"/>
      <w:lang w:val="en-GB" w:eastAsia="ko-KR" w:bidi="ar-SA"/>
    </w:rPr>
  </w:style>
  <w:style w:type="character" w:customStyle="1" w:styleId="SubtitleChar3">
    <w:name w:val="Subtitle Char3"/>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E259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259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259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259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259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259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259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259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259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259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2599"/>
    <w:rPr>
      <w:rFonts w:ascii="Times New Roman" w:eastAsia="SimSun" w:hAnsi="Times New Roman"/>
      <w:lang w:val="en-GB" w:eastAsia="en-US"/>
    </w:rPr>
  </w:style>
  <w:style w:type="paragraph" w:customStyle="1" w:styleId="B2">
    <w:name w:val="B2+"/>
    <w:basedOn w:val="B20"/>
    <w:uiPriority w:val="99"/>
    <w:rsid w:val="00FE2599"/>
    <w:pPr>
      <w:numPr>
        <w:numId w:val="18"/>
      </w:numPr>
      <w:tabs>
        <w:tab w:val="clear" w:pos="1191"/>
      </w:tabs>
      <w:ind w:left="928" w:hanging="360"/>
    </w:pPr>
    <w:rPr>
      <w:rFonts w:eastAsia="新細明體"/>
    </w:rPr>
  </w:style>
  <w:style w:type="paragraph" w:customStyle="1" w:styleId="B3">
    <w:name w:val="B3+"/>
    <w:basedOn w:val="B30"/>
    <w:uiPriority w:val="99"/>
    <w:rsid w:val="00FE2599"/>
    <w:pPr>
      <w:numPr>
        <w:numId w:val="19"/>
      </w:numPr>
      <w:tabs>
        <w:tab w:val="clear" w:pos="1644"/>
        <w:tab w:val="left" w:pos="1134"/>
      </w:tabs>
      <w:ind w:left="928" w:hanging="360"/>
    </w:pPr>
    <w:rPr>
      <w:rFonts w:eastAsia="新細明體"/>
    </w:rPr>
  </w:style>
  <w:style w:type="paragraph" w:customStyle="1" w:styleId="BN">
    <w:name w:val="BN"/>
    <w:basedOn w:val="Normal"/>
    <w:uiPriority w:val="99"/>
    <w:rsid w:val="00FE2599"/>
    <w:pPr>
      <w:numPr>
        <w:numId w:val="20"/>
      </w:numPr>
      <w:tabs>
        <w:tab w:val="clear" w:pos="737"/>
        <w:tab w:val="num" w:pos="360"/>
      </w:tabs>
      <w:ind w:left="360" w:hanging="360"/>
    </w:pPr>
    <w:rPr>
      <w:rFonts w:eastAsia="新細明體"/>
    </w:rPr>
  </w:style>
  <w:style w:type="paragraph" w:customStyle="1" w:styleId="TB1">
    <w:name w:val="TB1"/>
    <w:basedOn w:val="Normal"/>
    <w:uiPriority w:val="99"/>
    <w:qFormat/>
    <w:rsid w:val="00FE2599"/>
    <w:pPr>
      <w:keepNext/>
      <w:keepLines/>
      <w:numPr>
        <w:numId w:val="21"/>
      </w:numPr>
      <w:tabs>
        <w:tab w:val="num" w:pos="360"/>
        <w:tab w:val="left" w:pos="720"/>
      </w:tabs>
      <w:spacing w:after="0"/>
      <w:ind w:left="737" w:hanging="380"/>
    </w:pPr>
    <w:rPr>
      <w:rFonts w:ascii="Arial" w:eastAsia="新細明體" w:hAnsi="Arial"/>
      <w:sz w:val="18"/>
    </w:rPr>
  </w:style>
  <w:style w:type="paragraph" w:customStyle="1" w:styleId="TB2">
    <w:name w:val="TB2"/>
    <w:basedOn w:val="Normal"/>
    <w:uiPriority w:val="99"/>
    <w:qFormat/>
    <w:rsid w:val="00FE2599"/>
    <w:pPr>
      <w:keepNext/>
      <w:keepLines/>
      <w:numPr>
        <w:numId w:val="22"/>
      </w:numPr>
      <w:tabs>
        <w:tab w:val="num" w:pos="360"/>
        <w:tab w:val="left" w:pos="1109"/>
      </w:tabs>
      <w:spacing w:after="0"/>
      <w:ind w:left="1100" w:hanging="380"/>
    </w:pPr>
    <w:rPr>
      <w:rFonts w:ascii="Arial" w:eastAsia="新細明體" w:hAnsi="Arial"/>
      <w:sz w:val="18"/>
    </w:rPr>
  </w:style>
  <w:style w:type="character" w:customStyle="1" w:styleId="UnresolvedMention1">
    <w:name w:val="Unresolved Mention1"/>
    <w:basedOn w:val="DefaultParagraphFont"/>
    <w:uiPriority w:val="99"/>
    <w:rsid w:val="00FE2599"/>
    <w:rPr>
      <w:color w:val="605E5C"/>
      <w:shd w:val="clear" w:color="auto" w:fill="E1DFDD"/>
    </w:rPr>
  </w:style>
  <w:style w:type="character" w:customStyle="1" w:styleId="IntenseQuoteChar2">
    <w:name w:val="Intense Quote Char2"/>
    <w:basedOn w:val="DefaultParagraphFont"/>
    <w:uiPriority w:val="30"/>
    <w:rsid w:val="00FE2599"/>
    <w:rPr>
      <w:rFonts w:ascii="Times New Roman" w:hAnsi="Times New Roman"/>
      <w:i/>
      <w:iCs/>
      <w:color w:val="4F81BD" w:themeColor="accent1"/>
      <w:lang w:val="en-GB" w:eastAsia="en-US"/>
    </w:rPr>
  </w:style>
  <w:style w:type="table" w:customStyle="1" w:styleId="TableGrid30">
    <w:name w:val="Table Grid30"/>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E2599"/>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rPr>
  </w:style>
  <w:style w:type="table" w:customStyle="1" w:styleId="TableGrid97">
    <w:name w:val="Table Grid9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6423"/>
  </w:style>
  <w:style w:type="numbering" w:customStyle="1" w:styleId="NoList2">
    <w:name w:val="No List2"/>
    <w:next w:val="NoList"/>
    <w:uiPriority w:val="99"/>
    <w:semiHidden/>
    <w:unhideWhenUsed/>
    <w:rsid w:val="00E86423"/>
  </w:style>
  <w:style w:type="numbering" w:customStyle="1" w:styleId="1f1">
    <w:name w:val="无列表1"/>
    <w:next w:val="NoList"/>
    <w:semiHidden/>
    <w:rsid w:val="00E86423"/>
  </w:style>
  <w:style w:type="numbering" w:customStyle="1" w:styleId="1f2">
    <w:name w:val="リストなし1"/>
    <w:next w:val="NoList"/>
    <w:uiPriority w:val="99"/>
    <w:semiHidden/>
    <w:unhideWhenUsed/>
    <w:rsid w:val="00E86423"/>
  </w:style>
  <w:style w:type="numbering" w:customStyle="1" w:styleId="NoList3">
    <w:name w:val="No List3"/>
    <w:next w:val="NoList"/>
    <w:uiPriority w:val="99"/>
    <w:semiHidden/>
    <w:rsid w:val="00E86423"/>
  </w:style>
  <w:style w:type="numbering" w:customStyle="1" w:styleId="1f3">
    <w:name w:val="無清單1"/>
    <w:next w:val="NoList"/>
    <w:uiPriority w:val="99"/>
    <w:semiHidden/>
    <w:unhideWhenUsed/>
    <w:rsid w:val="00E86423"/>
  </w:style>
  <w:style w:type="numbering" w:customStyle="1" w:styleId="11a">
    <w:name w:val="無清單11"/>
    <w:next w:val="NoList"/>
    <w:uiPriority w:val="99"/>
    <w:semiHidden/>
    <w:unhideWhenUsed/>
    <w:rsid w:val="00E86423"/>
  </w:style>
  <w:style w:type="numbering" w:customStyle="1" w:styleId="28">
    <w:name w:val="无列表2"/>
    <w:next w:val="NoList"/>
    <w:uiPriority w:val="99"/>
    <w:semiHidden/>
    <w:unhideWhenUsed/>
    <w:rsid w:val="00E86423"/>
  </w:style>
  <w:style w:type="numbering" w:customStyle="1" w:styleId="NoList12">
    <w:name w:val="No List12"/>
    <w:next w:val="NoList"/>
    <w:uiPriority w:val="99"/>
    <w:semiHidden/>
    <w:unhideWhenUsed/>
    <w:rsid w:val="00E86423"/>
  </w:style>
  <w:style w:type="numbering" w:customStyle="1" w:styleId="11b">
    <w:name w:val="リストなし11"/>
    <w:next w:val="NoList"/>
    <w:uiPriority w:val="99"/>
    <w:semiHidden/>
    <w:unhideWhenUsed/>
    <w:rsid w:val="00E86423"/>
  </w:style>
  <w:style w:type="numbering" w:customStyle="1" w:styleId="11c">
    <w:name w:val="无列表11"/>
    <w:next w:val="NoList"/>
    <w:semiHidden/>
    <w:rsid w:val="00E86423"/>
  </w:style>
  <w:style w:type="numbering" w:customStyle="1" w:styleId="NoList21">
    <w:name w:val="No List21"/>
    <w:next w:val="NoList"/>
    <w:uiPriority w:val="99"/>
    <w:semiHidden/>
    <w:rsid w:val="00E86423"/>
  </w:style>
  <w:style w:type="numbering" w:customStyle="1" w:styleId="NoList31">
    <w:name w:val="No List31"/>
    <w:next w:val="NoList"/>
    <w:uiPriority w:val="99"/>
    <w:semiHidden/>
    <w:rsid w:val="00E86423"/>
  </w:style>
  <w:style w:type="numbering" w:customStyle="1" w:styleId="1119">
    <w:name w:val="無清單111"/>
    <w:next w:val="NoList"/>
    <w:uiPriority w:val="99"/>
    <w:semiHidden/>
    <w:unhideWhenUsed/>
    <w:rsid w:val="00E86423"/>
  </w:style>
  <w:style w:type="numbering" w:customStyle="1" w:styleId="NoList4">
    <w:name w:val="No List4"/>
    <w:next w:val="NoList"/>
    <w:uiPriority w:val="99"/>
    <w:semiHidden/>
    <w:unhideWhenUsed/>
    <w:rsid w:val="00E86423"/>
  </w:style>
  <w:style w:type="numbering" w:customStyle="1" w:styleId="NoList112">
    <w:name w:val="No List112"/>
    <w:next w:val="NoList"/>
    <w:uiPriority w:val="99"/>
    <w:semiHidden/>
    <w:unhideWhenUsed/>
    <w:rsid w:val="00E86423"/>
  </w:style>
  <w:style w:type="numbering" w:customStyle="1" w:styleId="NoList121">
    <w:name w:val="No List121"/>
    <w:next w:val="NoList"/>
    <w:uiPriority w:val="99"/>
    <w:semiHidden/>
    <w:unhideWhenUsed/>
    <w:rsid w:val="00E86423"/>
  </w:style>
  <w:style w:type="numbering" w:customStyle="1" w:styleId="111a">
    <w:name w:val="リストなし111"/>
    <w:next w:val="NoList"/>
    <w:uiPriority w:val="99"/>
    <w:semiHidden/>
    <w:unhideWhenUsed/>
    <w:rsid w:val="00E86423"/>
  </w:style>
  <w:style w:type="numbering" w:customStyle="1" w:styleId="111b">
    <w:name w:val="无列表111"/>
    <w:next w:val="NoList"/>
    <w:semiHidden/>
    <w:rsid w:val="00E86423"/>
  </w:style>
  <w:style w:type="numbering" w:customStyle="1" w:styleId="NoList211">
    <w:name w:val="No List211"/>
    <w:next w:val="NoList"/>
    <w:semiHidden/>
    <w:rsid w:val="00E86423"/>
  </w:style>
  <w:style w:type="numbering" w:customStyle="1" w:styleId="NoList311">
    <w:name w:val="No List311"/>
    <w:next w:val="NoList"/>
    <w:uiPriority w:val="99"/>
    <w:semiHidden/>
    <w:rsid w:val="00E86423"/>
  </w:style>
  <w:style w:type="numbering" w:customStyle="1" w:styleId="11110">
    <w:name w:val="無清單1111"/>
    <w:next w:val="NoList"/>
    <w:uiPriority w:val="99"/>
    <w:semiHidden/>
    <w:unhideWhenUsed/>
    <w:rsid w:val="00E86423"/>
  </w:style>
  <w:style w:type="numbering" w:customStyle="1" w:styleId="NoList5">
    <w:name w:val="No List5"/>
    <w:next w:val="NoList"/>
    <w:uiPriority w:val="99"/>
    <w:semiHidden/>
    <w:unhideWhenUsed/>
    <w:rsid w:val="00E86423"/>
  </w:style>
  <w:style w:type="numbering" w:customStyle="1" w:styleId="NoList13">
    <w:name w:val="No List13"/>
    <w:next w:val="NoList"/>
    <w:uiPriority w:val="99"/>
    <w:semiHidden/>
    <w:unhideWhenUsed/>
    <w:rsid w:val="00E86423"/>
  </w:style>
  <w:style w:type="numbering" w:customStyle="1" w:styleId="12a">
    <w:name w:val="リストなし12"/>
    <w:next w:val="NoList"/>
    <w:uiPriority w:val="99"/>
    <w:semiHidden/>
    <w:unhideWhenUsed/>
    <w:rsid w:val="00E86423"/>
  </w:style>
  <w:style w:type="numbering" w:customStyle="1" w:styleId="12b">
    <w:name w:val="无列表12"/>
    <w:next w:val="NoList"/>
    <w:semiHidden/>
    <w:rsid w:val="00E86423"/>
  </w:style>
  <w:style w:type="numbering" w:customStyle="1" w:styleId="NoList22">
    <w:name w:val="No List22"/>
    <w:next w:val="NoList"/>
    <w:semiHidden/>
    <w:rsid w:val="00E86423"/>
  </w:style>
  <w:style w:type="numbering" w:customStyle="1" w:styleId="NoList32">
    <w:name w:val="No List32"/>
    <w:next w:val="NoList"/>
    <w:uiPriority w:val="99"/>
    <w:semiHidden/>
    <w:rsid w:val="00E86423"/>
  </w:style>
  <w:style w:type="numbering" w:customStyle="1" w:styleId="216">
    <w:name w:val="无列表21"/>
    <w:next w:val="NoList"/>
    <w:uiPriority w:val="99"/>
    <w:semiHidden/>
    <w:unhideWhenUsed/>
    <w:rsid w:val="00E86423"/>
  </w:style>
  <w:style w:type="numbering" w:customStyle="1" w:styleId="NoList122">
    <w:name w:val="No List122"/>
    <w:next w:val="NoList"/>
    <w:uiPriority w:val="99"/>
    <w:semiHidden/>
    <w:unhideWhenUsed/>
    <w:rsid w:val="00E86423"/>
  </w:style>
  <w:style w:type="numbering" w:customStyle="1" w:styleId="1128">
    <w:name w:val="リストなし112"/>
    <w:next w:val="NoList"/>
    <w:uiPriority w:val="99"/>
    <w:semiHidden/>
    <w:unhideWhenUsed/>
    <w:rsid w:val="00E86423"/>
  </w:style>
  <w:style w:type="numbering" w:customStyle="1" w:styleId="1129">
    <w:name w:val="无列表112"/>
    <w:next w:val="NoList"/>
    <w:semiHidden/>
    <w:rsid w:val="00E86423"/>
  </w:style>
  <w:style w:type="numbering" w:customStyle="1" w:styleId="NoList212">
    <w:name w:val="No List212"/>
    <w:next w:val="NoList"/>
    <w:semiHidden/>
    <w:rsid w:val="00E86423"/>
  </w:style>
  <w:style w:type="numbering" w:customStyle="1" w:styleId="NoList312">
    <w:name w:val="No List312"/>
    <w:next w:val="NoList"/>
    <w:uiPriority w:val="99"/>
    <w:semiHidden/>
    <w:rsid w:val="00E86423"/>
  </w:style>
  <w:style w:type="numbering" w:customStyle="1" w:styleId="NoList1112">
    <w:name w:val="No List1112"/>
    <w:next w:val="NoList"/>
    <w:uiPriority w:val="99"/>
    <w:semiHidden/>
    <w:unhideWhenUsed/>
    <w:rsid w:val="00E86423"/>
  </w:style>
  <w:style w:type="numbering" w:customStyle="1" w:styleId="3a">
    <w:name w:val="无列表3"/>
    <w:next w:val="NoList"/>
    <w:uiPriority w:val="99"/>
    <w:semiHidden/>
    <w:unhideWhenUsed/>
    <w:rsid w:val="00E86423"/>
  </w:style>
  <w:style w:type="numbering" w:customStyle="1" w:styleId="138">
    <w:name w:val="无列表13"/>
    <w:next w:val="NoList"/>
    <w:semiHidden/>
    <w:rsid w:val="00E86423"/>
  </w:style>
  <w:style w:type="numbering" w:customStyle="1" w:styleId="NoList113">
    <w:name w:val="No List113"/>
    <w:next w:val="NoList"/>
    <w:uiPriority w:val="99"/>
    <w:semiHidden/>
    <w:unhideWhenUsed/>
    <w:rsid w:val="00E86423"/>
  </w:style>
  <w:style w:type="numbering" w:customStyle="1" w:styleId="NoList41">
    <w:name w:val="No List41"/>
    <w:next w:val="NoList"/>
    <w:uiPriority w:val="99"/>
    <w:semiHidden/>
    <w:unhideWhenUsed/>
    <w:rsid w:val="00E86423"/>
  </w:style>
  <w:style w:type="numbering" w:customStyle="1" w:styleId="221">
    <w:name w:val="无列表22"/>
    <w:next w:val="NoList"/>
    <w:uiPriority w:val="99"/>
    <w:semiHidden/>
    <w:unhideWhenUsed/>
    <w:rsid w:val="00E86423"/>
  </w:style>
  <w:style w:type="numbering" w:customStyle="1" w:styleId="NoList1211">
    <w:name w:val="No List1211"/>
    <w:next w:val="NoList"/>
    <w:uiPriority w:val="99"/>
    <w:semiHidden/>
    <w:unhideWhenUsed/>
    <w:rsid w:val="00E86423"/>
  </w:style>
  <w:style w:type="numbering" w:customStyle="1" w:styleId="11117">
    <w:name w:val="リストなし1111"/>
    <w:next w:val="NoList"/>
    <w:uiPriority w:val="99"/>
    <w:semiHidden/>
    <w:unhideWhenUsed/>
    <w:rsid w:val="00E86423"/>
  </w:style>
  <w:style w:type="numbering" w:customStyle="1" w:styleId="11118">
    <w:name w:val="无列表1111"/>
    <w:next w:val="NoList"/>
    <w:semiHidden/>
    <w:rsid w:val="00E86423"/>
  </w:style>
  <w:style w:type="numbering" w:customStyle="1" w:styleId="NoList2111">
    <w:name w:val="No List2111"/>
    <w:next w:val="NoList"/>
    <w:semiHidden/>
    <w:rsid w:val="00E86423"/>
  </w:style>
  <w:style w:type="numbering" w:customStyle="1" w:styleId="NoList3111">
    <w:name w:val="No List3111"/>
    <w:next w:val="NoList"/>
    <w:uiPriority w:val="99"/>
    <w:semiHidden/>
    <w:rsid w:val="00E86423"/>
  </w:style>
  <w:style w:type="numbering" w:customStyle="1" w:styleId="111110">
    <w:name w:val="無清單11111"/>
    <w:next w:val="NoList"/>
    <w:uiPriority w:val="99"/>
    <w:semiHidden/>
    <w:unhideWhenUsed/>
    <w:rsid w:val="00E86423"/>
  </w:style>
  <w:style w:type="numbering" w:customStyle="1" w:styleId="NoList131">
    <w:name w:val="No List131"/>
    <w:next w:val="NoList"/>
    <w:uiPriority w:val="99"/>
    <w:semiHidden/>
    <w:unhideWhenUsed/>
    <w:rsid w:val="00E86423"/>
  </w:style>
  <w:style w:type="numbering" w:customStyle="1" w:styleId="1218">
    <w:name w:val="リストなし121"/>
    <w:next w:val="NoList"/>
    <w:uiPriority w:val="99"/>
    <w:semiHidden/>
    <w:unhideWhenUsed/>
    <w:rsid w:val="00E86423"/>
  </w:style>
  <w:style w:type="numbering" w:customStyle="1" w:styleId="1219">
    <w:name w:val="无列表121"/>
    <w:next w:val="NoList"/>
    <w:semiHidden/>
    <w:rsid w:val="00E86423"/>
  </w:style>
  <w:style w:type="numbering" w:customStyle="1" w:styleId="NoList221">
    <w:name w:val="No List221"/>
    <w:next w:val="NoList"/>
    <w:semiHidden/>
    <w:rsid w:val="00E86423"/>
  </w:style>
  <w:style w:type="numbering" w:customStyle="1" w:styleId="NoList321">
    <w:name w:val="No List321"/>
    <w:next w:val="NoList"/>
    <w:uiPriority w:val="99"/>
    <w:semiHidden/>
    <w:rsid w:val="00E86423"/>
  </w:style>
  <w:style w:type="numbering" w:customStyle="1" w:styleId="NoList1121">
    <w:name w:val="No List1121"/>
    <w:next w:val="NoList"/>
    <w:uiPriority w:val="99"/>
    <w:semiHidden/>
    <w:unhideWhenUsed/>
    <w:rsid w:val="00E86423"/>
  </w:style>
  <w:style w:type="numbering" w:customStyle="1" w:styleId="2111">
    <w:name w:val="无列表211"/>
    <w:next w:val="NoList"/>
    <w:uiPriority w:val="99"/>
    <w:semiHidden/>
    <w:unhideWhenUsed/>
    <w:rsid w:val="00E86423"/>
  </w:style>
  <w:style w:type="numbering" w:customStyle="1" w:styleId="NoList1221">
    <w:name w:val="No List1221"/>
    <w:next w:val="NoList"/>
    <w:uiPriority w:val="99"/>
    <w:semiHidden/>
    <w:unhideWhenUsed/>
    <w:rsid w:val="00E86423"/>
  </w:style>
  <w:style w:type="numbering" w:customStyle="1" w:styleId="11210">
    <w:name w:val="リストなし1121"/>
    <w:next w:val="NoList"/>
    <w:uiPriority w:val="99"/>
    <w:semiHidden/>
    <w:unhideWhenUsed/>
    <w:rsid w:val="00E86423"/>
  </w:style>
  <w:style w:type="numbering" w:customStyle="1" w:styleId="11213">
    <w:name w:val="无列表1121"/>
    <w:next w:val="NoList"/>
    <w:semiHidden/>
    <w:rsid w:val="00E86423"/>
  </w:style>
  <w:style w:type="numbering" w:customStyle="1" w:styleId="NoList2121">
    <w:name w:val="No List2121"/>
    <w:next w:val="NoList"/>
    <w:semiHidden/>
    <w:rsid w:val="00E86423"/>
  </w:style>
  <w:style w:type="numbering" w:customStyle="1" w:styleId="NoList3121">
    <w:name w:val="No List3121"/>
    <w:next w:val="NoList"/>
    <w:uiPriority w:val="99"/>
    <w:semiHidden/>
    <w:rsid w:val="00E86423"/>
  </w:style>
  <w:style w:type="numbering" w:customStyle="1" w:styleId="NoList11121">
    <w:name w:val="No List11121"/>
    <w:next w:val="NoList"/>
    <w:uiPriority w:val="99"/>
    <w:semiHidden/>
    <w:unhideWhenUsed/>
    <w:rsid w:val="00E86423"/>
  </w:style>
  <w:style w:type="numbering" w:customStyle="1" w:styleId="NoList6">
    <w:name w:val="No List6"/>
    <w:next w:val="NoList"/>
    <w:uiPriority w:val="99"/>
    <w:semiHidden/>
    <w:unhideWhenUsed/>
    <w:rsid w:val="00E86423"/>
  </w:style>
  <w:style w:type="numbering" w:customStyle="1" w:styleId="NoList14">
    <w:name w:val="No List14"/>
    <w:next w:val="NoList"/>
    <w:uiPriority w:val="99"/>
    <w:semiHidden/>
    <w:unhideWhenUsed/>
    <w:rsid w:val="00E86423"/>
  </w:style>
  <w:style w:type="numbering" w:customStyle="1" w:styleId="139">
    <w:name w:val="リストなし13"/>
    <w:next w:val="NoList"/>
    <w:uiPriority w:val="99"/>
    <w:semiHidden/>
    <w:unhideWhenUsed/>
    <w:rsid w:val="00E86423"/>
  </w:style>
  <w:style w:type="numbering" w:customStyle="1" w:styleId="NoList23">
    <w:name w:val="No List23"/>
    <w:next w:val="NoList"/>
    <w:semiHidden/>
    <w:rsid w:val="00E86423"/>
  </w:style>
  <w:style w:type="numbering" w:customStyle="1" w:styleId="NoList33">
    <w:name w:val="No List33"/>
    <w:next w:val="NoList"/>
    <w:uiPriority w:val="99"/>
    <w:semiHidden/>
    <w:rsid w:val="00E86423"/>
  </w:style>
  <w:style w:type="numbering" w:customStyle="1" w:styleId="NoList123">
    <w:name w:val="No List123"/>
    <w:next w:val="NoList"/>
    <w:uiPriority w:val="99"/>
    <w:semiHidden/>
    <w:unhideWhenUsed/>
    <w:rsid w:val="00E86423"/>
  </w:style>
  <w:style w:type="numbering" w:customStyle="1" w:styleId="1136">
    <w:name w:val="リストなし113"/>
    <w:next w:val="NoList"/>
    <w:uiPriority w:val="99"/>
    <w:semiHidden/>
    <w:unhideWhenUsed/>
    <w:rsid w:val="00E86423"/>
  </w:style>
  <w:style w:type="numbering" w:customStyle="1" w:styleId="1137">
    <w:name w:val="无列表113"/>
    <w:next w:val="NoList"/>
    <w:semiHidden/>
    <w:rsid w:val="00E86423"/>
  </w:style>
  <w:style w:type="numbering" w:customStyle="1" w:styleId="NoList213">
    <w:name w:val="No List213"/>
    <w:next w:val="NoList"/>
    <w:semiHidden/>
    <w:rsid w:val="00E86423"/>
  </w:style>
  <w:style w:type="numbering" w:customStyle="1" w:styleId="NoList313">
    <w:name w:val="No List313"/>
    <w:next w:val="NoList"/>
    <w:uiPriority w:val="99"/>
    <w:semiHidden/>
    <w:rsid w:val="00E86423"/>
  </w:style>
  <w:style w:type="numbering" w:customStyle="1" w:styleId="NoList1113">
    <w:name w:val="No List1113"/>
    <w:next w:val="NoList"/>
    <w:uiPriority w:val="99"/>
    <w:semiHidden/>
    <w:unhideWhenUsed/>
    <w:rsid w:val="00E86423"/>
  </w:style>
  <w:style w:type="numbering" w:customStyle="1" w:styleId="NoList51">
    <w:name w:val="No List51"/>
    <w:next w:val="NoList"/>
    <w:uiPriority w:val="99"/>
    <w:semiHidden/>
    <w:unhideWhenUsed/>
    <w:rsid w:val="00E86423"/>
  </w:style>
  <w:style w:type="numbering" w:customStyle="1" w:styleId="1310">
    <w:name w:val="无列表131"/>
    <w:next w:val="NoList"/>
    <w:semiHidden/>
    <w:rsid w:val="00E86423"/>
  </w:style>
  <w:style w:type="numbering" w:customStyle="1" w:styleId="NoList1131">
    <w:name w:val="No List1131"/>
    <w:next w:val="NoList"/>
    <w:uiPriority w:val="99"/>
    <w:semiHidden/>
    <w:unhideWhenUsed/>
    <w:rsid w:val="00E86423"/>
  </w:style>
  <w:style w:type="numbering" w:customStyle="1" w:styleId="NoList411">
    <w:name w:val="No List411"/>
    <w:next w:val="NoList"/>
    <w:uiPriority w:val="99"/>
    <w:semiHidden/>
    <w:unhideWhenUsed/>
    <w:rsid w:val="00E86423"/>
  </w:style>
  <w:style w:type="numbering" w:customStyle="1" w:styleId="2210">
    <w:name w:val="无列表221"/>
    <w:next w:val="NoList"/>
    <w:uiPriority w:val="99"/>
    <w:semiHidden/>
    <w:unhideWhenUsed/>
    <w:rsid w:val="00E86423"/>
  </w:style>
  <w:style w:type="numbering" w:customStyle="1" w:styleId="NoList12111">
    <w:name w:val="No List12111"/>
    <w:next w:val="NoList"/>
    <w:uiPriority w:val="99"/>
    <w:semiHidden/>
    <w:unhideWhenUsed/>
    <w:rsid w:val="00E86423"/>
  </w:style>
  <w:style w:type="numbering" w:customStyle="1" w:styleId="111111">
    <w:name w:val="リストなし11111"/>
    <w:next w:val="NoList"/>
    <w:uiPriority w:val="99"/>
    <w:semiHidden/>
    <w:unhideWhenUsed/>
    <w:rsid w:val="00E86423"/>
  </w:style>
  <w:style w:type="numbering" w:customStyle="1" w:styleId="111112">
    <w:name w:val="无列表11111"/>
    <w:next w:val="NoList"/>
    <w:semiHidden/>
    <w:rsid w:val="00E86423"/>
  </w:style>
  <w:style w:type="numbering" w:customStyle="1" w:styleId="NoList21111">
    <w:name w:val="No List21111"/>
    <w:next w:val="NoList"/>
    <w:semiHidden/>
    <w:rsid w:val="00E86423"/>
  </w:style>
  <w:style w:type="numbering" w:customStyle="1" w:styleId="NoList31111">
    <w:name w:val="No List31111"/>
    <w:next w:val="NoList"/>
    <w:uiPriority w:val="99"/>
    <w:semiHidden/>
    <w:rsid w:val="00E86423"/>
  </w:style>
  <w:style w:type="numbering" w:customStyle="1" w:styleId="1111110">
    <w:name w:val="無清單111111"/>
    <w:next w:val="NoList"/>
    <w:uiPriority w:val="99"/>
    <w:semiHidden/>
    <w:unhideWhenUsed/>
    <w:rsid w:val="00E86423"/>
  </w:style>
  <w:style w:type="numbering" w:customStyle="1" w:styleId="NoList1311">
    <w:name w:val="No List1311"/>
    <w:next w:val="NoList"/>
    <w:uiPriority w:val="99"/>
    <w:semiHidden/>
    <w:unhideWhenUsed/>
    <w:rsid w:val="00E86423"/>
  </w:style>
  <w:style w:type="numbering" w:customStyle="1" w:styleId="12110">
    <w:name w:val="リストなし1211"/>
    <w:next w:val="NoList"/>
    <w:uiPriority w:val="99"/>
    <w:semiHidden/>
    <w:unhideWhenUsed/>
    <w:rsid w:val="00E86423"/>
  </w:style>
  <w:style w:type="numbering" w:customStyle="1" w:styleId="12113">
    <w:name w:val="无列表1211"/>
    <w:next w:val="NoList"/>
    <w:semiHidden/>
    <w:rsid w:val="00E86423"/>
  </w:style>
  <w:style w:type="numbering" w:customStyle="1" w:styleId="NoList2211">
    <w:name w:val="No List2211"/>
    <w:next w:val="NoList"/>
    <w:semiHidden/>
    <w:rsid w:val="00E86423"/>
  </w:style>
  <w:style w:type="numbering" w:customStyle="1" w:styleId="NoList3211">
    <w:name w:val="No List3211"/>
    <w:next w:val="NoList"/>
    <w:uiPriority w:val="99"/>
    <w:semiHidden/>
    <w:rsid w:val="00E86423"/>
  </w:style>
  <w:style w:type="numbering" w:customStyle="1" w:styleId="NoList11211">
    <w:name w:val="No List11211"/>
    <w:next w:val="NoList"/>
    <w:uiPriority w:val="99"/>
    <w:semiHidden/>
    <w:unhideWhenUsed/>
    <w:rsid w:val="00E86423"/>
  </w:style>
  <w:style w:type="numbering" w:customStyle="1" w:styleId="21110">
    <w:name w:val="无列表2111"/>
    <w:next w:val="NoList"/>
    <w:uiPriority w:val="99"/>
    <w:semiHidden/>
    <w:unhideWhenUsed/>
    <w:rsid w:val="00E86423"/>
  </w:style>
  <w:style w:type="numbering" w:customStyle="1" w:styleId="NoList12211">
    <w:name w:val="No List12211"/>
    <w:next w:val="NoList"/>
    <w:uiPriority w:val="99"/>
    <w:semiHidden/>
    <w:unhideWhenUsed/>
    <w:rsid w:val="00E86423"/>
  </w:style>
  <w:style w:type="numbering" w:customStyle="1" w:styleId="112110">
    <w:name w:val="リストなし11211"/>
    <w:next w:val="NoList"/>
    <w:uiPriority w:val="99"/>
    <w:semiHidden/>
    <w:unhideWhenUsed/>
    <w:rsid w:val="00E86423"/>
  </w:style>
  <w:style w:type="numbering" w:customStyle="1" w:styleId="112111">
    <w:name w:val="无列表11211"/>
    <w:next w:val="NoList"/>
    <w:semiHidden/>
    <w:rsid w:val="00E86423"/>
  </w:style>
  <w:style w:type="numbering" w:customStyle="1" w:styleId="NoList21211">
    <w:name w:val="No List21211"/>
    <w:next w:val="NoList"/>
    <w:semiHidden/>
    <w:rsid w:val="00E86423"/>
  </w:style>
  <w:style w:type="numbering" w:customStyle="1" w:styleId="NoList31211">
    <w:name w:val="No List31211"/>
    <w:next w:val="NoList"/>
    <w:uiPriority w:val="99"/>
    <w:semiHidden/>
    <w:rsid w:val="00E86423"/>
  </w:style>
  <w:style w:type="numbering" w:customStyle="1" w:styleId="NoList111211">
    <w:name w:val="No List111211"/>
    <w:next w:val="NoList"/>
    <w:uiPriority w:val="99"/>
    <w:semiHidden/>
    <w:unhideWhenUsed/>
    <w:rsid w:val="00E86423"/>
  </w:style>
  <w:style w:type="numbering" w:customStyle="1" w:styleId="NoList511">
    <w:name w:val="No List511"/>
    <w:next w:val="NoList"/>
    <w:uiPriority w:val="99"/>
    <w:semiHidden/>
    <w:unhideWhenUsed/>
    <w:rsid w:val="00E86423"/>
  </w:style>
  <w:style w:type="numbering" w:customStyle="1" w:styleId="NoList61">
    <w:name w:val="No List61"/>
    <w:next w:val="NoList"/>
    <w:uiPriority w:val="99"/>
    <w:semiHidden/>
    <w:unhideWhenUsed/>
    <w:rsid w:val="00E86423"/>
  </w:style>
  <w:style w:type="numbering" w:customStyle="1" w:styleId="NoList141">
    <w:name w:val="No List141"/>
    <w:next w:val="NoList"/>
    <w:uiPriority w:val="99"/>
    <w:semiHidden/>
    <w:unhideWhenUsed/>
    <w:rsid w:val="00E86423"/>
  </w:style>
  <w:style w:type="numbering" w:customStyle="1" w:styleId="1313">
    <w:name w:val="リストなし131"/>
    <w:next w:val="NoList"/>
    <w:uiPriority w:val="99"/>
    <w:semiHidden/>
    <w:unhideWhenUsed/>
    <w:rsid w:val="00E86423"/>
  </w:style>
  <w:style w:type="numbering" w:customStyle="1" w:styleId="NoList231">
    <w:name w:val="No List231"/>
    <w:next w:val="NoList"/>
    <w:semiHidden/>
    <w:rsid w:val="00E86423"/>
  </w:style>
  <w:style w:type="numbering" w:customStyle="1" w:styleId="NoList331">
    <w:name w:val="No List331"/>
    <w:next w:val="NoList"/>
    <w:uiPriority w:val="99"/>
    <w:semiHidden/>
    <w:rsid w:val="00E86423"/>
  </w:style>
  <w:style w:type="numbering" w:customStyle="1" w:styleId="NoList114">
    <w:name w:val="No List114"/>
    <w:next w:val="NoList"/>
    <w:uiPriority w:val="99"/>
    <w:semiHidden/>
    <w:unhideWhenUsed/>
    <w:rsid w:val="00E86423"/>
  </w:style>
  <w:style w:type="numbering" w:customStyle="1" w:styleId="NoList42">
    <w:name w:val="No List42"/>
    <w:next w:val="NoList"/>
    <w:uiPriority w:val="99"/>
    <w:semiHidden/>
    <w:unhideWhenUsed/>
    <w:rsid w:val="00E86423"/>
  </w:style>
  <w:style w:type="numbering" w:customStyle="1" w:styleId="NoList1231">
    <w:name w:val="No List1231"/>
    <w:next w:val="NoList"/>
    <w:uiPriority w:val="99"/>
    <w:semiHidden/>
    <w:unhideWhenUsed/>
    <w:rsid w:val="00E86423"/>
  </w:style>
  <w:style w:type="numbering" w:customStyle="1" w:styleId="11310">
    <w:name w:val="リストなし1131"/>
    <w:next w:val="NoList"/>
    <w:uiPriority w:val="99"/>
    <w:semiHidden/>
    <w:unhideWhenUsed/>
    <w:rsid w:val="00E86423"/>
  </w:style>
  <w:style w:type="numbering" w:customStyle="1" w:styleId="11311">
    <w:name w:val="无列表1131"/>
    <w:next w:val="NoList"/>
    <w:semiHidden/>
    <w:rsid w:val="00E86423"/>
  </w:style>
  <w:style w:type="numbering" w:customStyle="1" w:styleId="NoList2131">
    <w:name w:val="No List2131"/>
    <w:next w:val="NoList"/>
    <w:semiHidden/>
    <w:rsid w:val="00E86423"/>
  </w:style>
  <w:style w:type="numbering" w:customStyle="1" w:styleId="NoList3131">
    <w:name w:val="No List3131"/>
    <w:next w:val="NoList"/>
    <w:uiPriority w:val="99"/>
    <w:semiHidden/>
    <w:rsid w:val="00E86423"/>
  </w:style>
  <w:style w:type="numbering" w:customStyle="1" w:styleId="NoList11131">
    <w:name w:val="No List11131"/>
    <w:next w:val="NoList"/>
    <w:uiPriority w:val="99"/>
    <w:semiHidden/>
    <w:unhideWhenUsed/>
    <w:rsid w:val="00E86423"/>
  </w:style>
  <w:style w:type="numbering" w:customStyle="1" w:styleId="NoList1212">
    <w:name w:val="No List1212"/>
    <w:next w:val="NoList"/>
    <w:uiPriority w:val="99"/>
    <w:semiHidden/>
    <w:unhideWhenUsed/>
    <w:rsid w:val="00E86423"/>
  </w:style>
  <w:style w:type="numbering" w:customStyle="1" w:styleId="11120">
    <w:name w:val="リストなし1112"/>
    <w:next w:val="NoList"/>
    <w:uiPriority w:val="99"/>
    <w:semiHidden/>
    <w:unhideWhenUsed/>
    <w:rsid w:val="00E86423"/>
  </w:style>
  <w:style w:type="numbering" w:customStyle="1" w:styleId="11125">
    <w:name w:val="无列表1112"/>
    <w:next w:val="NoList"/>
    <w:semiHidden/>
    <w:rsid w:val="00E86423"/>
  </w:style>
  <w:style w:type="numbering" w:customStyle="1" w:styleId="NoList2112">
    <w:name w:val="No List2112"/>
    <w:next w:val="NoList"/>
    <w:semiHidden/>
    <w:rsid w:val="00E86423"/>
  </w:style>
  <w:style w:type="numbering" w:customStyle="1" w:styleId="NoList3112">
    <w:name w:val="No List3112"/>
    <w:next w:val="NoList"/>
    <w:uiPriority w:val="99"/>
    <w:semiHidden/>
    <w:rsid w:val="00E86423"/>
  </w:style>
  <w:style w:type="numbering" w:customStyle="1" w:styleId="NoList52">
    <w:name w:val="No List52"/>
    <w:next w:val="NoList"/>
    <w:uiPriority w:val="99"/>
    <w:semiHidden/>
    <w:unhideWhenUsed/>
    <w:rsid w:val="00E86423"/>
  </w:style>
  <w:style w:type="numbering" w:customStyle="1" w:styleId="NoList132">
    <w:name w:val="No List132"/>
    <w:next w:val="NoList"/>
    <w:uiPriority w:val="99"/>
    <w:semiHidden/>
    <w:unhideWhenUsed/>
    <w:rsid w:val="00E86423"/>
  </w:style>
  <w:style w:type="numbering" w:customStyle="1" w:styleId="1228">
    <w:name w:val="リストなし122"/>
    <w:next w:val="NoList"/>
    <w:uiPriority w:val="99"/>
    <w:semiHidden/>
    <w:unhideWhenUsed/>
    <w:rsid w:val="00E86423"/>
  </w:style>
  <w:style w:type="numbering" w:customStyle="1" w:styleId="1229">
    <w:name w:val="无列表122"/>
    <w:next w:val="NoList"/>
    <w:semiHidden/>
    <w:rsid w:val="00E86423"/>
  </w:style>
  <w:style w:type="numbering" w:customStyle="1" w:styleId="NoList222">
    <w:name w:val="No List222"/>
    <w:next w:val="NoList"/>
    <w:semiHidden/>
    <w:rsid w:val="00E86423"/>
  </w:style>
  <w:style w:type="numbering" w:customStyle="1" w:styleId="NoList322">
    <w:name w:val="No List322"/>
    <w:next w:val="NoList"/>
    <w:uiPriority w:val="99"/>
    <w:semiHidden/>
    <w:rsid w:val="00E86423"/>
  </w:style>
  <w:style w:type="numbering" w:customStyle="1" w:styleId="NoList1122">
    <w:name w:val="No List1122"/>
    <w:next w:val="NoList"/>
    <w:uiPriority w:val="99"/>
    <w:semiHidden/>
    <w:unhideWhenUsed/>
    <w:rsid w:val="00E86423"/>
  </w:style>
  <w:style w:type="numbering" w:customStyle="1" w:styleId="2120">
    <w:name w:val="无列表212"/>
    <w:next w:val="NoList"/>
    <w:uiPriority w:val="99"/>
    <w:semiHidden/>
    <w:unhideWhenUsed/>
    <w:rsid w:val="00E86423"/>
  </w:style>
  <w:style w:type="numbering" w:customStyle="1" w:styleId="NoList11122">
    <w:name w:val="No List11122"/>
    <w:next w:val="NoList"/>
    <w:uiPriority w:val="99"/>
    <w:semiHidden/>
    <w:unhideWhenUsed/>
    <w:rsid w:val="00E86423"/>
  </w:style>
  <w:style w:type="numbering" w:customStyle="1" w:styleId="NoList7">
    <w:name w:val="No List7"/>
    <w:next w:val="NoList"/>
    <w:uiPriority w:val="99"/>
    <w:semiHidden/>
    <w:unhideWhenUsed/>
    <w:rsid w:val="00E86423"/>
  </w:style>
  <w:style w:type="numbering" w:customStyle="1" w:styleId="NoList15">
    <w:name w:val="No List15"/>
    <w:next w:val="NoList"/>
    <w:uiPriority w:val="99"/>
    <w:semiHidden/>
    <w:unhideWhenUsed/>
    <w:rsid w:val="00E86423"/>
  </w:style>
  <w:style w:type="numbering" w:customStyle="1" w:styleId="148">
    <w:name w:val="リストなし14"/>
    <w:next w:val="NoList"/>
    <w:uiPriority w:val="99"/>
    <w:semiHidden/>
    <w:unhideWhenUsed/>
    <w:rsid w:val="00E86423"/>
  </w:style>
  <w:style w:type="numbering" w:customStyle="1" w:styleId="149">
    <w:name w:val="无列表14"/>
    <w:next w:val="NoList"/>
    <w:semiHidden/>
    <w:rsid w:val="00E86423"/>
  </w:style>
  <w:style w:type="numbering" w:customStyle="1" w:styleId="NoList24">
    <w:name w:val="No List24"/>
    <w:next w:val="NoList"/>
    <w:semiHidden/>
    <w:rsid w:val="00E86423"/>
  </w:style>
  <w:style w:type="numbering" w:customStyle="1" w:styleId="NoList34">
    <w:name w:val="No List34"/>
    <w:next w:val="NoList"/>
    <w:uiPriority w:val="99"/>
    <w:semiHidden/>
    <w:rsid w:val="00E86423"/>
  </w:style>
  <w:style w:type="numbering" w:customStyle="1" w:styleId="NoList115">
    <w:name w:val="No List115"/>
    <w:next w:val="NoList"/>
    <w:uiPriority w:val="99"/>
    <w:semiHidden/>
    <w:unhideWhenUsed/>
    <w:rsid w:val="00E86423"/>
  </w:style>
  <w:style w:type="numbering" w:customStyle="1" w:styleId="NoList43">
    <w:name w:val="No List43"/>
    <w:next w:val="NoList"/>
    <w:uiPriority w:val="99"/>
    <w:semiHidden/>
    <w:unhideWhenUsed/>
    <w:rsid w:val="00E86423"/>
  </w:style>
  <w:style w:type="numbering" w:customStyle="1" w:styleId="NoList124">
    <w:name w:val="No List124"/>
    <w:next w:val="NoList"/>
    <w:uiPriority w:val="99"/>
    <w:semiHidden/>
    <w:unhideWhenUsed/>
    <w:rsid w:val="00E86423"/>
  </w:style>
  <w:style w:type="numbering" w:customStyle="1" w:styleId="1142">
    <w:name w:val="リストなし114"/>
    <w:next w:val="NoList"/>
    <w:uiPriority w:val="99"/>
    <w:semiHidden/>
    <w:unhideWhenUsed/>
    <w:rsid w:val="00E86423"/>
  </w:style>
  <w:style w:type="numbering" w:customStyle="1" w:styleId="1143">
    <w:name w:val="无列表114"/>
    <w:next w:val="NoList"/>
    <w:semiHidden/>
    <w:rsid w:val="00E86423"/>
  </w:style>
  <w:style w:type="numbering" w:customStyle="1" w:styleId="NoList214">
    <w:name w:val="No List214"/>
    <w:next w:val="NoList"/>
    <w:semiHidden/>
    <w:rsid w:val="00E86423"/>
  </w:style>
  <w:style w:type="numbering" w:customStyle="1" w:styleId="NoList314">
    <w:name w:val="No List314"/>
    <w:next w:val="NoList"/>
    <w:uiPriority w:val="99"/>
    <w:semiHidden/>
    <w:rsid w:val="00E86423"/>
  </w:style>
  <w:style w:type="numbering" w:customStyle="1" w:styleId="NoList1114">
    <w:name w:val="No List1114"/>
    <w:next w:val="NoList"/>
    <w:uiPriority w:val="99"/>
    <w:semiHidden/>
    <w:unhideWhenUsed/>
    <w:rsid w:val="00E86423"/>
  </w:style>
  <w:style w:type="numbering" w:customStyle="1" w:styleId="231">
    <w:name w:val="无列表23"/>
    <w:next w:val="NoList"/>
    <w:uiPriority w:val="99"/>
    <w:semiHidden/>
    <w:unhideWhenUsed/>
    <w:rsid w:val="00E86423"/>
  </w:style>
  <w:style w:type="numbering" w:customStyle="1" w:styleId="NoList1213">
    <w:name w:val="No List1213"/>
    <w:next w:val="NoList"/>
    <w:uiPriority w:val="99"/>
    <w:semiHidden/>
    <w:unhideWhenUsed/>
    <w:rsid w:val="00E86423"/>
  </w:style>
  <w:style w:type="numbering" w:customStyle="1" w:styleId="11130">
    <w:name w:val="リストなし1113"/>
    <w:next w:val="NoList"/>
    <w:uiPriority w:val="99"/>
    <w:semiHidden/>
    <w:unhideWhenUsed/>
    <w:rsid w:val="00E86423"/>
  </w:style>
  <w:style w:type="numbering" w:customStyle="1" w:styleId="11131">
    <w:name w:val="无列表1113"/>
    <w:next w:val="NoList"/>
    <w:semiHidden/>
    <w:rsid w:val="00E86423"/>
  </w:style>
  <w:style w:type="numbering" w:customStyle="1" w:styleId="NoList2113">
    <w:name w:val="No List2113"/>
    <w:next w:val="NoList"/>
    <w:semiHidden/>
    <w:rsid w:val="00E86423"/>
  </w:style>
  <w:style w:type="numbering" w:customStyle="1" w:styleId="NoList3113">
    <w:name w:val="No List3113"/>
    <w:next w:val="NoList"/>
    <w:uiPriority w:val="99"/>
    <w:semiHidden/>
    <w:rsid w:val="00E86423"/>
  </w:style>
  <w:style w:type="numbering" w:customStyle="1" w:styleId="NoList53">
    <w:name w:val="No List53"/>
    <w:next w:val="NoList"/>
    <w:uiPriority w:val="99"/>
    <w:semiHidden/>
    <w:unhideWhenUsed/>
    <w:rsid w:val="00E86423"/>
  </w:style>
  <w:style w:type="numbering" w:customStyle="1" w:styleId="NoList133">
    <w:name w:val="No List133"/>
    <w:next w:val="NoList"/>
    <w:uiPriority w:val="99"/>
    <w:semiHidden/>
    <w:unhideWhenUsed/>
    <w:rsid w:val="00E86423"/>
  </w:style>
  <w:style w:type="numbering" w:customStyle="1" w:styleId="1230">
    <w:name w:val="リストなし123"/>
    <w:next w:val="NoList"/>
    <w:uiPriority w:val="99"/>
    <w:semiHidden/>
    <w:unhideWhenUsed/>
    <w:rsid w:val="00E86423"/>
  </w:style>
  <w:style w:type="numbering" w:customStyle="1" w:styleId="1236">
    <w:name w:val="无列表123"/>
    <w:next w:val="NoList"/>
    <w:semiHidden/>
    <w:rsid w:val="00E86423"/>
  </w:style>
  <w:style w:type="numbering" w:customStyle="1" w:styleId="NoList223">
    <w:name w:val="No List223"/>
    <w:next w:val="NoList"/>
    <w:semiHidden/>
    <w:rsid w:val="00E86423"/>
  </w:style>
  <w:style w:type="numbering" w:customStyle="1" w:styleId="NoList323">
    <w:name w:val="No List323"/>
    <w:next w:val="NoList"/>
    <w:uiPriority w:val="99"/>
    <w:semiHidden/>
    <w:rsid w:val="00E86423"/>
  </w:style>
  <w:style w:type="numbering" w:customStyle="1" w:styleId="NoList1123">
    <w:name w:val="No List1123"/>
    <w:next w:val="NoList"/>
    <w:uiPriority w:val="99"/>
    <w:semiHidden/>
    <w:unhideWhenUsed/>
    <w:rsid w:val="00E86423"/>
  </w:style>
  <w:style w:type="numbering" w:customStyle="1" w:styleId="2130">
    <w:name w:val="无列表213"/>
    <w:next w:val="NoList"/>
    <w:uiPriority w:val="99"/>
    <w:semiHidden/>
    <w:unhideWhenUsed/>
    <w:rsid w:val="00E86423"/>
  </w:style>
  <w:style w:type="numbering" w:customStyle="1" w:styleId="NoList1222">
    <w:name w:val="No List1222"/>
    <w:next w:val="NoList"/>
    <w:uiPriority w:val="99"/>
    <w:semiHidden/>
    <w:unhideWhenUsed/>
    <w:rsid w:val="00E86423"/>
  </w:style>
  <w:style w:type="numbering" w:customStyle="1" w:styleId="11220">
    <w:name w:val="リストなし1122"/>
    <w:next w:val="NoList"/>
    <w:uiPriority w:val="99"/>
    <w:semiHidden/>
    <w:unhideWhenUsed/>
    <w:rsid w:val="00E86423"/>
  </w:style>
  <w:style w:type="numbering" w:customStyle="1" w:styleId="11221">
    <w:name w:val="无列表1122"/>
    <w:next w:val="NoList"/>
    <w:semiHidden/>
    <w:rsid w:val="00E86423"/>
  </w:style>
  <w:style w:type="numbering" w:customStyle="1" w:styleId="NoList2122">
    <w:name w:val="No List2122"/>
    <w:next w:val="NoList"/>
    <w:semiHidden/>
    <w:rsid w:val="00E86423"/>
  </w:style>
  <w:style w:type="numbering" w:customStyle="1" w:styleId="NoList3122">
    <w:name w:val="No List3122"/>
    <w:next w:val="NoList"/>
    <w:uiPriority w:val="99"/>
    <w:semiHidden/>
    <w:rsid w:val="00E86423"/>
  </w:style>
  <w:style w:type="numbering" w:customStyle="1" w:styleId="NoList11123">
    <w:name w:val="No List11123"/>
    <w:next w:val="NoList"/>
    <w:uiPriority w:val="99"/>
    <w:semiHidden/>
    <w:unhideWhenUsed/>
    <w:rsid w:val="00E86423"/>
  </w:style>
  <w:style w:type="numbering" w:customStyle="1" w:styleId="NoList8">
    <w:name w:val="No List8"/>
    <w:next w:val="NoList"/>
    <w:uiPriority w:val="99"/>
    <w:semiHidden/>
    <w:unhideWhenUsed/>
    <w:rsid w:val="00E86423"/>
  </w:style>
  <w:style w:type="numbering" w:customStyle="1" w:styleId="NoList16">
    <w:name w:val="No List16"/>
    <w:next w:val="NoList"/>
    <w:uiPriority w:val="99"/>
    <w:semiHidden/>
    <w:unhideWhenUsed/>
    <w:rsid w:val="00E86423"/>
  </w:style>
  <w:style w:type="numbering" w:customStyle="1" w:styleId="156">
    <w:name w:val="リストなし15"/>
    <w:next w:val="NoList"/>
    <w:uiPriority w:val="99"/>
    <w:semiHidden/>
    <w:unhideWhenUsed/>
    <w:rsid w:val="00E86423"/>
  </w:style>
  <w:style w:type="numbering" w:customStyle="1" w:styleId="157">
    <w:name w:val="无列表15"/>
    <w:next w:val="NoList"/>
    <w:semiHidden/>
    <w:rsid w:val="00E86423"/>
  </w:style>
  <w:style w:type="numbering" w:customStyle="1" w:styleId="NoList25">
    <w:name w:val="No List25"/>
    <w:next w:val="NoList"/>
    <w:semiHidden/>
    <w:rsid w:val="00E86423"/>
  </w:style>
  <w:style w:type="numbering" w:customStyle="1" w:styleId="NoList35">
    <w:name w:val="No List35"/>
    <w:next w:val="NoList"/>
    <w:uiPriority w:val="99"/>
    <w:semiHidden/>
    <w:rsid w:val="00E86423"/>
  </w:style>
  <w:style w:type="numbering" w:customStyle="1" w:styleId="NoList116">
    <w:name w:val="No List116"/>
    <w:next w:val="NoList"/>
    <w:uiPriority w:val="99"/>
    <w:semiHidden/>
    <w:unhideWhenUsed/>
    <w:rsid w:val="00E86423"/>
  </w:style>
  <w:style w:type="numbering" w:customStyle="1" w:styleId="NoList1115">
    <w:name w:val="No List1115"/>
    <w:next w:val="NoList"/>
    <w:uiPriority w:val="99"/>
    <w:semiHidden/>
    <w:unhideWhenUsed/>
    <w:rsid w:val="00E86423"/>
  </w:style>
  <w:style w:type="numbering" w:customStyle="1" w:styleId="240">
    <w:name w:val="无列表24"/>
    <w:next w:val="NoList"/>
    <w:uiPriority w:val="99"/>
    <w:semiHidden/>
    <w:unhideWhenUsed/>
    <w:rsid w:val="00E86423"/>
  </w:style>
  <w:style w:type="numbering" w:customStyle="1" w:styleId="NoList125">
    <w:name w:val="No List125"/>
    <w:next w:val="NoList"/>
    <w:uiPriority w:val="99"/>
    <w:semiHidden/>
    <w:unhideWhenUsed/>
    <w:rsid w:val="00E86423"/>
  </w:style>
  <w:style w:type="numbering" w:customStyle="1" w:styleId="1151">
    <w:name w:val="リストなし115"/>
    <w:next w:val="NoList"/>
    <w:uiPriority w:val="99"/>
    <w:semiHidden/>
    <w:unhideWhenUsed/>
    <w:rsid w:val="00E86423"/>
  </w:style>
  <w:style w:type="numbering" w:customStyle="1" w:styleId="1152">
    <w:name w:val="无列表115"/>
    <w:next w:val="NoList"/>
    <w:semiHidden/>
    <w:rsid w:val="00E86423"/>
  </w:style>
  <w:style w:type="numbering" w:customStyle="1" w:styleId="NoList215">
    <w:name w:val="No List215"/>
    <w:next w:val="NoList"/>
    <w:semiHidden/>
    <w:rsid w:val="00E86423"/>
  </w:style>
  <w:style w:type="numbering" w:customStyle="1" w:styleId="NoList315">
    <w:name w:val="No List315"/>
    <w:next w:val="NoList"/>
    <w:uiPriority w:val="99"/>
    <w:semiHidden/>
    <w:rsid w:val="00E86423"/>
  </w:style>
  <w:style w:type="numbering" w:customStyle="1" w:styleId="NoList44">
    <w:name w:val="No List44"/>
    <w:next w:val="NoList"/>
    <w:uiPriority w:val="99"/>
    <w:semiHidden/>
    <w:unhideWhenUsed/>
    <w:rsid w:val="00E86423"/>
  </w:style>
  <w:style w:type="numbering" w:customStyle="1" w:styleId="NoList1124">
    <w:name w:val="No List1124"/>
    <w:next w:val="NoList"/>
    <w:uiPriority w:val="99"/>
    <w:semiHidden/>
    <w:unhideWhenUsed/>
    <w:rsid w:val="00E86423"/>
  </w:style>
  <w:style w:type="numbering" w:customStyle="1" w:styleId="NoList1214">
    <w:name w:val="No List1214"/>
    <w:next w:val="NoList"/>
    <w:uiPriority w:val="99"/>
    <w:semiHidden/>
    <w:unhideWhenUsed/>
    <w:rsid w:val="00E86423"/>
  </w:style>
  <w:style w:type="numbering" w:customStyle="1" w:styleId="11141">
    <w:name w:val="リストなし1114"/>
    <w:next w:val="NoList"/>
    <w:uiPriority w:val="99"/>
    <w:semiHidden/>
    <w:unhideWhenUsed/>
    <w:rsid w:val="00E86423"/>
  </w:style>
  <w:style w:type="numbering" w:customStyle="1" w:styleId="11142">
    <w:name w:val="无列表1114"/>
    <w:next w:val="NoList"/>
    <w:semiHidden/>
    <w:rsid w:val="00E86423"/>
  </w:style>
  <w:style w:type="numbering" w:customStyle="1" w:styleId="NoList2114">
    <w:name w:val="No List2114"/>
    <w:next w:val="NoList"/>
    <w:semiHidden/>
    <w:rsid w:val="00E86423"/>
  </w:style>
  <w:style w:type="numbering" w:customStyle="1" w:styleId="NoList3114">
    <w:name w:val="No List3114"/>
    <w:next w:val="NoList"/>
    <w:uiPriority w:val="99"/>
    <w:semiHidden/>
    <w:rsid w:val="00E86423"/>
  </w:style>
  <w:style w:type="numbering" w:customStyle="1" w:styleId="NoList11114">
    <w:name w:val="No List11114"/>
    <w:next w:val="NoList"/>
    <w:uiPriority w:val="99"/>
    <w:semiHidden/>
    <w:unhideWhenUsed/>
    <w:rsid w:val="00E86423"/>
  </w:style>
  <w:style w:type="numbering" w:customStyle="1" w:styleId="NoList54">
    <w:name w:val="No List54"/>
    <w:next w:val="NoList"/>
    <w:uiPriority w:val="99"/>
    <w:semiHidden/>
    <w:unhideWhenUsed/>
    <w:rsid w:val="00E86423"/>
  </w:style>
  <w:style w:type="numbering" w:customStyle="1" w:styleId="NoList134">
    <w:name w:val="No List134"/>
    <w:next w:val="NoList"/>
    <w:uiPriority w:val="99"/>
    <w:semiHidden/>
    <w:unhideWhenUsed/>
    <w:rsid w:val="00E86423"/>
  </w:style>
  <w:style w:type="numbering" w:customStyle="1" w:styleId="1241">
    <w:name w:val="リストなし124"/>
    <w:next w:val="NoList"/>
    <w:uiPriority w:val="99"/>
    <w:semiHidden/>
    <w:unhideWhenUsed/>
    <w:rsid w:val="00E86423"/>
  </w:style>
  <w:style w:type="numbering" w:customStyle="1" w:styleId="1242">
    <w:name w:val="无列表124"/>
    <w:next w:val="NoList"/>
    <w:semiHidden/>
    <w:rsid w:val="00E86423"/>
  </w:style>
  <w:style w:type="numbering" w:customStyle="1" w:styleId="NoList224">
    <w:name w:val="No List224"/>
    <w:next w:val="NoList"/>
    <w:semiHidden/>
    <w:rsid w:val="00E86423"/>
  </w:style>
  <w:style w:type="numbering" w:customStyle="1" w:styleId="NoList324">
    <w:name w:val="No List324"/>
    <w:next w:val="NoList"/>
    <w:uiPriority w:val="99"/>
    <w:semiHidden/>
    <w:rsid w:val="00E86423"/>
  </w:style>
  <w:style w:type="numbering" w:customStyle="1" w:styleId="2140">
    <w:name w:val="无列表214"/>
    <w:next w:val="NoList"/>
    <w:uiPriority w:val="99"/>
    <w:semiHidden/>
    <w:unhideWhenUsed/>
    <w:rsid w:val="00E86423"/>
  </w:style>
  <w:style w:type="numbering" w:customStyle="1" w:styleId="NoList1223">
    <w:name w:val="No List1223"/>
    <w:next w:val="NoList"/>
    <w:uiPriority w:val="99"/>
    <w:semiHidden/>
    <w:unhideWhenUsed/>
    <w:rsid w:val="00E86423"/>
  </w:style>
  <w:style w:type="numbering" w:customStyle="1" w:styleId="11230">
    <w:name w:val="リストなし1123"/>
    <w:next w:val="NoList"/>
    <w:uiPriority w:val="99"/>
    <w:semiHidden/>
    <w:unhideWhenUsed/>
    <w:rsid w:val="00E86423"/>
  </w:style>
  <w:style w:type="numbering" w:customStyle="1" w:styleId="11231">
    <w:name w:val="无列表1123"/>
    <w:next w:val="NoList"/>
    <w:semiHidden/>
    <w:rsid w:val="00E86423"/>
  </w:style>
  <w:style w:type="numbering" w:customStyle="1" w:styleId="NoList2123">
    <w:name w:val="No List2123"/>
    <w:next w:val="NoList"/>
    <w:semiHidden/>
    <w:rsid w:val="00E86423"/>
  </w:style>
  <w:style w:type="numbering" w:customStyle="1" w:styleId="NoList3123">
    <w:name w:val="No List3123"/>
    <w:next w:val="NoList"/>
    <w:uiPriority w:val="99"/>
    <w:semiHidden/>
    <w:rsid w:val="00E86423"/>
  </w:style>
  <w:style w:type="numbering" w:customStyle="1" w:styleId="NoList11124">
    <w:name w:val="No List11124"/>
    <w:next w:val="NoList"/>
    <w:uiPriority w:val="99"/>
    <w:semiHidden/>
    <w:unhideWhenUsed/>
    <w:rsid w:val="00E86423"/>
  </w:style>
  <w:style w:type="numbering" w:customStyle="1" w:styleId="31a">
    <w:name w:val="无列表31"/>
    <w:next w:val="NoList"/>
    <w:uiPriority w:val="99"/>
    <w:semiHidden/>
    <w:unhideWhenUsed/>
    <w:rsid w:val="00E86423"/>
  </w:style>
  <w:style w:type="numbering" w:customStyle="1" w:styleId="1321">
    <w:name w:val="无列表132"/>
    <w:next w:val="NoList"/>
    <w:semiHidden/>
    <w:rsid w:val="00E86423"/>
  </w:style>
  <w:style w:type="numbering" w:customStyle="1" w:styleId="NoList1132">
    <w:name w:val="No List1132"/>
    <w:next w:val="NoList"/>
    <w:uiPriority w:val="99"/>
    <w:semiHidden/>
    <w:unhideWhenUsed/>
    <w:rsid w:val="00E86423"/>
  </w:style>
  <w:style w:type="numbering" w:customStyle="1" w:styleId="NoList412">
    <w:name w:val="No List412"/>
    <w:next w:val="NoList"/>
    <w:uiPriority w:val="99"/>
    <w:semiHidden/>
    <w:unhideWhenUsed/>
    <w:rsid w:val="00E86423"/>
  </w:style>
  <w:style w:type="numbering" w:customStyle="1" w:styleId="222">
    <w:name w:val="无列表222"/>
    <w:next w:val="NoList"/>
    <w:uiPriority w:val="99"/>
    <w:semiHidden/>
    <w:unhideWhenUsed/>
    <w:rsid w:val="00E86423"/>
  </w:style>
  <w:style w:type="numbering" w:customStyle="1" w:styleId="NoList12112">
    <w:name w:val="No List12112"/>
    <w:next w:val="NoList"/>
    <w:uiPriority w:val="99"/>
    <w:semiHidden/>
    <w:unhideWhenUsed/>
    <w:rsid w:val="00E86423"/>
  </w:style>
  <w:style w:type="numbering" w:customStyle="1" w:styleId="111120">
    <w:name w:val="リストなし11112"/>
    <w:next w:val="NoList"/>
    <w:uiPriority w:val="99"/>
    <w:semiHidden/>
    <w:unhideWhenUsed/>
    <w:rsid w:val="00E86423"/>
  </w:style>
  <w:style w:type="numbering" w:customStyle="1" w:styleId="111121">
    <w:name w:val="无列表11112"/>
    <w:next w:val="NoList"/>
    <w:semiHidden/>
    <w:rsid w:val="00E86423"/>
  </w:style>
  <w:style w:type="numbering" w:customStyle="1" w:styleId="NoList21112">
    <w:name w:val="No List21112"/>
    <w:next w:val="NoList"/>
    <w:semiHidden/>
    <w:rsid w:val="00E86423"/>
  </w:style>
  <w:style w:type="numbering" w:customStyle="1" w:styleId="NoList31112">
    <w:name w:val="No List31112"/>
    <w:next w:val="NoList"/>
    <w:uiPriority w:val="99"/>
    <w:semiHidden/>
    <w:rsid w:val="00E86423"/>
  </w:style>
  <w:style w:type="numbering" w:customStyle="1" w:styleId="1111120">
    <w:name w:val="無清單111112"/>
    <w:next w:val="NoList"/>
    <w:uiPriority w:val="99"/>
    <w:semiHidden/>
    <w:unhideWhenUsed/>
    <w:rsid w:val="00E86423"/>
  </w:style>
  <w:style w:type="numbering" w:customStyle="1" w:styleId="NoList1312">
    <w:name w:val="No List1312"/>
    <w:next w:val="NoList"/>
    <w:uiPriority w:val="99"/>
    <w:semiHidden/>
    <w:unhideWhenUsed/>
    <w:rsid w:val="00E86423"/>
  </w:style>
  <w:style w:type="numbering" w:customStyle="1" w:styleId="12120">
    <w:name w:val="リストなし1212"/>
    <w:next w:val="NoList"/>
    <w:uiPriority w:val="99"/>
    <w:semiHidden/>
    <w:unhideWhenUsed/>
    <w:rsid w:val="00E86423"/>
  </w:style>
  <w:style w:type="numbering" w:customStyle="1" w:styleId="12121">
    <w:name w:val="无列表1212"/>
    <w:next w:val="NoList"/>
    <w:semiHidden/>
    <w:rsid w:val="00E86423"/>
  </w:style>
  <w:style w:type="numbering" w:customStyle="1" w:styleId="NoList2212">
    <w:name w:val="No List2212"/>
    <w:next w:val="NoList"/>
    <w:semiHidden/>
    <w:rsid w:val="00E86423"/>
  </w:style>
  <w:style w:type="numbering" w:customStyle="1" w:styleId="NoList3212">
    <w:name w:val="No List3212"/>
    <w:next w:val="NoList"/>
    <w:uiPriority w:val="99"/>
    <w:semiHidden/>
    <w:rsid w:val="00E86423"/>
  </w:style>
  <w:style w:type="numbering" w:customStyle="1" w:styleId="NoList11212">
    <w:name w:val="No List11212"/>
    <w:next w:val="NoList"/>
    <w:uiPriority w:val="99"/>
    <w:semiHidden/>
    <w:unhideWhenUsed/>
    <w:rsid w:val="00E86423"/>
  </w:style>
  <w:style w:type="numbering" w:customStyle="1" w:styleId="2112">
    <w:name w:val="无列表2112"/>
    <w:next w:val="NoList"/>
    <w:uiPriority w:val="99"/>
    <w:semiHidden/>
    <w:unhideWhenUsed/>
    <w:rsid w:val="00E86423"/>
  </w:style>
  <w:style w:type="numbering" w:customStyle="1" w:styleId="NoList12212">
    <w:name w:val="No List12212"/>
    <w:next w:val="NoList"/>
    <w:uiPriority w:val="99"/>
    <w:semiHidden/>
    <w:unhideWhenUsed/>
    <w:rsid w:val="00E86423"/>
  </w:style>
  <w:style w:type="numbering" w:customStyle="1" w:styleId="112120">
    <w:name w:val="リストなし11212"/>
    <w:next w:val="NoList"/>
    <w:uiPriority w:val="99"/>
    <w:semiHidden/>
    <w:unhideWhenUsed/>
    <w:rsid w:val="00E86423"/>
  </w:style>
  <w:style w:type="numbering" w:customStyle="1" w:styleId="112121">
    <w:name w:val="无列表11212"/>
    <w:next w:val="NoList"/>
    <w:semiHidden/>
    <w:rsid w:val="00E86423"/>
  </w:style>
  <w:style w:type="numbering" w:customStyle="1" w:styleId="NoList21212">
    <w:name w:val="No List21212"/>
    <w:next w:val="NoList"/>
    <w:semiHidden/>
    <w:rsid w:val="00E86423"/>
  </w:style>
  <w:style w:type="numbering" w:customStyle="1" w:styleId="NoList31212">
    <w:name w:val="No List31212"/>
    <w:next w:val="NoList"/>
    <w:uiPriority w:val="99"/>
    <w:semiHidden/>
    <w:rsid w:val="00E86423"/>
  </w:style>
  <w:style w:type="numbering" w:customStyle="1" w:styleId="NoList111212">
    <w:name w:val="No List111212"/>
    <w:next w:val="NoList"/>
    <w:uiPriority w:val="99"/>
    <w:semiHidden/>
    <w:unhideWhenUsed/>
    <w:rsid w:val="00E86423"/>
  </w:style>
  <w:style w:type="numbering" w:customStyle="1" w:styleId="13110">
    <w:name w:val="无列表1311"/>
    <w:next w:val="NoList"/>
    <w:semiHidden/>
    <w:rsid w:val="00E86423"/>
  </w:style>
  <w:style w:type="numbering" w:customStyle="1" w:styleId="NoList4111">
    <w:name w:val="No List4111"/>
    <w:next w:val="NoList"/>
    <w:uiPriority w:val="99"/>
    <w:semiHidden/>
    <w:unhideWhenUsed/>
    <w:rsid w:val="00E86423"/>
  </w:style>
  <w:style w:type="numbering" w:customStyle="1" w:styleId="2211">
    <w:name w:val="无列表2211"/>
    <w:next w:val="NoList"/>
    <w:uiPriority w:val="99"/>
    <w:semiHidden/>
    <w:unhideWhenUsed/>
    <w:rsid w:val="00E86423"/>
  </w:style>
  <w:style w:type="numbering" w:customStyle="1" w:styleId="NoList121111">
    <w:name w:val="No List121111"/>
    <w:next w:val="NoList"/>
    <w:uiPriority w:val="99"/>
    <w:semiHidden/>
    <w:unhideWhenUsed/>
    <w:rsid w:val="00E86423"/>
  </w:style>
  <w:style w:type="numbering" w:customStyle="1" w:styleId="1111111">
    <w:name w:val="リストなし111111"/>
    <w:next w:val="NoList"/>
    <w:uiPriority w:val="99"/>
    <w:semiHidden/>
    <w:unhideWhenUsed/>
    <w:rsid w:val="00E86423"/>
  </w:style>
  <w:style w:type="numbering" w:customStyle="1" w:styleId="1111112">
    <w:name w:val="无列表111111"/>
    <w:next w:val="NoList"/>
    <w:semiHidden/>
    <w:rsid w:val="00E86423"/>
  </w:style>
  <w:style w:type="numbering" w:customStyle="1" w:styleId="NoList211111">
    <w:name w:val="No List211111"/>
    <w:next w:val="NoList"/>
    <w:semiHidden/>
    <w:rsid w:val="00E86423"/>
  </w:style>
  <w:style w:type="numbering" w:customStyle="1" w:styleId="NoList311111">
    <w:name w:val="No List311111"/>
    <w:next w:val="NoList"/>
    <w:uiPriority w:val="99"/>
    <w:semiHidden/>
    <w:rsid w:val="00E86423"/>
  </w:style>
  <w:style w:type="numbering" w:customStyle="1" w:styleId="11111110">
    <w:name w:val="無清單1111111"/>
    <w:next w:val="NoList"/>
    <w:uiPriority w:val="99"/>
    <w:semiHidden/>
    <w:unhideWhenUsed/>
    <w:rsid w:val="00E86423"/>
  </w:style>
  <w:style w:type="numbering" w:customStyle="1" w:styleId="NoList13111">
    <w:name w:val="No List13111"/>
    <w:next w:val="NoList"/>
    <w:uiPriority w:val="99"/>
    <w:semiHidden/>
    <w:unhideWhenUsed/>
    <w:rsid w:val="00E86423"/>
  </w:style>
  <w:style w:type="numbering" w:customStyle="1" w:styleId="121110">
    <w:name w:val="リストなし12111"/>
    <w:next w:val="NoList"/>
    <w:uiPriority w:val="99"/>
    <w:semiHidden/>
    <w:unhideWhenUsed/>
    <w:rsid w:val="00E86423"/>
  </w:style>
  <w:style w:type="numbering" w:customStyle="1" w:styleId="121111">
    <w:name w:val="无列表12111"/>
    <w:next w:val="NoList"/>
    <w:semiHidden/>
    <w:rsid w:val="00E86423"/>
  </w:style>
  <w:style w:type="numbering" w:customStyle="1" w:styleId="NoList22111">
    <w:name w:val="No List22111"/>
    <w:next w:val="NoList"/>
    <w:semiHidden/>
    <w:rsid w:val="00E86423"/>
  </w:style>
  <w:style w:type="numbering" w:customStyle="1" w:styleId="NoList32111">
    <w:name w:val="No List32111"/>
    <w:next w:val="NoList"/>
    <w:uiPriority w:val="99"/>
    <w:semiHidden/>
    <w:rsid w:val="00E86423"/>
  </w:style>
  <w:style w:type="numbering" w:customStyle="1" w:styleId="NoList112111">
    <w:name w:val="No List112111"/>
    <w:next w:val="NoList"/>
    <w:uiPriority w:val="99"/>
    <w:semiHidden/>
    <w:unhideWhenUsed/>
    <w:rsid w:val="00E86423"/>
  </w:style>
  <w:style w:type="numbering" w:customStyle="1" w:styleId="21111">
    <w:name w:val="无列表21111"/>
    <w:next w:val="NoList"/>
    <w:uiPriority w:val="99"/>
    <w:semiHidden/>
    <w:unhideWhenUsed/>
    <w:rsid w:val="00E86423"/>
  </w:style>
  <w:style w:type="numbering" w:customStyle="1" w:styleId="NoList122111">
    <w:name w:val="No List122111"/>
    <w:next w:val="NoList"/>
    <w:uiPriority w:val="99"/>
    <w:semiHidden/>
    <w:unhideWhenUsed/>
    <w:rsid w:val="00E86423"/>
  </w:style>
  <w:style w:type="numbering" w:customStyle="1" w:styleId="1121110">
    <w:name w:val="リストなし112111"/>
    <w:next w:val="NoList"/>
    <w:uiPriority w:val="99"/>
    <w:semiHidden/>
    <w:unhideWhenUsed/>
    <w:rsid w:val="00E86423"/>
  </w:style>
  <w:style w:type="numbering" w:customStyle="1" w:styleId="1121111">
    <w:name w:val="无列表112111"/>
    <w:next w:val="NoList"/>
    <w:semiHidden/>
    <w:rsid w:val="00E86423"/>
  </w:style>
  <w:style w:type="numbering" w:customStyle="1" w:styleId="NoList212111">
    <w:name w:val="No List212111"/>
    <w:next w:val="NoList"/>
    <w:semiHidden/>
    <w:rsid w:val="00E86423"/>
  </w:style>
  <w:style w:type="numbering" w:customStyle="1" w:styleId="NoList312111">
    <w:name w:val="No List312111"/>
    <w:next w:val="NoList"/>
    <w:uiPriority w:val="99"/>
    <w:semiHidden/>
    <w:rsid w:val="00E86423"/>
  </w:style>
  <w:style w:type="numbering" w:customStyle="1" w:styleId="NoList1112111">
    <w:name w:val="No List1112111"/>
    <w:next w:val="NoList"/>
    <w:uiPriority w:val="99"/>
    <w:semiHidden/>
    <w:unhideWhenUsed/>
    <w:rsid w:val="00E86423"/>
  </w:style>
  <w:style w:type="numbering" w:customStyle="1" w:styleId="12210">
    <w:name w:val="无列表1221"/>
    <w:next w:val="NoList"/>
    <w:semiHidden/>
    <w:rsid w:val="00E86423"/>
  </w:style>
  <w:style w:type="numbering" w:customStyle="1" w:styleId="NoList62">
    <w:name w:val="No List62"/>
    <w:next w:val="NoList"/>
    <w:uiPriority w:val="99"/>
    <w:semiHidden/>
    <w:unhideWhenUsed/>
    <w:rsid w:val="00E86423"/>
  </w:style>
  <w:style w:type="numbering" w:customStyle="1" w:styleId="NoList142">
    <w:name w:val="No List142"/>
    <w:next w:val="NoList"/>
    <w:uiPriority w:val="99"/>
    <w:semiHidden/>
    <w:unhideWhenUsed/>
    <w:rsid w:val="00E86423"/>
  </w:style>
  <w:style w:type="numbering" w:customStyle="1" w:styleId="1322">
    <w:name w:val="リストなし132"/>
    <w:next w:val="NoList"/>
    <w:uiPriority w:val="99"/>
    <w:semiHidden/>
    <w:unhideWhenUsed/>
    <w:rsid w:val="00E86423"/>
  </w:style>
  <w:style w:type="numbering" w:customStyle="1" w:styleId="NoList232">
    <w:name w:val="No List232"/>
    <w:next w:val="NoList"/>
    <w:semiHidden/>
    <w:rsid w:val="00E86423"/>
  </w:style>
  <w:style w:type="numbering" w:customStyle="1" w:styleId="NoList332">
    <w:name w:val="No List332"/>
    <w:next w:val="NoList"/>
    <w:uiPriority w:val="99"/>
    <w:semiHidden/>
    <w:rsid w:val="00E86423"/>
  </w:style>
  <w:style w:type="numbering" w:customStyle="1" w:styleId="NoList1232">
    <w:name w:val="No List1232"/>
    <w:next w:val="NoList"/>
    <w:uiPriority w:val="99"/>
    <w:semiHidden/>
    <w:unhideWhenUsed/>
    <w:rsid w:val="00E86423"/>
  </w:style>
  <w:style w:type="numbering" w:customStyle="1" w:styleId="11320">
    <w:name w:val="リストなし1132"/>
    <w:next w:val="NoList"/>
    <w:uiPriority w:val="99"/>
    <w:semiHidden/>
    <w:unhideWhenUsed/>
    <w:rsid w:val="00E86423"/>
  </w:style>
  <w:style w:type="numbering" w:customStyle="1" w:styleId="11321">
    <w:name w:val="无列表1132"/>
    <w:next w:val="NoList"/>
    <w:semiHidden/>
    <w:rsid w:val="00E86423"/>
  </w:style>
  <w:style w:type="numbering" w:customStyle="1" w:styleId="NoList2132">
    <w:name w:val="No List2132"/>
    <w:next w:val="NoList"/>
    <w:semiHidden/>
    <w:rsid w:val="00E86423"/>
  </w:style>
  <w:style w:type="numbering" w:customStyle="1" w:styleId="NoList3132">
    <w:name w:val="No List3132"/>
    <w:next w:val="NoList"/>
    <w:uiPriority w:val="99"/>
    <w:semiHidden/>
    <w:rsid w:val="00E86423"/>
  </w:style>
  <w:style w:type="numbering" w:customStyle="1" w:styleId="NoList11132">
    <w:name w:val="No List11132"/>
    <w:next w:val="NoList"/>
    <w:uiPriority w:val="99"/>
    <w:semiHidden/>
    <w:unhideWhenUsed/>
    <w:rsid w:val="00E86423"/>
  </w:style>
  <w:style w:type="numbering" w:customStyle="1" w:styleId="NoList512">
    <w:name w:val="No List512"/>
    <w:next w:val="NoList"/>
    <w:uiPriority w:val="99"/>
    <w:semiHidden/>
    <w:unhideWhenUsed/>
    <w:rsid w:val="00E86423"/>
  </w:style>
  <w:style w:type="numbering" w:customStyle="1" w:styleId="NoList11311">
    <w:name w:val="No List11311"/>
    <w:next w:val="NoList"/>
    <w:uiPriority w:val="99"/>
    <w:semiHidden/>
    <w:unhideWhenUsed/>
    <w:rsid w:val="00E86423"/>
  </w:style>
  <w:style w:type="numbering" w:customStyle="1" w:styleId="NoList5111">
    <w:name w:val="No List5111"/>
    <w:next w:val="NoList"/>
    <w:uiPriority w:val="99"/>
    <w:semiHidden/>
    <w:unhideWhenUsed/>
    <w:rsid w:val="00E86423"/>
  </w:style>
  <w:style w:type="numbering" w:customStyle="1" w:styleId="NoList611">
    <w:name w:val="No List611"/>
    <w:next w:val="NoList"/>
    <w:uiPriority w:val="99"/>
    <w:semiHidden/>
    <w:unhideWhenUsed/>
    <w:rsid w:val="00E86423"/>
  </w:style>
  <w:style w:type="numbering" w:customStyle="1" w:styleId="NoList1411">
    <w:name w:val="No List1411"/>
    <w:next w:val="NoList"/>
    <w:uiPriority w:val="99"/>
    <w:semiHidden/>
    <w:unhideWhenUsed/>
    <w:rsid w:val="00E86423"/>
  </w:style>
  <w:style w:type="numbering" w:customStyle="1" w:styleId="13111">
    <w:name w:val="リストなし1311"/>
    <w:next w:val="NoList"/>
    <w:uiPriority w:val="99"/>
    <w:semiHidden/>
    <w:unhideWhenUsed/>
    <w:rsid w:val="00E86423"/>
  </w:style>
  <w:style w:type="numbering" w:customStyle="1" w:styleId="NoList2311">
    <w:name w:val="No List2311"/>
    <w:next w:val="NoList"/>
    <w:semiHidden/>
    <w:rsid w:val="00E86423"/>
  </w:style>
  <w:style w:type="numbering" w:customStyle="1" w:styleId="NoList3311">
    <w:name w:val="No List3311"/>
    <w:next w:val="NoList"/>
    <w:uiPriority w:val="99"/>
    <w:semiHidden/>
    <w:rsid w:val="00E86423"/>
  </w:style>
  <w:style w:type="numbering" w:customStyle="1" w:styleId="NoList1141">
    <w:name w:val="No List1141"/>
    <w:next w:val="NoList"/>
    <w:uiPriority w:val="99"/>
    <w:semiHidden/>
    <w:unhideWhenUsed/>
    <w:rsid w:val="00E86423"/>
  </w:style>
  <w:style w:type="numbering" w:customStyle="1" w:styleId="NoList421">
    <w:name w:val="No List421"/>
    <w:next w:val="NoList"/>
    <w:uiPriority w:val="99"/>
    <w:semiHidden/>
    <w:unhideWhenUsed/>
    <w:rsid w:val="00E86423"/>
  </w:style>
  <w:style w:type="numbering" w:customStyle="1" w:styleId="NoList12311">
    <w:name w:val="No List12311"/>
    <w:next w:val="NoList"/>
    <w:uiPriority w:val="99"/>
    <w:semiHidden/>
    <w:unhideWhenUsed/>
    <w:rsid w:val="00E86423"/>
  </w:style>
  <w:style w:type="numbering" w:customStyle="1" w:styleId="113110">
    <w:name w:val="リストなし11311"/>
    <w:next w:val="NoList"/>
    <w:uiPriority w:val="99"/>
    <w:semiHidden/>
    <w:unhideWhenUsed/>
    <w:rsid w:val="00E86423"/>
  </w:style>
  <w:style w:type="numbering" w:customStyle="1" w:styleId="113111">
    <w:name w:val="无列表11311"/>
    <w:next w:val="NoList"/>
    <w:semiHidden/>
    <w:rsid w:val="00E86423"/>
  </w:style>
  <w:style w:type="numbering" w:customStyle="1" w:styleId="NoList21311">
    <w:name w:val="No List21311"/>
    <w:next w:val="NoList"/>
    <w:semiHidden/>
    <w:rsid w:val="00E86423"/>
  </w:style>
  <w:style w:type="numbering" w:customStyle="1" w:styleId="NoList31311">
    <w:name w:val="No List31311"/>
    <w:next w:val="NoList"/>
    <w:uiPriority w:val="99"/>
    <w:semiHidden/>
    <w:rsid w:val="00E86423"/>
  </w:style>
  <w:style w:type="numbering" w:customStyle="1" w:styleId="NoList111311">
    <w:name w:val="No List111311"/>
    <w:next w:val="NoList"/>
    <w:uiPriority w:val="99"/>
    <w:semiHidden/>
    <w:unhideWhenUsed/>
    <w:rsid w:val="00E86423"/>
  </w:style>
  <w:style w:type="numbering" w:customStyle="1" w:styleId="NoList12121">
    <w:name w:val="No List12121"/>
    <w:next w:val="NoList"/>
    <w:uiPriority w:val="99"/>
    <w:semiHidden/>
    <w:unhideWhenUsed/>
    <w:rsid w:val="00E86423"/>
  </w:style>
  <w:style w:type="numbering" w:customStyle="1" w:styleId="111210">
    <w:name w:val="リストなし11121"/>
    <w:next w:val="NoList"/>
    <w:uiPriority w:val="99"/>
    <w:semiHidden/>
    <w:unhideWhenUsed/>
    <w:rsid w:val="00E86423"/>
  </w:style>
  <w:style w:type="numbering" w:customStyle="1" w:styleId="111211">
    <w:name w:val="无列表11121"/>
    <w:next w:val="NoList"/>
    <w:semiHidden/>
    <w:rsid w:val="00E86423"/>
  </w:style>
  <w:style w:type="numbering" w:customStyle="1" w:styleId="NoList21121">
    <w:name w:val="No List21121"/>
    <w:next w:val="NoList"/>
    <w:semiHidden/>
    <w:rsid w:val="00E86423"/>
  </w:style>
  <w:style w:type="numbering" w:customStyle="1" w:styleId="NoList31121">
    <w:name w:val="No List31121"/>
    <w:next w:val="NoList"/>
    <w:uiPriority w:val="99"/>
    <w:semiHidden/>
    <w:rsid w:val="00E86423"/>
  </w:style>
  <w:style w:type="numbering" w:customStyle="1" w:styleId="NoList521">
    <w:name w:val="No List521"/>
    <w:next w:val="NoList"/>
    <w:uiPriority w:val="99"/>
    <w:semiHidden/>
    <w:unhideWhenUsed/>
    <w:rsid w:val="00E86423"/>
  </w:style>
  <w:style w:type="numbering" w:customStyle="1" w:styleId="NoList1321">
    <w:name w:val="No List1321"/>
    <w:next w:val="NoList"/>
    <w:uiPriority w:val="99"/>
    <w:semiHidden/>
    <w:unhideWhenUsed/>
    <w:rsid w:val="00E86423"/>
  </w:style>
  <w:style w:type="numbering" w:customStyle="1" w:styleId="12213">
    <w:name w:val="リストなし1221"/>
    <w:next w:val="NoList"/>
    <w:uiPriority w:val="99"/>
    <w:semiHidden/>
    <w:unhideWhenUsed/>
    <w:rsid w:val="00E86423"/>
  </w:style>
  <w:style w:type="numbering" w:customStyle="1" w:styleId="NoList2221">
    <w:name w:val="No List2221"/>
    <w:next w:val="NoList"/>
    <w:semiHidden/>
    <w:rsid w:val="00E86423"/>
  </w:style>
  <w:style w:type="numbering" w:customStyle="1" w:styleId="NoList3221">
    <w:name w:val="No List3221"/>
    <w:next w:val="NoList"/>
    <w:uiPriority w:val="99"/>
    <w:semiHidden/>
    <w:rsid w:val="00E86423"/>
  </w:style>
  <w:style w:type="numbering" w:customStyle="1" w:styleId="NoList11221">
    <w:name w:val="No List11221"/>
    <w:next w:val="NoList"/>
    <w:uiPriority w:val="99"/>
    <w:semiHidden/>
    <w:unhideWhenUsed/>
    <w:rsid w:val="00E86423"/>
  </w:style>
  <w:style w:type="numbering" w:customStyle="1" w:styleId="2121">
    <w:name w:val="无列表2121"/>
    <w:next w:val="NoList"/>
    <w:uiPriority w:val="99"/>
    <w:semiHidden/>
    <w:unhideWhenUsed/>
    <w:rsid w:val="00E86423"/>
  </w:style>
  <w:style w:type="numbering" w:customStyle="1" w:styleId="NoList111221">
    <w:name w:val="No List111221"/>
    <w:next w:val="NoList"/>
    <w:uiPriority w:val="99"/>
    <w:semiHidden/>
    <w:unhideWhenUsed/>
    <w:rsid w:val="00E86423"/>
  </w:style>
  <w:style w:type="numbering" w:customStyle="1" w:styleId="NoList71">
    <w:name w:val="No List71"/>
    <w:next w:val="NoList"/>
    <w:uiPriority w:val="99"/>
    <w:semiHidden/>
    <w:unhideWhenUsed/>
    <w:rsid w:val="00E86423"/>
  </w:style>
  <w:style w:type="numbering" w:customStyle="1" w:styleId="NoList151">
    <w:name w:val="No List151"/>
    <w:next w:val="NoList"/>
    <w:uiPriority w:val="99"/>
    <w:semiHidden/>
    <w:unhideWhenUsed/>
    <w:rsid w:val="00E86423"/>
  </w:style>
  <w:style w:type="numbering" w:customStyle="1" w:styleId="1410">
    <w:name w:val="リストなし141"/>
    <w:next w:val="NoList"/>
    <w:uiPriority w:val="99"/>
    <w:semiHidden/>
    <w:unhideWhenUsed/>
    <w:rsid w:val="00E86423"/>
  </w:style>
  <w:style w:type="numbering" w:customStyle="1" w:styleId="1413">
    <w:name w:val="无列表141"/>
    <w:next w:val="NoList"/>
    <w:semiHidden/>
    <w:rsid w:val="00E86423"/>
  </w:style>
  <w:style w:type="numbering" w:customStyle="1" w:styleId="NoList241">
    <w:name w:val="No List241"/>
    <w:next w:val="NoList"/>
    <w:semiHidden/>
    <w:rsid w:val="00E86423"/>
  </w:style>
  <w:style w:type="numbering" w:customStyle="1" w:styleId="NoList341">
    <w:name w:val="No List341"/>
    <w:next w:val="NoList"/>
    <w:uiPriority w:val="99"/>
    <w:semiHidden/>
    <w:rsid w:val="00E86423"/>
  </w:style>
  <w:style w:type="numbering" w:customStyle="1" w:styleId="NoList1151">
    <w:name w:val="No List1151"/>
    <w:next w:val="NoList"/>
    <w:uiPriority w:val="99"/>
    <w:semiHidden/>
    <w:unhideWhenUsed/>
    <w:rsid w:val="00E86423"/>
  </w:style>
  <w:style w:type="numbering" w:customStyle="1" w:styleId="NoList431">
    <w:name w:val="No List431"/>
    <w:next w:val="NoList"/>
    <w:uiPriority w:val="99"/>
    <w:semiHidden/>
    <w:unhideWhenUsed/>
    <w:rsid w:val="00E86423"/>
  </w:style>
  <w:style w:type="numbering" w:customStyle="1" w:styleId="NoList1241">
    <w:name w:val="No List1241"/>
    <w:next w:val="NoList"/>
    <w:uiPriority w:val="99"/>
    <w:semiHidden/>
    <w:unhideWhenUsed/>
    <w:rsid w:val="00E86423"/>
  </w:style>
  <w:style w:type="numbering" w:customStyle="1" w:styleId="11410">
    <w:name w:val="リストなし1141"/>
    <w:next w:val="NoList"/>
    <w:uiPriority w:val="99"/>
    <w:semiHidden/>
    <w:unhideWhenUsed/>
    <w:rsid w:val="00E86423"/>
  </w:style>
  <w:style w:type="numbering" w:customStyle="1" w:styleId="11411">
    <w:name w:val="无列表1141"/>
    <w:next w:val="NoList"/>
    <w:semiHidden/>
    <w:rsid w:val="00E86423"/>
  </w:style>
  <w:style w:type="numbering" w:customStyle="1" w:styleId="NoList2141">
    <w:name w:val="No List2141"/>
    <w:next w:val="NoList"/>
    <w:semiHidden/>
    <w:rsid w:val="00E86423"/>
  </w:style>
  <w:style w:type="numbering" w:customStyle="1" w:styleId="NoList3141">
    <w:name w:val="No List3141"/>
    <w:next w:val="NoList"/>
    <w:uiPriority w:val="99"/>
    <w:semiHidden/>
    <w:rsid w:val="00E86423"/>
  </w:style>
  <w:style w:type="numbering" w:customStyle="1" w:styleId="NoList11141">
    <w:name w:val="No List11141"/>
    <w:next w:val="NoList"/>
    <w:uiPriority w:val="99"/>
    <w:semiHidden/>
    <w:unhideWhenUsed/>
    <w:rsid w:val="00E86423"/>
  </w:style>
  <w:style w:type="numbering" w:customStyle="1" w:styleId="2310">
    <w:name w:val="无列表231"/>
    <w:next w:val="NoList"/>
    <w:uiPriority w:val="99"/>
    <w:semiHidden/>
    <w:unhideWhenUsed/>
    <w:rsid w:val="00E86423"/>
  </w:style>
  <w:style w:type="numbering" w:customStyle="1" w:styleId="NoList12131">
    <w:name w:val="No List12131"/>
    <w:next w:val="NoList"/>
    <w:uiPriority w:val="99"/>
    <w:semiHidden/>
    <w:unhideWhenUsed/>
    <w:rsid w:val="00E86423"/>
  </w:style>
  <w:style w:type="numbering" w:customStyle="1" w:styleId="111310">
    <w:name w:val="リストなし11131"/>
    <w:next w:val="NoList"/>
    <w:uiPriority w:val="99"/>
    <w:semiHidden/>
    <w:unhideWhenUsed/>
    <w:rsid w:val="00E86423"/>
  </w:style>
  <w:style w:type="numbering" w:customStyle="1" w:styleId="111311">
    <w:name w:val="无列表11131"/>
    <w:next w:val="NoList"/>
    <w:semiHidden/>
    <w:rsid w:val="00E86423"/>
  </w:style>
  <w:style w:type="numbering" w:customStyle="1" w:styleId="NoList21131">
    <w:name w:val="No List21131"/>
    <w:next w:val="NoList"/>
    <w:semiHidden/>
    <w:rsid w:val="00E86423"/>
  </w:style>
  <w:style w:type="numbering" w:customStyle="1" w:styleId="NoList31131">
    <w:name w:val="No List31131"/>
    <w:next w:val="NoList"/>
    <w:uiPriority w:val="99"/>
    <w:semiHidden/>
    <w:rsid w:val="00E86423"/>
  </w:style>
  <w:style w:type="numbering" w:customStyle="1" w:styleId="NoList531">
    <w:name w:val="No List531"/>
    <w:next w:val="NoList"/>
    <w:uiPriority w:val="99"/>
    <w:semiHidden/>
    <w:unhideWhenUsed/>
    <w:rsid w:val="00E86423"/>
  </w:style>
  <w:style w:type="numbering" w:customStyle="1" w:styleId="NoList1331">
    <w:name w:val="No List1331"/>
    <w:next w:val="NoList"/>
    <w:uiPriority w:val="99"/>
    <w:semiHidden/>
    <w:unhideWhenUsed/>
    <w:rsid w:val="00E86423"/>
  </w:style>
  <w:style w:type="numbering" w:customStyle="1" w:styleId="12310">
    <w:name w:val="リストなし1231"/>
    <w:next w:val="NoList"/>
    <w:uiPriority w:val="99"/>
    <w:semiHidden/>
    <w:unhideWhenUsed/>
    <w:rsid w:val="00E86423"/>
  </w:style>
  <w:style w:type="numbering" w:customStyle="1" w:styleId="12311">
    <w:name w:val="无列表1231"/>
    <w:next w:val="NoList"/>
    <w:semiHidden/>
    <w:rsid w:val="00E86423"/>
  </w:style>
  <w:style w:type="numbering" w:customStyle="1" w:styleId="NoList2231">
    <w:name w:val="No List2231"/>
    <w:next w:val="NoList"/>
    <w:semiHidden/>
    <w:rsid w:val="00E86423"/>
  </w:style>
  <w:style w:type="numbering" w:customStyle="1" w:styleId="NoList3231">
    <w:name w:val="No List3231"/>
    <w:next w:val="NoList"/>
    <w:uiPriority w:val="99"/>
    <w:semiHidden/>
    <w:rsid w:val="00E86423"/>
  </w:style>
  <w:style w:type="numbering" w:customStyle="1" w:styleId="NoList11231">
    <w:name w:val="No List11231"/>
    <w:next w:val="NoList"/>
    <w:uiPriority w:val="99"/>
    <w:semiHidden/>
    <w:unhideWhenUsed/>
    <w:rsid w:val="00E86423"/>
  </w:style>
  <w:style w:type="numbering" w:customStyle="1" w:styleId="2131">
    <w:name w:val="无列表2131"/>
    <w:next w:val="NoList"/>
    <w:uiPriority w:val="99"/>
    <w:semiHidden/>
    <w:unhideWhenUsed/>
    <w:rsid w:val="00E86423"/>
  </w:style>
  <w:style w:type="numbering" w:customStyle="1" w:styleId="NoList12221">
    <w:name w:val="No List12221"/>
    <w:next w:val="NoList"/>
    <w:uiPriority w:val="99"/>
    <w:semiHidden/>
    <w:unhideWhenUsed/>
    <w:rsid w:val="00E86423"/>
  </w:style>
  <w:style w:type="numbering" w:customStyle="1" w:styleId="112210">
    <w:name w:val="リストなし11221"/>
    <w:next w:val="NoList"/>
    <w:uiPriority w:val="99"/>
    <w:semiHidden/>
    <w:unhideWhenUsed/>
    <w:rsid w:val="00E86423"/>
  </w:style>
  <w:style w:type="numbering" w:customStyle="1" w:styleId="112211">
    <w:name w:val="无列表11221"/>
    <w:next w:val="NoList"/>
    <w:semiHidden/>
    <w:rsid w:val="00E86423"/>
  </w:style>
  <w:style w:type="numbering" w:customStyle="1" w:styleId="NoList21221">
    <w:name w:val="No List21221"/>
    <w:next w:val="NoList"/>
    <w:semiHidden/>
    <w:rsid w:val="00E86423"/>
  </w:style>
  <w:style w:type="numbering" w:customStyle="1" w:styleId="NoList31221">
    <w:name w:val="No List31221"/>
    <w:next w:val="NoList"/>
    <w:uiPriority w:val="99"/>
    <w:semiHidden/>
    <w:rsid w:val="00E86423"/>
  </w:style>
  <w:style w:type="numbering" w:customStyle="1" w:styleId="NoList111231">
    <w:name w:val="No List111231"/>
    <w:next w:val="NoList"/>
    <w:uiPriority w:val="99"/>
    <w:semiHidden/>
    <w:unhideWhenUsed/>
    <w:rsid w:val="00E86423"/>
  </w:style>
  <w:style w:type="numbering" w:customStyle="1" w:styleId="4a">
    <w:name w:val="无列表4"/>
    <w:next w:val="NoList"/>
    <w:uiPriority w:val="99"/>
    <w:semiHidden/>
    <w:unhideWhenUsed/>
    <w:rsid w:val="00E86423"/>
  </w:style>
  <w:style w:type="numbering" w:customStyle="1" w:styleId="32a">
    <w:name w:val="无列表32"/>
    <w:next w:val="NoList"/>
    <w:uiPriority w:val="99"/>
    <w:semiHidden/>
    <w:unhideWhenUsed/>
    <w:rsid w:val="00E86423"/>
  </w:style>
  <w:style w:type="numbering" w:customStyle="1" w:styleId="13120">
    <w:name w:val="无列表1312"/>
    <w:next w:val="NoList"/>
    <w:semiHidden/>
    <w:rsid w:val="00E86423"/>
  </w:style>
  <w:style w:type="numbering" w:customStyle="1" w:styleId="NoList4112">
    <w:name w:val="No List4112"/>
    <w:next w:val="NoList"/>
    <w:uiPriority w:val="99"/>
    <w:semiHidden/>
    <w:unhideWhenUsed/>
    <w:rsid w:val="00E86423"/>
  </w:style>
  <w:style w:type="numbering" w:customStyle="1" w:styleId="2212">
    <w:name w:val="无列表2212"/>
    <w:next w:val="NoList"/>
    <w:uiPriority w:val="99"/>
    <w:semiHidden/>
    <w:unhideWhenUsed/>
    <w:rsid w:val="00E86423"/>
  </w:style>
  <w:style w:type="numbering" w:customStyle="1" w:styleId="NoList121112">
    <w:name w:val="No List121112"/>
    <w:next w:val="NoList"/>
    <w:uiPriority w:val="99"/>
    <w:semiHidden/>
    <w:unhideWhenUsed/>
    <w:rsid w:val="00E86423"/>
  </w:style>
  <w:style w:type="numbering" w:customStyle="1" w:styleId="1111121">
    <w:name w:val="リストなし111112"/>
    <w:next w:val="NoList"/>
    <w:uiPriority w:val="99"/>
    <w:semiHidden/>
    <w:unhideWhenUsed/>
    <w:rsid w:val="00E86423"/>
  </w:style>
  <w:style w:type="numbering" w:customStyle="1" w:styleId="1111122">
    <w:name w:val="无列表111112"/>
    <w:next w:val="NoList"/>
    <w:semiHidden/>
    <w:rsid w:val="00E86423"/>
  </w:style>
  <w:style w:type="numbering" w:customStyle="1" w:styleId="NoList211112">
    <w:name w:val="No List211112"/>
    <w:next w:val="NoList"/>
    <w:semiHidden/>
    <w:rsid w:val="00E86423"/>
  </w:style>
  <w:style w:type="numbering" w:customStyle="1" w:styleId="NoList311112">
    <w:name w:val="No List311112"/>
    <w:next w:val="NoList"/>
    <w:uiPriority w:val="99"/>
    <w:semiHidden/>
    <w:rsid w:val="00E86423"/>
  </w:style>
  <w:style w:type="numbering" w:customStyle="1" w:styleId="11111120">
    <w:name w:val="無清單1111112"/>
    <w:next w:val="NoList"/>
    <w:uiPriority w:val="99"/>
    <w:semiHidden/>
    <w:unhideWhenUsed/>
    <w:rsid w:val="00E86423"/>
  </w:style>
  <w:style w:type="numbering" w:customStyle="1" w:styleId="NoList13112">
    <w:name w:val="No List13112"/>
    <w:next w:val="NoList"/>
    <w:uiPriority w:val="99"/>
    <w:semiHidden/>
    <w:unhideWhenUsed/>
    <w:rsid w:val="00E86423"/>
  </w:style>
  <w:style w:type="numbering" w:customStyle="1" w:styleId="121120">
    <w:name w:val="リストなし12112"/>
    <w:next w:val="NoList"/>
    <w:uiPriority w:val="99"/>
    <w:semiHidden/>
    <w:unhideWhenUsed/>
    <w:rsid w:val="00E86423"/>
  </w:style>
  <w:style w:type="numbering" w:customStyle="1" w:styleId="121121">
    <w:name w:val="无列表12112"/>
    <w:next w:val="NoList"/>
    <w:semiHidden/>
    <w:rsid w:val="00E86423"/>
  </w:style>
  <w:style w:type="numbering" w:customStyle="1" w:styleId="NoList22112">
    <w:name w:val="No List22112"/>
    <w:next w:val="NoList"/>
    <w:semiHidden/>
    <w:rsid w:val="00E86423"/>
  </w:style>
  <w:style w:type="numbering" w:customStyle="1" w:styleId="NoList32112">
    <w:name w:val="No List32112"/>
    <w:next w:val="NoList"/>
    <w:uiPriority w:val="99"/>
    <w:semiHidden/>
    <w:rsid w:val="00E86423"/>
  </w:style>
  <w:style w:type="numbering" w:customStyle="1" w:styleId="NoList112112">
    <w:name w:val="No List112112"/>
    <w:next w:val="NoList"/>
    <w:uiPriority w:val="99"/>
    <w:semiHidden/>
    <w:unhideWhenUsed/>
    <w:rsid w:val="00E86423"/>
  </w:style>
  <w:style w:type="numbering" w:customStyle="1" w:styleId="21112">
    <w:name w:val="无列表21112"/>
    <w:next w:val="NoList"/>
    <w:uiPriority w:val="99"/>
    <w:semiHidden/>
    <w:unhideWhenUsed/>
    <w:rsid w:val="00E86423"/>
  </w:style>
  <w:style w:type="numbering" w:customStyle="1" w:styleId="NoList122112">
    <w:name w:val="No List122112"/>
    <w:next w:val="NoList"/>
    <w:uiPriority w:val="99"/>
    <w:semiHidden/>
    <w:unhideWhenUsed/>
    <w:rsid w:val="00E86423"/>
  </w:style>
  <w:style w:type="numbering" w:customStyle="1" w:styleId="112112">
    <w:name w:val="リストなし112112"/>
    <w:next w:val="NoList"/>
    <w:uiPriority w:val="99"/>
    <w:semiHidden/>
    <w:unhideWhenUsed/>
    <w:rsid w:val="00E86423"/>
  </w:style>
  <w:style w:type="numbering" w:customStyle="1" w:styleId="1121120">
    <w:name w:val="无列表112112"/>
    <w:next w:val="NoList"/>
    <w:semiHidden/>
    <w:rsid w:val="00E86423"/>
  </w:style>
  <w:style w:type="numbering" w:customStyle="1" w:styleId="NoList212112">
    <w:name w:val="No List212112"/>
    <w:next w:val="NoList"/>
    <w:semiHidden/>
    <w:rsid w:val="00E86423"/>
  </w:style>
  <w:style w:type="numbering" w:customStyle="1" w:styleId="NoList312112">
    <w:name w:val="No List312112"/>
    <w:next w:val="NoList"/>
    <w:uiPriority w:val="99"/>
    <w:semiHidden/>
    <w:rsid w:val="00E86423"/>
  </w:style>
  <w:style w:type="numbering" w:customStyle="1" w:styleId="NoList1112112">
    <w:name w:val="No List1112112"/>
    <w:next w:val="NoList"/>
    <w:uiPriority w:val="99"/>
    <w:semiHidden/>
    <w:unhideWhenUsed/>
    <w:rsid w:val="00E86423"/>
  </w:style>
  <w:style w:type="numbering" w:customStyle="1" w:styleId="12220">
    <w:name w:val="无列表1222"/>
    <w:next w:val="NoList"/>
    <w:semiHidden/>
    <w:rsid w:val="00E86423"/>
  </w:style>
  <w:style w:type="numbering" w:customStyle="1" w:styleId="NoList9">
    <w:name w:val="No List9"/>
    <w:next w:val="NoList"/>
    <w:uiPriority w:val="99"/>
    <w:semiHidden/>
    <w:unhideWhenUsed/>
    <w:rsid w:val="00E86423"/>
  </w:style>
  <w:style w:type="numbering" w:customStyle="1" w:styleId="NoList17">
    <w:name w:val="No List17"/>
    <w:next w:val="NoList"/>
    <w:uiPriority w:val="99"/>
    <w:semiHidden/>
    <w:unhideWhenUsed/>
    <w:rsid w:val="00E86423"/>
  </w:style>
  <w:style w:type="numbering" w:customStyle="1" w:styleId="162">
    <w:name w:val="リストなし16"/>
    <w:next w:val="NoList"/>
    <w:uiPriority w:val="99"/>
    <w:semiHidden/>
    <w:unhideWhenUsed/>
    <w:rsid w:val="00E86423"/>
  </w:style>
  <w:style w:type="numbering" w:customStyle="1" w:styleId="163">
    <w:name w:val="无列表16"/>
    <w:next w:val="NoList"/>
    <w:semiHidden/>
    <w:rsid w:val="00E86423"/>
  </w:style>
  <w:style w:type="numbering" w:customStyle="1" w:styleId="NoList26">
    <w:name w:val="No List26"/>
    <w:next w:val="NoList"/>
    <w:semiHidden/>
    <w:rsid w:val="00E86423"/>
  </w:style>
  <w:style w:type="numbering" w:customStyle="1" w:styleId="NoList36">
    <w:name w:val="No List36"/>
    <w:next w:val="NoList"/>
    <w:uiPriority w:val="99"/>
    <w:semiHidden/>
    <w:rsid w:val="00E86423"/>
  </w:style>
  <w:style w:type="numbering" w:customStyle="1" w:styleId="NoList117">
    <w:name w:val="No List117"/>
    <w:next w:val="NoList"/>
    <w:uiPriority w:val="99"/>
    <w:semiHidden/>
    <w:unhideWhenUsed/>
    <w:rsid w:val="00E86423"/>
  </w:style>
  <w:style w:type="numbering" w:customStyle="1" w:styleId="NoList1116">
    <w:name w:val="No List1116"/>
    <w:next w:val="NoList"/>
    <w:uiPriority w:val="99"/>
    <w:semiHidden/>
    <w:unhideWhenUsed/>
    <w:rsid w:val="00E86423"/>
  </w:style>
  <w:style w:type="numbering" w:customStyle="1" w:styleId="250">
    <w:name w:val="无列表25"/>
    <w:next w:val="NoList"/>
    <w:uiPriority w:val="99"/>
    <w:semiHidden/>
    <w:unhideWhenUsed/>
    <w:rsid w:val="00E86423"/>
  </w:style>
  <w:style w:type="numbering" w:customStyle="1" w:styleId="NoList126">
    <w:name w:val="No List126"/>
    <w:next w:val="NoList"/>
    <w:uiPriority w:val="99"/>
    <w:semiHidden/>
    <w:unhideWhenUsed/>
    <w:rsid w:val="00E86423"/>
  </w:style>
  <w:style w:type="numbering" w:customStyle="1" w:styleId="1160">
    <w:name w:val="リストなし116"/>
    <w:next w:val="NoList"/>
    <w:uiPriority w:val="99"/>
    <w:semiHidden/>
    <w:unhideWhenUsed/>
    <w:rsid w:val="00E86423"/>
  </w:style>
  <w:style w:type="numbering" w:customStyle="1" w:styleId="1161">
    <w:name w:val="无列表116"/>
    <w:next w:val="NoList"/>
    <w:semiHidden/>
    <w:rsid w:val="00E86423"/>
  </w:style>
  <w:style w:type="numbering" w:customStyle="1" w:styleId="NoList216">
    <w:name w:val="No List216"/>
    <w:next w:val="NoList"/>
    <w:semiHidden/>
    <w:rsid w:val="00E86423"/>
  </w:style>
  <w:style w:type="numbering" w:customStyle="1" w:styleId="NoList316">
    <w:name w:val="No List316"/>
    <w:next w:val="NoList"/>
    <w:uiPriority w:val="99"/>
    <w:semiHidden/>
    <w:rsid w:val="00E86423"/>
  </w:style>
  <w:style w:type="numbering" w:customStyle="1" w:styleId="NoList45">
    <w:name w:val="No List45"/>
    <w:next w:val="NoList"/>
    <w:uiPriority w:val="99"/>
    <w:semiHidden/>
    <w:unhideWhenUsed/>
    <w:rsid w:val="00E86423"/>
  </w:style>
  <w:style w:type="numbering" w:customStyle="1" w:styleId="NoList1125">
    <w:name w:val="No List1125"/>
    <w:next w:val="NoList"/>
    <w:uiPriority w:val="99"/>
    <w:semiHidden/>
    <w:unhideWhenUsed/>
    <w:rsid w:val="00E86423"/>
  </w:style>
  <w:style w:type="numbering" w:customStyle="1" w:styleId="NoList1215">
    <w:name w:val="No List1215"/>
    <w:next w:val="NoList"/>
    <w:uiPriority w:val="99"/>
    <w:semiHidden/>
    <w:unhideWhenUsed/>
    <w:rsid w:val="00E86423"/>
  </w:style>
  <w:style w:type="numbering" w:customStyle="1" w:styleId="11150">
    <w:name w:val="リストなし1115"/>
    <w:next w:val="NoList"/>
    <w:uiPriority w:val="99"/>
    <w:semiHidden/>
    <w:unhideWhenUsed/>
    <w:rsid w:val="00E86423"/>
  </w:style>
  <w:style w:type="numbering" w:customStyle="1" w:styleId="11151">
    <w:name w:val="无列表1115"/>
    <w:next w:val="NoList"/>
    <w:semiHidden/>
    <w:rsid w:val="00E86423"/>
  </w:style>
  <w:style w:type="numbering" w:customStyle="1" w:styleId="NoList2115">
    <w:name w:val="No List2115"/>
    <w:next w:val="NoList"/>
    <w:semiHidden/>
    <w:rsid w:val="00E86423"/>
  </w:style>
  <w:style w:type="numbering" w:customStyle="1" w:styleId="NoList3115">
    <w:name w:val="No List3115"/>
    <w:next w:val="NoList"/>
    <w:uiPriority w:val="99"/>
    <w:semiHidden/>
    <w:rsid w:val="00E86423"/>
  </w:style>
  <w:style w:type="numbering" w:customStyle="1" w:styleId="NoList11115">
    <w:name w:val="No List11115"/>
    <w:next w:val="NoList"/>
    <w:uiPriority w:val="99"/>
    <w:semiHidden/>
    <w:unhideWhenUsed/>
    <w:rsid w:val="00E86423"/>
  </w:style>
  <w:style w:type="numbering" w:customStyle="1" w:styleId="NoList55">
    <w:name w:val="No List55"/>
    <w:next w:val="NoList"/>
    <w:uiPriority w:val="99"/>
    <w:semiHidden/>
    <w:unhideWhenUsed/>
    <w:rsid w:val="00E86423"/>
  </w:style>
  <w:style w:type="numbering" w:customStyle="1" w:styleId="NoList135">
    <w:name w:val="No List135"/>
    <w:next w:val="NoList"/>
    <w:uiPriority w:val="99"/>
    <w:semiHidden/>
    <w:unhideWhenUsed/>
    <w:rsid w:val="00E86423"/>
  </w:style>
  <w:style w:type="numbering" w:customStyle="1" w:styleId="1250">
    <w:name w:val="リストなし125"/>
    <w:next w:val="NoList"/>
    <w:uiPriority w:val="99"/>
    <w:semiHidden/>
    <w:unhideWhenUsed/>
    <w:rsid w:val="00E86423"/>
  </w:style>
  <w:style w:type="numbering" w:customStyle="1" w:styleId="1251">
    <w:name w:val="无列表125"/>
    <w:next w:val="NoList"/>
    <w:semiHidden/>
    <w:rsid w:val="00E86423"/>
  </w:style>
  <w:style w:type="numbering" w:customStyle="1" w:styleId="NoList225">
    <w:name w:val="No List225"/>
    <w:next w:val="NoList"/>
    <w:semiHidden/>
    <w:rsid w:val="00E86423"/>
  </w:style>
  <w:style w:type="numbering" w:customStyle="1" w:styleId="NoList325">
    <w:name w:val="No List325"/>
    <w:next w:val="NoList"/>
    <w:uiPriority w:val="99"/>
    <w:semiHidden/>
    <w:rsid w:val="00E86423"/>
  </w:style>
  <w:style w:type="numbering" w:customStyle="1" w:styleId="2151">
    <w:name w:val="无列表215"/>
    <w:next w:val="NoList"/>
    <w:uiPriority w:val="99"/>
    <w:semiHidden/>
    <w:unhideWhenUsed/>
    <w:rsid w:val="00E86423"/>
  </w:style>
  <w:style w:type="numbering" w:customStyle="1" w:styleId="NoList1224">
    <w:name w:val="No List1224"/>
    <w:next w:val="NoList"/>
    <w:uiPriority w:val="99"/>
    <w:semiHidden/>
    <w:unhideWhenUsed/>
    <w:rsid w:val="00E86423"/>
  </w:style>
  <w:style w:type="numbering" w:customStyle="1" w:styleId="11240">
    <w:name w:val="リストなし1124"/>
    <w:next w:val="NoList"/>
    <w:uiPriority w:val="99"/>
    <w:semiHidden/>
    <w:unhideWhenUsed/>
    <w:rsid w:val="00E86423"/>
  </w:style>
  <w:style w:type="numbering" w:customStyle="1" w:styleId="11241">
    <w:name w:val="无列表1124"/>
    <w:next w:val="NoList"/>
    <w:semiHidden/>
    <w:rsid w:val="00E86423"/>
  </w:style>
  <w:style w:type="numbering" w:customStyle="1" w:styleId="NoList2124">
    <w:name w:val="No List2124"/>
    <w:next w:val="NoList"/>
    <w:semiHidden/>
    <w:rsid w:val="00E86423"/>
  </w:style>
  <w:style w:type="numbering" w:customStyle="1" w:styleId="NoList3124">
    <w:name w:val="No List3124"/>
    <w:next w:val="NoList"/>
    <w:uiPriority w:val="99"/>
    <w:semiHidden/>
    <w:rsid w:val="00E86423"/>
  </w:style>
  <w:style w:type="numbering" w:customStyle="1" w:styleId="NoList11125">
    <w:name w:val="No List11125"/>
    <w:next w:val="NoList"/>
    <w:uiPriority w:val="99"/>
    <w:semiHidden/>
    <w:unhideWhenUsed/>
    <w:rsid w:val="00E86423"/>
  </w:style>
  <w:style w:type="numbering" w:customStyle="1" w:styleId="330">
    <w:name w:val="无列表33"/>
    <w:next w:val="NoList"/>
    <w:uiPriority w:val="99"/>
    <w:semiHidden/>
    <w:unhideWhenUsed/>
    <w:rsid w:val="00E86423"/>
  </w:style>
  <w:style w:type="numbering" w:customStyle="1" w:styleId="1330">
    <w:name w:val="无列表133"/>
    <w:next w:val="NoList"/>
    <w:semiHidden/>
    <w:rsid w:val="00E86423"/>
  </w:style>
  <w:style w:type="numbering" w:customStyle="1" w:styleId="NoList1133">
    <w:name w:val="No List1133"/>
    <w:next w:val="NoList"/>
    <w:uiPriority w:val="99"/>
    <w:semiHidden/>
    <w:unhideWhenUsed/>
    <w:rsid w:val="00E86423"/>
  </w:style>
  <w:style w:type="numbering" w:customStyle="1" w:styleId="NoList413">
    <w:name w:val="No List413"/>
    <w:next w:val="NoList"/>
    <w:uiPriority w:val="99"/>
    <w:semiHidden/>
    <w:unhideWhenUsed/>
    <w:rsid w:val="00E86423"/>
  </w:style>
  <w:style w:type="numbering" w:customStyle="1" w:styleId="223">
    <w:name w:val="无列表223"/>
    <w:next w:val="NoList"/>
    <w:uiPriority w:val="99"/>
    <w:semiHidden/>
    <w:unhideWhenUsed/>
    <w:rsid w:val="00E86423"/>
  </w:style>
  <w:style w:type="numbering" w:customStyle="1" w:styleId="NoList12113">
    <w:name w:val="No List12113"/>
    <w:next w:val="NoList"/>
    <w:uiPriority w:val="99"/>
    <w:semiHidden/>
    <w:unhideWhenUsed/>
    <w:rsid w:val="00E86423"/>
  </w:style>
  <w:style w:type="numbering" w:customStyle="1" w:styleId="111130">
    <w:name w:val="リストなし11113"/>
    <w:next w:val="NoList"/>
    <w:uiPriority w:val="99"/>
    <w:semiHidden/>
    <w:unhideWhenUsed/>
    <w:rsid w:val="00E86423"/>
  </w:style>
  <w:style w:type="numbering" w:customStyle="1" w:styleId="111131">
    <w:name w:val="无列表11113"/>
    <w:next w:val="NoList"/>
    <w:semiHidden/>
    <w:rsid w:val="00E86423"/>
  </w:style>
  <w:style w:type="numbering" w:customStyle="1" w:styleId="NoList21113">
    <w:name w:val="No List21113"/>
    <w:next w:val="NoList"/>
    <w:semiHidden/>
    <w:rsid w:val="00E86423"/>
  </w:style>
  <w:style w:type="numbering" w:customStyle="1" w:styleId="NoList31113">
    <w:name w:val="No List31113"/>
    <w:next w:val="NoList"/>
    <w:uiPriority w:val="99"/>
    <w:semiHidden/>
    <w:rsid w:val="00E86423"/>
  </w:style>
  <w:style w:type="numbering" w:customStyle="1" w:styleId="NoList1313">
    <w:name w:val="No List1313"/>
    <w:next w:val="NoList"/>
    <w:uiPriority w:val="99"/>
    <w:semiHidden/>
    <w:unhideWhenUsed/>
    <w:rsid w:val="00E86423"/>
  </w:style>
  <w:style w:type="numbering" w:customStyle="1" w:styleId="12130">
    <w:name w:val="リストなし1213"/>
    <w:next w:val="NoList"/>
    <w:uiPriority w:val="99"/>
    <w:semiHidden/>
    <w:unhideWhenUsed/>
    <w:rsid w:val="00E86423"/>
  </w:style>
  <w:style w:type="numbering" w:customStyle="1" w:styleId="12131">
    <w:name w:val="无列表1213"/>
    <w:next w:val="NoList"/>
    <w:semiHidden/>
    <w:rsid w:val="00E86423"/>
  </w:style>
  <w:style w:type="numbering" w:customStyle="1" w:styleId="NoList2213">
    <w:name w:val="No List2213"/>
    <w:next w:val="NoList"/>
    <w:semiHidden/>
    <w:rsid w:val="00E86423"/>
  </w:style>
  <w:style w:type="numbering" w:customStyle="1" w:styleId="NoList3213">
    <w:name w:val="No List3213"/>
    <w:next w:val="NoList"/>
    <w:uiPriority w:val="99"/>
    <w:semiHidden/>
    <w:rsid w:val="00E86423"/>
  </w:style>
  <w:style w:type="numbering" w:customStyle="1" w:styleId="NoList11213">
    <w:name w:val="No List11213"/>
    <w:next w:val="NoList"/>
    <w:uiPriority w:val="99"/>
    <w:semiHidden/>
    <w:unhideWhenUsed/>
    <w:rsid w:val="00E86423"/>
  </w:style>
  <w:style w:type="numbering" w:customStyle="1" w:styleId="2113">
    <w:name w:val="无列表2113"/>
    <w:next w:val="NoList"/>
    <w:uiPriority w:val="99"/>
    <w:semiHidden/>
    <w:unhideWhenUsed/>
    <w:rsid w:val="00E86423"/>
  </w:style>
  <w:style w:type="numbering" w:customStyle="1" w:styleId="NoList12213">
    <w:name w:val="No List12213"/>
    <w:next w:val="NoList"/>
    <w:uiPriority w:val="99"/>
    <w:semiHidden/>
    <w:unhideWhenUsed/>
    <w:rsid w:val="00E86423"/>
  </w:style>
  <w:style w:type="numbering" w:customStyle="1" w:styleId="112130">
    <w:name w:val="リストなし11213"/>
    <w:next w:val="NoList"/>
    <w:uiPriority w:val="99"/>
    <w:semiHidden/>
    <w:unhideWhenUsed/>
    <w:rsid w:val="00E86423"/>
  </w:style>
  <w:style w:type="numbering" w:customStyle="1" w:styleId="112131">
    <w:name w:val="无列表11213"/>
    <w:next w:val="NoList"/>
    <w:semiHidden/>
    <w:rsid w:val="00E86423"/>
  </w:style>
  <w:style w:type="numbering" w:customStyle="1" w:styleId="NoList21213">
    <w:name w:val="No List21213"/>
    <w:next w:val="NoList"/>
    <w:semiHidden/>
    <w:rsid w:val="00E86423"/>
  </w:style>
  <w:style w:type="numbering" w:customStyle="1" w:styleId="NoList31213">
    <w:name w:val="No List31213"/>
    <w:next w:val="NoList"/>
    <w:uiPriority w:val="99"/>
    <w:semiHidden/>
    <w:rsid w:val="00E86423"/>
  </w:style>
  <w:style w:type="numbering" w:customStyle="1" w:styleId="NoList111213">
    <w:name w:val="No List111213"/>
    <w:next w:val="NoList"/>
    <w:uiPriority w:val="99"/>
    <w:semiHidden/>
    <w:unhideWhenUsed/>
    <w:rsid w:val="00E86423"/>
  </w:style>
  <w:style w:type="numbering" w:customStyle="1" w:styleId="NoList63">
    <w:name w:val="No List63"/>
    <w:next w:val="NoList"/>
    <w:uiPriority w:val="99"/>
    <w:semiHidden/>
    <w:unhideWhenUsed/>
    <w:rsid w:val="00E86423"/>
  </w:style>
  <w:style w:type="numbering" w:customStyle="1" w:styleId="NoList143">
    <w:name w:val="No List143"/>
    <w:next w:val="NoList"/>
    <w:uiPriority w:val="99"/>
    <w:semiHidden/>
    <w:unhideWhenUsed/>
    <w:rsid w:val="00E86423"/>
  </w:style>
  <w:style w:type="numbering" w:customStyle="1" w:styleId="1331">
    <w:name w:val="リストなし133"/>
    <w:next w:val="NoList"/>
    <w:uiPriority w:val="99"/>
    <w:semiHidden/>
    <w:unhideWhenUsed/>
    <w:rsid w:val="00E86423"/>
  </w:style>
  <w:style w:type="numbering" w:customStyle="1" w:styleId="NoList233">
    <w:name w:val="No List233"/>
    <w:next w:val="NoList"/>
    <w:semiHidden/>
    <w:rsid w:val="00E86423"/>
  </w:style>
  <w:style w:type="numbering" w:customStyle="1" w:styleId="NoList333">
    <w:name w:val="No List333"/>
    <w:next w:val="NoList"/>
    <w:uiPriority w:val="99"/>
    <w:semiHidden/>
    <w:rsid w:val="00E86423"/>
  </w:style>
  <w:style w:type="numbering" w:customStyle="1" w:styleId="NoList1233">
    <w:name w:val="No List1233"/>
    <w:next w:val="NoList"/>
    <w:uiPriority w:val="99"/>
    <w:semiHidden/>
    <w:unhideWhenUsed/>
    <w:rsid w:val="00E86423"/>
  </w:style>
  <w:style w:type="numbering" w:customStyle="1" w:styleId="11330">
    <w:name w:val="リストなし1133"/>
    <w:next w:val="NoList"/>
    <w:uiPriority w:val="99"/>
    <w:semiHidden/>
    <w:unhideWhenUsed/>
    <w:rsid w:val="00E86423"/>
  </w:style>
  <w:style w:type="numbering" w:customStyle="1" w:styleId="11331">
    <w:name w:val="无列表1133"/>
    <w:next w:val="NoList"/>
    <w:semiHidden/>
    <w:rsid w:val="00E86423"/>
  </w:style>
  <w:style w:type="numbering" w:customStyle="1" w:styleId="NoList2133">
    <w:name w:val="No List2133"/>
    <w:next w:val="NoList"/>
    <w:semiHidden/>
    <w:rsid w:val="00E86423"/>
  </w:style>
  <w:style w:type="numbering" w:customStyle="1" w:styleId="NoList3133">
    <w:name w:val="No List3133"/>
    <w:next w:val="NoList"/>
    <w:uiPriority w:val="99"/>
    <w:semiHidden/>
    <w:rsid w:val="00E86423"/>
  </w:style>
  <w:style w:type="numbering" w:customStyle="1" w:styleId="NoList11133">
    <w:name w:val="No List11133"/>
    <w:next w:val="NoList"/>
    <w:uiPriority w:val="99"/>
    <w:semiHidden/>
    <w:unhideWhenUsed/>
    <w:rsid w:val="00E86423"/>
  </w:style>
  <w:style w:type="numbering" w:customStyle="1" w:styleId="NoList513">
    <w:name w:val="No List513"/>
    <w:next w:val="NoList"/>
    <w:uiPriority w:val="99"/>
    <w:semiHidden/>
    <w:unhideWhenUsed/>
    <w:rsid w:val="00E86423"/>
  </w:style>
  <w:style w:type="numbering" w:customStyle="1" w:styleId="13130">
    <w:name w:val="无列表1313"/>
    <w:next w:val="NoList"/>
    <w:semiHidden/>
    <w:rsid w:val="00E86423"/>
  </w:style>
  <w:style w:type="numbering" w:customStyle="1" w:styleId="NoList11312">
    <w:name w:val="No List11312"/>
    <w:next w:val="NoList"/>
    <w:uiPriority w:val="99"/>
    <w:semiHidden/>
    <w:unhideWhenUsed/>
    <w:rsid w:val="00E86423"/>
  </w:style>
  <w:style w:type="numbering" w:customStyle="1" w:styleId="NoList4113">
    <w:name w:val="No List4113"/>
    <w:next w:val="NoList"/>
    <w:uiPriority w:val="99"/>
    <w:semiHidden/>
    <w:unhideWhenUsed/>
    <w:rsid w:val="00E86423"/>
  </w:style>
  <w:style w:type="numbering" w:customStyle="1" w:styleId="2213">
    <w:name w:val="无列表2213"/>
    <w:next w:val="NoList"/>
    <w:uiPriority w:val="99"/>
    <w:semiHidden/>
    <w:unhideWhenUsed/>
    <w:rsid w:val="00E86423"/>
  </w:style>
  <w:style w:type="numbering" w:customStyle="1" w:styleId="NoList121113">
    <w:name w:val="No List121113"/>
    <w:next w:val="NoList"/>
    <w:uiPriority w:val="99"/>
    <w:semiHidden/>
    <w:unhideWhenUsed/>
    <w:rsid w:val="00E86423"/>
  </w:style>
  <w:style w:type="numbering" w:customStyle="1" w:styleId="111113">
    <w:name w:val="リストなし111113"/>
    <w:next w:val="NoList"/>
    <w:uiPriority w:val="99"/>
    <w:semiHidden/>
    <w:unhideWhenUsed/>
    <w:rsid w:val="00E86423"/>
  </w:style>
  <w:style w:type="numbering" w:customStyle="1" w:styleId="1111130">
    <w:name w:val="无列表111113"/>
    <w:next w:val="NoList"/>
    <w:semiHidden/>
    <w:rsid w:val="00E86423"/>
  </w:style>
  <w:style w:type="numbering" w:customStyle="1" w:styleId="NoList211113">
    <w:name w:val="No List211113"/>
    <w:next w:val="NoList"/>
    <w:semiHidden/>
    <w:rsid w:val="00E86423"/>
  </w:style>
  <w:style w:type="numbering" w:customStyle="1" w:styleId="NoList311113">
    <w:name w:val="No List311113"/>
    <w:next w:val="NoList"/>
    <w:uiPriority w:val="99"/>
    <w:semiHidden/>
    <w:rsid w:val="00E86423"/>
  </w:style>
  <w:style w:type="numbering" w:customStyle="1" w:styleId="1111113">
    <w:name w:val="無清單1111113"/>
    <w:next w:val="NoList"/>
    <w:uiPriority w:val="99"/>
    <w:semiHidden/>
    <w:unhideWhenUsed/>
    <w:rsid w:val="00E86423"/>
  </w:style>
  <w:style w:type="numbering" w:customStyle="1" w:styleId="NoList13113">
    <w:name w:val="No List13113"/>
    <w:next w:val="NoList"/>
    <w:uiPriority w:val="99"/>
    <w:semiHidden/>
    <w:unhideWhenUsed/>
    <w:rsid w:val="00E86423"/>
  </w:style>
  <w:style w:type="numbering" w:customStyle="1" w:styleId="121130">
    <w:name w:val="リストなし12113"/>
    <w:next w:val="NoList"/>
    <w:uiPriority w:val="99"/>
    <w:semiHidden/>
    <w:unhideWhenUsed/>
    <w:rsid w:val="00E86423"/>
  </w:style>
  <w:style w:type="numbering" w:customStyle="1" w:styleId="121131">
    <w:name w:val="无列表12113"/>
    <w:next w:val="NoList"/>
    <w:semiHidden/>
    <w:rsid w:val="00E86423"/>
  </w:style>
  <w:style w:type="numbering" w:customStyle="1" w:styleId="NoList22113">
    <w:name w:val="No List22113"/>
    <w:next w:val="NoList"/>
    <w:semiHidden/>
    <w:rsid w:val="00E86423"/>
  </w:style>
  <w:style w:type="numbering" w:customStyle="1" w:styleId="NoList32113">
    <w:name w:val="No List32113"/>
    <w:next w:val="NoList"/>
    <w:uiPriority w:val="99"/>
    <w:semiHidden/>
    <w:rsid w:val="00E86423"/>
  </w:style>
  <w:style w:type="numbering" w:customStyle="1" w:styleId="NoList112113">
    <w:name w:val="No List112113"/>
    <w:next w:val="NoList"/>
    <w:uiPriority w:val="99"/>
    <w:semiHidden/>
    <w:unhideWhenUsed/>
    <w:rsid w:val="00E86423"/>
  </w:style>
  <w:style w:type="numbering" w:customStyle="1" w:styleId="21113">
    <w:name w:val="无列表21113"/>
    <w:next w:val="NoList"/>
    <w:uiPriority w:val="99"/>
    <w:semiHidden/>
    <w:unhideWhenUsed/>
    <w:rsid w:val="00E86423"/>
  </w:style>
  <w:style w:type="numbering" w:customStyle="1" w:styleId="NoList122113">
    <w:name w:val="No List122113"/>
    <w:next w:val="NoList"/>
    <w:uiPriority w:val="99"/>
    <w:semiHidden/>
    <w:unhideWhenUsed/>
    <w:rsid w:val="00E86423"/>
  </w:style>
  <w:style w:type="numbering" w:customStyle="1" w:styleId="112113">
    <w:name w:val="リストなし112113"/>
    <w:next w:val="NoList"/>
    <w:uiPriority w:val="99"/>
    <w:semiHidden/>
    <w:unhideWhenUsed/>
    <w:rsid w:val="00E86423"/>
  </w:style>
  <w:style w:type="numbering" w:customStyle="1" w:styleId="1121130">
    <w:name w:val="无列表112113"/>
    <w:next w:val="NoList"/>
    <w:semiHidden/>
    <w:rsid w:val="00E86423"/>
  </w:style>
  <w:style w:type="numbering" w:customStyle="1" w:styleId="NoList212113">
    <w:name w:val="No List212113"/>
    <w:next w:val="NoList"/>
    <w:semiHidden/>
    <w:rsid w:val="00E86423"/>
  </w:style>
  <w:style w:type="numbering" w:customStyle="1" w:styleId="NoList312113">
    <w:name w:val="No List312113"/>
    <w:next w:val="NoList"/>
    <w:uiPriority w:val="99"/>
    <w:semiHidden/>
    <w:rsid w:val="00E86423"/>
  </w:style>
  <w:style w:type="numbering" w:customStyle="1" w:styleId="NoList1112113">
    <w:name w:val="No List1112113"/>
    <w:next w:val="NoList"/>
    <w:uiPriority w:val="99"/>
    <w:semiHidden/>
    <w:unhideWhenUsed/>
    <w:rsid w:val="00E86423"/>
  </w:style>
  <w:style w:type="numbering" w:customStyle="1" w:styleId="NoList5112">
    <w:name w:val="No List5112"/>
    <w:next w:val="NoList"/>
    <w:uiPriority w:val="99"/>
    <w:semiHidden/>
    <w:unhideWhenUsed/>
    <w:rsid w:val="00E86423"/>
  </w:style>
  <w:style w:type="numbering" w:customStyle="1" w:styleId="NoList612">
    <w:name w:val="No List612"/>
    <w:next w:val="NoList"/>
    <w:uiPriority w:val="99"/>
    <w:semiHidden/>
    <w:unhideWhenUsed/>
    <w:rsid w:val="00E86423"/>
  </w:style>
  <w:style w:type="numbering" w:customStyle="1" w:styleId="NoList1412">
    <w:name w:val="No List1412"/>
    <w:next w:val="NoList"/>
    <w:uiPriority w:val="99"/>
    <w:semiHidden/>
    <w:unhideWhenUsed/>
    <w:rsid w:val="00E86423"/>
  </w:style>
  <w:style w:type="numbering" w:customStyle="1" w:styleId="13121">
    <w:name w:val="リストなし1312"/>
    <w:next w:val="NoList"/>
    <w:uiPriority w:val="99"/>
    <w:semiHidden/>
    <w:unhideWhenUsed/>
    <w:rsid w:val="00E86423"/>
  </w:style>
  <w:style w:type="numbering" w:customStyle="1" w:styleId="NoList2312">
    <w:name w:val="No List2312"/>
    <w:next w:val="NoList"/>
    <w:semiHidden/>
    <w:rsid w:val="00E86423"/>
  </w:style>
  <w:style w:type="numbering" w:customStyle="1" w:styleId="NoList3312">
    <w:name w:val="No List3312"/>
    <w:next w:val="NoList"/>
    <w:uiPriority w:val="99"/>
    <w:semiHidden/>
    <w:rsid w:val="00E86423"/>
  </w:style>
  <w:style w:type="numbering" w:customStyle="1" w:styleId="NoList1142">
    <w:name w:val="No List1142"/>
    <w:next w:val="NoList"/>
    <w:uiPriority w:val="99"/>
    <w:semiHidden/>
    <w:unhideWhenUsed/>
    <w:rsid w:val="00E86423"/>
  </w:style>
  <w:style w:type="numbering" w:customStyle="1" w:styleId="NoList422">
    <w:name w:val="No List422"/>
    <w:next w:val="NoList"/>
    <w:uiPriority w:val="99"/>
    <w:semiHidden/>
    <w:unhideWhenUsed/>
    <w:rsid w:val="00E86423"/>
  </w:style>
  <w:style w:type="numbering" w:customStyle="1" w:styleId="NoList12312">
    <w:name w:val="No List12312"/>
    <w:next w:val="NoList"/>
    <w:uiPriority w:val="99"/>
    <w:semiHidden/>
    <w:unhideWhenUsed/>
    <w:rsid w:val="00E86423"/>
  </w:style>
  <w:style w:type="numbering" w:customStyle="1" w:styleId="11312">
    <w:name w:val="リストなし11312"/>
    <w:next w:val="NoList"/>
    <w:uiPriority w:val="99"/>
    <w:semiHidden/>
    <w:unhideWhenUsed/>
    <w:rsid w:val="00E86423"/>
  </w:style>
  <w:style w:type="numbering" w:customStyle="1" w:styleId="113120">
    <w:name w:val="无列表11312"/>
    <w:next w:val="NoList"/>
    <w:semiHidden/>
    <w:rsid w:val="00E86423"/>
  </w:style>
  <w:style w:type="numbering" w:customStyle="1" w:styleId="NoList21312">
    <w:name w:val="No List21312"/>
    <w:next w:val="NoList"/>
    <w:semiHidden/>
    <w:rsid w:val="00E86423"/>
  </w:style>
  <w:style w:type="numbering" w:customStyle="1" w:styleId="NoList31312">
    <w:name w:val="No List31312"/>
    <w:next w:val="NoList"/>
    <w:uiPriority w:val="99"/>
    <w:semiHidden/>
    <w:rsid w:val="00E86423"/>
  </w:style>
  <w:style w:type="numbering" w:customStyle="1" w:styleId="NoList111312">
    <w:name w:val="No List111312"/>
    <w:next w:val="NoList"/>
    <w:uiPriority w:val="99"/>
    <w:semiHidden/>
    <w:unhideWhenUsed/>
    <w:rsid w:val="00E86423"/>
  </w:style>
  <w:style w:type="numbering" w:customStyle="1" w:styleId="NoList12122">
    <w:name w:val="No List12122"/>
    <w:next w:val="NoList"/>
    <w:uiPriority w:val="99"/>
    <w:semiHidden/>
    <w:unhideWhenUsed/>
    <w:rsid w:val="00E86423"/>
  </w:style>
  <w:style w:type="numbering" w:customStyle="1" w:styleId="111220">
    <w:name w:val="リストなし11122"/>
    <w:next w:val="NoList"/>
    <w:uiPriority w:val="99"/>
    <w:semiHidden/>
    <w:unhideWhenUsed/>
    <w:rsid w:val="00E86423"/>
  </w:style>
  <w:style w:type="numbering" w:customStyle="1" w:styleId="111221">
    <w:name w:val="无列表11122"/>
    <w:next w:val="NoList"/>
    <w:semiHidden/>
    <w:rsid w:val="00E86423"/>
  </w:style>
  <w:style w:type="numbering" w:customStyle="1" w:styleId="NoList21122">
    <w:name w:val="No List21122"/>
    <w:next w:val="NoList"/>
    <w:semiHidden/>
    <w:rsid w:val="00E86423"/>
  </w:style>
  <w:style w:type="numbering" w:customStyle="1" w:styleId="NoList31122">
    <w:name w:val="No List31122"/>
    <w:next w:val="NoList"/>
    <w:uiPriority w:val="99"/>
    <w:semiHidden/>
    <w:rsid w:val="00E86423"/>
  </w:style>
  <w:style w:type="numbering" w:customStyle="1" w:styleId="NoList522">
    <w:name w:val="No List522"/>
    <w:next w:val="NoList"/>
    <w:uiPriority w:val="99"/>
    <w:semiHidden/>
    <w:unhideWhenUsed/>
    <w:rsid w:val="00E86423"/>
  </w:style>
  <w:style w:type="numbering" w:customStyle="1" w:styleId="NoList1322">
    <w:name w:val="No List1322"/>
    <w:next w:val="NoList"/>
    <w:uiPriority w:val="99"/>
    <w:semiHidden/>
    <w:unhideWhenUsed/>
    <w:rsid w:val="00E86423"/>
  </w:style>
  <w:style w:type="numbering" w:customStyle="1" w:styleId="12221">
    <w:name w:val="リストなし1222"/>
    <w:next w:val="NoList"/>
    <w:uiPriority w:val="99"/>
    <w:semiHidden/>
    <w:unhideWhenUsed/>
    <w:rsid w:val="00E86423"/>
  </w:style>
  <w:style w:type="numbering" w:customStyle="1" w:styleId="12230">
    <w:name w:val="无列表1223"/>
    <w:next w:val="NoList"/>
    <w:semiHidden/>
    <w:rsid w:val="00E86423"/>
  </w:style>
  <w:style w:type="numbering" w:customStyle="1" w:styleId="NoList2222">
    <w:name w:val="No List2222"/>
    <w:next w:val="NoList"/>
    <w:semiHidden/>
    <w:rsid w:val="00E86423"/>
  </w:style>
  <w:style w:type="numbering" w:customStyle="1" w:styleId="NoList3222">
    <w:name w:val="No List3222"/>
    <w:next w:val="NoList"/>
    <w:uiPriority w:val="99"/>
    <w:semiHidden/>
    <w:rsid w:val="00E86423"/>
  </w:style>
  <w:style w:type="numbering" w:customStyle="1" w:styleId="NoList11222">
    <w:name w:val="No List11222"/>
    <w:next w:val="NoList"/>
    <w:uiPriority w:val="99"/>
    <w:semiHidden/>
    <w:unhideWhenUsed/>
    <w:rsid w:val="00E86423"/>
  </w:style>
  <w:style w:type="numbering" w:customStyle="1" w:styleId="2122">
    <w:name w:val="无列表2122"/>
    <w:next w:val="NoList"/>
    <w:uiPriority w:val="99"/>
    <w:semiHidden/>
    <w:unhideWhenUsed/>
    <w:rsid w:val="00E86423"/>
  </w:style>
  <w:style w:type="numbering" w:customStyle="1" w:styleId="NoList111222">
    <w:name w:val="No List111222"/>
    <w:next w:val="NoList"/>
    <w:uiPriority w:val="99"/>
    <w:semiHidden/>
    <w:unhideWhenUsed/>
    <w:rsid w:val="00E86423"/>
  </w:style>
  <w:style w:type="numbering" w:customStyle="1" w:styleId="NoList72">
    <w:name w:val="No List72"/>
    <w:next w:val="NoList"/>
    <w:uiPriority w:val="99"/>
    <w:semiHidden/>
    <w:unhideWhenUsed/>
    <w:rsid w:val="00E86423"/>
  </w:style>
  <w:style w:type="numbering" w:customStyle="1" w:styleId="NoList152">
    <w:name w:val="No List152"/>
    <w:next w:val="NoList"/>
    <w:uiPriority w:val="99"/>
    <w:semiHidden/>
    <w:unhideWhenUsed/>
    <w:rsid w:val="00E86423"/>
  </w:style>
  <w:style w:type="numbering" w:customStyle="1" w:styleId="1420">
    <w:name w:val="リストなし142"/>
    <w:next w:val="NoList"/>
    <w:uiPriority w:val="99"/>
    <w:semiHidden/>
    <w:unhideWhenUsed/>
    <w:rsid w:val="00E86423"/>
  </w:style>
  <w:style w:type="numbering" w:customStyle="1" w:styleId="1421">
    <w:name w:val="无列表142"/>
    <w:next w:val="NoList"/>
    <w:semiHidden/>
    <w:rsid w:val="00E86423"/>
  </w:style>
  <w:style w:type="numbering" w:customStyle="1" w:styleId="NoList242">
    <w:name w:val="No List242"/>
    <w:next w:val="NoList"/>
    <w:semiHidden/>
    <w:rsid w:val="00E86423"/>
  </w:style>
  <w:style w:type="numbering" w:customStyle="1" w:styleId="NoList342">
    <w:name w:val="No List342"/>
    <w:next w:val="NoList"/>
    <w:uiPriority w:val="99"/>
    <w:semiHidden/>
    <w:rsid w:val="00E86423"/>
  </w:style>
  <w:style w:type="numbering" w:customStyle="1" w:styleId="NoList1152">
    <w:name w:val="No List1152"/>
    <w:next w:val="NoList"/>
    <w:uiPriority w:val="99"/>
    <w:semiHidden/>
    <w:unhideWhenUsed/>
    <w:rsid w:val="00E86423"/>
  </w:style>
  <w:style w:type="numbering" w:customStyle="1" w:styleId="NoList432">
    <w:name w:val="No List432"/>
    <w:next w:val="NoList"/>
    <w:uiPriority w:val="99"/>
    <w:semiHidden/>
    <w:unhideWhenUsed/>
    <w:rsid w:val="00E86423"/>
  </w:style>
  <w:style w:type="numbering" w:customStyle="1" w:styleId="NoList1242">
    <w:name w:val="No List1242"/>
    <w:next w:val="NoList"/>
    <w:uiPriority w:val="99"/>
    <w:semiHidden/>
    <w:unhideWhenUsed/>
    <w:rsid w:val="00E86423"/>
  </w:style>
  <w:style w:type="numbering" w:customStyle="1" w:styleId="11420">
    <w:name w:val="リストなし1142"/>
    <w:next w:val="NoList"/>
    <w:uiPriority w:val="99"/>
    <w:semiHidden/>
    <w:unhideWhenUsed/>
    <w:rsid w:val="00E86423"/>
  </w:style>
  <w:style w:type="numbering" w:customStyle="1" w:styleId="11421">
    <w:name w:val="无列表1142"/>
    <w:next w:val="NoList"/>
    <w:semiHidden/>
    <w:rsid w:val="00E86423"/>
  </w:style>
  <w:style w:type="numbering" w:customStyle="1" w:styleId="NoList2142">
    <w:name w:val="No List2142"/>
    <w:next w:val="NoList"/>
    <w:semiHidden/>
    <w:rsid w:val="00E86423"/>
  </w:style>
  <w:style w:type="numbering" w:customStyle="1" w:styleId="NoList3142">
    <w:name w:val="No List3142"/>
    <w:next w:val="NoList"/>
    <w:uiPriority w:val="99"/>
    <w:semiHidden/>
    <w:rsid w:val="00E86423"/>
  </w:style>
  <w:style w:type="numbering" w:customStyle="1" w:styleId="NoList11142">
    <w:name w:val="No List11142"/>
    <w:next w:val="NoList"/>
    <w:uiPriority w:val="99"/>
    <w:semiHidden/>
    <w:unhideWhenUsed/>
    <w:rsid w:val="00E86423"/>
  </w:style>
  <w:style w:type="numbering" w:customStyle="1" w:styleId="232">
    <w:name w:val="无列表232"/>
    <w:next w:val="NoList"/>
    <w:uiPriority w:val="99"/>
    <w:semiHidden/>
    <w:unhideWhenUsed/>
    <w:rsid w:val="00E86423"/>
  </w:style>
  <w:style w:type="numbering" w:customStyle="1" w:styleId="NoList12132">
    <w:name w:val="No List12132"/>
    <w:next w:val="NoList"/>
    <w:uiPriority w:val="99"/>
    <w:semiHidden/>
    <w:unhideWhenUsed/>
    <w:rsid w:val="00E86423"/>
  </w:style>
  <w:style w:type="numbering" w:customStyle="1" w:styleId="11132">
    <w:name w:val="リストなし11132"/>
    <w:next w:val="NoList"/>
    <w:uiPriority w:val="99"/>
    <w:semiHidden/>
    <w:unhideWhenUsed/>
    <w:rsid w:val="00E86423"/>
  </w:style>
  <w:style w:type="numbering" w:customStyle="1" w:styleId="111320">
    <w:name w:val="无列表11132"/>
    <w:next w:val="NoList"/>
    <w:semiHidden/>
    <w:rsid w:val="00E86423"/>
  </w:style>
  <w:style w:type="numbering" w:customStyle="1" w:styleId="NoList21132">
    <w:name w:val="No List21132"/>
    <w:next w:val="NoList"/>
    <w:semiHidden/>
    <w:rsid w:val="00E86423"/>
  </w:style>
  <w:style w:type="numbering" w:customStyle="1" w:styleId="NoList31132">
    <w:name w:val="No List31132"/>
    <w:next w:val="NoList"/>
    <w:uiPriority w:val="99"/>
    <w:semiHidden/>
    <w:rsid w:val="00E86423"/>
  </w:style>
  <w:style w:type="numbering" w:customStyle="1" w:styleId="NoList532">
    <w:name w:val="No List532"/>
    <w:next w:val="NoList"/>
    <w:uiPriority w:val="99"/>
    <w:semiHidden/>
    <w:unhideWhenUsed/>
    <w:rsid w:val="00E86423"/>
  </w:style>
  <w:style w:type="numbering" w:customStyle="1" w:styleId="NoList1332">
    <w:name w:val="No List1332"/>
    <w:next w:val="NoList"/>
    <w:uiPriority w:val="99"/>
    <w:semiHidden/>
    <w:unhideWhenUsed/>
    <w:rsid w:val="00E86423"/>
  </w:style>
  <w:style w:type="numbering" w:customStyle="1" w:styleId="12320">
    <w:name w:val="リストなし1232"/>
    <w:next w:val="NoList"/>
    <w:uiPriority w:val="99"/>
    <w:semiHidden/>
    <w:unhideWhenUsed/>
    <w:rsid w:val="00E86423"/>
  </w:style>
  <w:style w:type="numbering" w:customStyle="1" w:styleId="12321">
    <w:name w:val="无列表1232"/>
    <w:next w:val="NoList"/>
    <w:semiHidden/>
    <w:rsid w:val="00E86423"/>
  </w:style>
  <w:style w:type="numbering" w:customStyle="1" w:styleId="NoList2232">
    <w:name w:val="No List2232"/>
    <w:next w:val="NoList"/>
    <w:semiHidden/>
    <w:rsid w:val="00E86423"/>
  </w:style>
  <w:style w:type="numbering" w:customStyle="1" w:styleId="NoList3232">
    <w:name w:val="No List3232"/>
    <w:next w:val="NoList"/>
    <w:uiPriority w:val="99"/>
    <w:semiHidden/>
    <w:rsid w:val="00E86423"/>
  </w:style>
  <w:style w:type="numbering" w:customStyle="1" w:styleId="NoList11232">
    <w:name w:val="No List11232"/>
    <w:next w:val="NoList"/>
    <w:uiPriority w:val="99"/>
    <w:semiHidden/>
    <w:unhideWhenUsed/>
    <w:rsid w:val="00E86423"/>
  </w:style>
  <w:style w:type="numbering" w:customStyle="1" w:styleId="2132">
    <w:name w:val="无列表2132"/>
    <w:next w:val="NoList"/>
    <w:uiPriority w:val="99"/>
    <w:semiHidden/>
    <w:unhideWhenUsed/>
    <w:rsid w:val="00E86423"/>
  </w:style>
  <w:style w:type="numbering" w:customStyle="1" w:styleId="NoList12222">
    <w:name w:val="No List12222"/>
    <w:next w:val="NoList"/>
    <w:uiPriority w:val="99"/>
    <w:semiHidden/>
    <w:unhideWhenUsed/>
    <w:rsid w:val="00E86423"/>
  </w:style>
  <w:style w:type="numbering" w:customStyle="1" w:styleId="11222">
    <w:name w:val="リストなし11222"/>
    <w:next w:val="NoList"/>
    <w:uiPriority w:val="99"/>
    <w:semiHidden/>
    <w:unhideWhenUsed/>
    <w:rsid w:val="00E86423"/>
  </w:style>
  <w:style w:type="numbering" w:customStyle="1" w:styleId="112220">
    <w:name w:val="无列表11222"/>
    <w:next w:val="NoList"/>
    <w:semiHidden/>
    <w:rsid w:val="00E86423"/>
  </w:style>
  <w:style w:type="numbering" w:customStyle="1" w:styleId="NoList21222">
    <w:name w:val="No List21222"/>
    <w:next w:val="NoList"/>
    <w:semiHidden/>
    <w:rsid w:val="00E86423"/>
  </w:style>
  <w:style w:type="numbering" w:customStyle="1" w:styleId="NoList31222">
    <w:name w:val="No List31222"/>
    <w:next w:val="NoList"/>
    <w:uiPriority w:val="99"/>
    <w:semiHidden/>
    <w:rsid w:val="00E86423"/>
  </w:style>
  <w:style w:type="numbering" w:customStyle="1" w:styleId="NoList111232">
    <w:name w:val="No List111232"/>
    <w:next w:val="NoList"/>
    <w:uiPriority w:val="99"/>
    <w:semiHidden/>
    <w:unhideWhenUsed/>
    <w:rsid w:val="00E86423"/>
  </w:style>
  <w:style w:type="numbering" w:customStyle="1" w:styleId="NoList81">
    <w:name w:val="No List81"/>
    <w:next w:val="NoList"/>
    <w:uiPriority w:val="99"/>
    <w:semiHidden/>
    <w:unhideWhenUsed/>
    <w:rsid w:val="00E86423"/>
  </w:style>
  <w:style w:type="numbering" w:customStyle="1" w:styleId="NoList161">
    <w:name w:val="No List161"/>
    <w:next w:val="NoList"/>
    <w:uiPriority w:val="99"/>
    <w:semiHidden/>
    <w:unhideWhenUsed/>
    <w:rsid w:val="00E86423"/>
  </w:style>
  <w:style w:type="numbering" w:customStyle="1" w:styleId="1510">
    <w:name w:val="リストなし151"/>
    <w:next w:val="NoList"/>
    <w:uiPriority w:val="99"/>
    <w:semiHidden/>
    <w:unhideWhenUsed/>
    <w:rsid w:val="00E86423"/>
  </w:style>
  <w:style w:type="numbering" w:customStyle="1" w:styleId="1511">
    <w:name w:val="无列表151"/>
    <w:next w:val="NoList"/>
    <w:semiHidden/>
    <w:rsid w:val="00E86423"/>
  </w:style>
  <w:style w:type="numbering" w:customStyle="1" w:styleId="NoList251">
    <w:name w:val="No List251"/>
    <w:next w:val="NoList"/>
    <w:semiHidden/>
    <w:rsid w:val="00E86423"/>
  </w:style>
  <w:style w:type="numbering" w:customStyle="1" w:styleId="NoList351">
    <w:name w:val="No List351"/>
    <w:next w:val="NoList"/>
    <w:uiPriority w:val="99"/>
    <w:semiHidden/>
    <w:rsid w:val="00E86423"/>
  </w:style>
  <w:style w:type="numbering" w:customStyle="1" w:styleId="NoList1161">
    <w:name w:val="No List1161"/>
    <w:next w:val="NoList"/>
    <w:uiPriority w:val="99"/>
    <w:semiHidden/>
    <w:unhideWhenUsed/>
    <w:rsid w:val="00E86423"/>
  </w:style>
  <w:style w:type="numbering" w:customStyle="1" w:styleId="NoList11151">
    <w:name w:val="No List11151"/>
    <w:next w:val="NoList"/>
    <w:uiPriority w:val="99"/>
    <w:semiHidden/>
    <w:unhideWhenUsed/>
    <w:rsid w:val="00E86423"/>
  </w:style>
  <w:style w:type="numbering" w:customStyle="1" w:styleId="241">
    <w:name w:val="无列表241"/>
    <w:next w:val="NoList"/>
    <w:uiPriority w:val="99"/>
    <w:semiHidden/>
    <w:unhideWhenUsed/>
    <w:rsid w:val="00E86423"/>
  </w:style>
  <w:style w:type="numbering" w:customStyle="1" w:styleId="NoList1251">
    <w:name w:val="No List1251"/>
    <w:next w:val="NoList"/>
    <w:uiPriority w:val="99"/>
    <w:semiHidden/>
    <w:unhideWhenUsed/>
    <w:rsid w:val="00E86423"/>
  </w:style>
  <w:style w:type="numbering" w:customStyle="1" w:styleId="11510">
    <w:name w:val="リストなし1151"/>
    <w:next w:val="NoList"/>
    <w:uiPriority w:val="99"/>
    <w:semiHidden/>
    <w:unhideWhenUsed/>
    <w:rsid w:val="00E86423"/>
  </w:style>
  <w:style w:type="numbering" w:customStyle="1" w:styleId="11511">
    <w:name w:val="无列表1151"/>
    <w:next w:val="NoList"/>
    <w:semiHidden/>
    <w:rsid w:val="00E86423"/>
  </w:style>
  <w:style w:type="numbering" w:customStyle="1" w:styleId="NoList2151">
    <w:name w:val="No List2151"/>
    <w:next w:val="NoList"/>
    <w:semiHidden/>
    <w:rsid w:val="00E86423"/>
  </w:style>
  <w:style w:type="numbering" w:customStyle="1" w:styleId="NoList3151">
    <w:name w:val="No List3151"/>
    <w:next w:val="NoList"/>
    <w:uiPriority w:val="99"/>
    <w:semiHidden/>
    <w:rsid w:val="00E86423"/>
  </w:style>
  <w:style w:type="numbering" w:customStyle="1" w:styleId="NoList441">
    <w:name w:val="No List441"/>
    <w:next w:val="NoList"/>
    <w:uiPriority w:val="99"/>
    <w:semiHidden/>
    <w:unhideWhenUsed/>
    <w:rsid w:val="00E86423"/>
  </w:style>
  <w:style w:type="numbering" w:customStyle="1" w:styleId="NoList11241">
    <w:name w:val="No List11241"/>
    <w:next w:val="NoList"/>
    <w:uiPriority w:val="99"/>
    <w:semiHidden/>
    <w:unhideWhenUsed/>
    <w:rsid w:val="00E86423"/>
  </w:style>
  <w:style w:type="numbering" w:customStyle="1" w:styleId="NoList12141">
    <w:name w:val="No List12141"/>
    <w:next w:val="NoList"/>
    <w:uiPriority w:val="99"/>
    <w:semiHidden/>
    <w:unhideWhenUsed/>
    <w:rsid w:val="00E86423"/>
  </w:style>
  <w:style w:type="numbering" w:customStyle="1" w:styleId="111410">
    <w:name w:val="リストなし11141"/>
    <w:next w:val="NoList"/>
    <w:uiPriority w:val="99"/>
    <w:semiHidden/>
    <w:unhideWhenUsed/>
    <w:rsid w:val="00E86423"/>
  </w:style>
  <w:style w:type="numbering" w:customStyle="1" w:styleId="111411">
    <w:name w:val="无列表11141"/>
    <w:next w:val="NoList"/>
    <w:semiHidden/>
    <w:rsid w:val="00E86423"/>
  </w:style>
  <w:style w:type="numbering" w:customStyle="1" w:styleId="NoList21141">
    <w:name w:val="No List21141"/>
    <w:next w:val="NoList"/>
    <w:semiHidden/>
    <w:rsid w:val="00E86423"/>
  </w:style>
  <w:style w:type="numbering" w:customStyle="1" w:styleId="NoList31141">
    <w:name w:val="No List31141"/>
    <w:next w:val="NoList"/>
    <w:uiPriority w:val="99"/>
    <w:semiHidden/>
    <w:rsid w:val="00E86423"/>
  </w:style>
  <w:style w:type="numbering" w:customStyle="1" w:styleId="NoList111141">
    <w:name w:val="No List111141"/>
    <w:next w:val="NoList"/>
    <w:uiPriority w:val="99"/>
    <w:semiHidden/>
    <w:unhideWhenUsed/>
    <w:rsid w:val="00E86423"/>
  </w:style>
  <w:style w:type="numbering" w:customStyle="1" w:styleId="NoList541">
    <w:name w:val="No List541"/>
    <w:next w:val="NoList"/>
    <w:uiPriority w:val="99"/>
    <w:semiHidden/>
    <w:unhideWhenUsed/>
    <w:rsid w:val="00E86423"/>
  </w:style>
  <w:style w:type="numbering" w:customStyle="1" w:styleId="NoList1341">
    <w:name w:val="No List1341"/>
    <w:next w:val="NoList"/>
    <w:uiPriority w:val="99"/>
    <w:semiHidden/>
    <w:unhideWhenUsed/>
    <w:rsid w:val="00E86423"/>
  </w:style>
  <w:style w:type="numbering" w:customStyle="1" w:styleId="12410">
    <w:name w:val="リストなし1241"/>
    <w:next w:val="NoList"/>
    <w:uiPriority w:val="99"/>
    <w:semiHidden/>
    <w:unhideWhenUsed/>
    <w:rsid w:val="00E86423"/>
  </w:style>
  <w:style w:type="numbering" w:customStyle="1" w:styleId="12411">
    <w:name w:val="无列表1241"/>
    <w:next w:val="NoList"/>
    <w:semiHidden/>
    <w:rsid w:val="00E86423"/>
  </w:style>
  <w:style w:type="numbering" w:customStyle="1" w:styleId="NoList2241">
    <w:name w:val="No List2241"/>
    <w:next w:val="NoList"/>
    <w:semiHidden/>
    <w:rsid w:val="00E86423"/>
  </w:style>
  <w:style w:type="numbering" w:customStyle="1" w:styleId="NoList3241">
    <w:name w:val="No List3241"/>
    <w:next w:val="NoList"/>
    <w:uiPriority w:val="99"/>
    <w:semiHidden/>
    <w:rsid w:val="00E86423"/>
  </w:style>
  <w:style w:type="numbering" w:customStyle="1" w:styleId="2141">
    <w:name w:val="无列表2141"/>
    <w:next w:val="NoList"/>
    <w:uiPriority w:val="99"/>
    <w:semiHidden/>
    <w:unhideWhenUsed/>
    <w:rsid w:val="00E86423"/>
  </w:style>
  <w:style w:type="numbering" w:customStyle="1" w:styleId="NoList12231">
    <w:name w:val="No List12231"/>
    <w:next w:val="NoList"/>
    <w:uiPriority w:val="99"/>
    <w:semiHidden/>
    <w:unhideWhenUsed/>
    <w:rsid w:val="00E86423"/>
  </w:style>
  <w:style w:type="numbering" w:customStyle="1" w:styleId="112310">
    <w:name w:val="リストなし11231"/>
    <w:next w:val="NoList"/>
    <w:uiPriority w:val="99"/>
    <w:semiHidden/>
    <w:unhideWhenUsed/>
    <w:rsid w:val="00E86423"/>
  </w:style>
  <w:style w:type="numbering" w:customStyle="1" w:styleId="112311">
    <w:name w:val="无列表11231"/>
    <w:next w:val="NoList"/>
    <w:semiHidden/>
    <w:rsid w:val="00E86423"/>
  </w:style>
  <w:style w:type="numbering" w:customStyle="1" w:styleId="NoList21231">
    <w:name w:val="No List21231"/>
    <w:next w:val="NoList"/>
    <w:semiHidden/>
    <w:rsid w:val="00E86423"/>
  </w:style>
  <w:style w:type="numbering" w:customStyle="1" w:styleId="NoList31231">
    <w:name w:val="No List31231"/>
    <w:next w:val="NoList"/>
    <w:uiPriority w:val="99"/>
    <w:semiHidden/>
    <w:rsid w:val="00E86423"/>
  </w:style>
  <w:style w:type="numbering" w:customStyle="1" w:styleId="NoList111241">
    <w:name w:val="No List111241"/>
    <w:next w:val="NoList"/>
    <w:uiPriority w:val="99"/>
    <w:semiHidden/>
    <w:unhideWhenUsed/>
    <w:rsid w:val="00E86423"/>
  </w:style>
  <w:style w:type="numbering" w:customStyle="1" w:styleId="3119">
    <w:name w:val="无列表311"/>
    <w:next w:val="NoList"/>
    <w:uiPriority w:val="99"/>
    <w:semiHidden/>
    <w:unhideWhenUsed/>
    <w:rsid w:val="00E86423"/>
  </w:style>
  <w:style w:type="numbering" w:customStyle="1" w:styleId="13210">
    <w:name w:val="无列表1321"/>
    <w:next w:val="NoList"/>
    <w:semiHidden/>
    <w:rsid w:val="00E86423"/>
  </w:style>
  <w:style w:type="numbering" w:customStyle="1" w:styleId="NoList11321">
    <w:name w:val="No List11321"/>
    <w:next w:val="NoList"/>
    <w:uiPriority w:val="99"/>
    <w:semiHidden/>
    <w:unhideWhenUsed/>
    <w:rsid w:val="00E86423"/>
  </w:style>
  <w:style w:type="numbering" w:customStyle="1" w:styleId="NoList4121">
    <w:name w:val="No List4121"/>
    <w:next w:val="NoList"/>
    <w:uiPriority w:val="99"/>
    <w:semiHidden/>
    <w:unhideWhenUsed/>
    <w:rsid w:val="00E86423"/>
  </w:style>
  <w:style w:type="numbering" w:customStyle="1" w:styleId="2221">
    <w:name w:val="无列表2221"/>
    <w:next w:val="NoList"/>
    <w:uiPriority w:val="99"/>
    <w:semiHidden/>
    <w:unhideWhenUsed/>
    <w:rsid w:val="00E86423"/>
  </w:style>
  <w:style w:type="numbering" w:customStyle="1" w:styleId="NoList121121">
    <w:name w:val="No List121121"/>
    <w:next w:val="NoList"/>
    <w:uiPriority w:val="99"/>
    <w:semiHidden/>
    <w:unhideWhenUsed/>
    <w:rsid w:val="00E86423"/>
  </w:style>
  <w:style w:type="numbering" w:customStyle="1" w:styleId="1111210">
    <w:name w:val="リストなし111121"/>
    <w:next w:val="NoList"/>
    <w:uiPriority w:val="99"/>
    <w:semiHidden/>
    <w:unhideWhenUsed/>
    <w:rsid w:val="00E86423"/>
  </w:style>
  <w:style w:type="numbering" w:customStyle="1" w:styleId="1111211">
    <w:name w:val="无列表111121"/>
    <w:next w:val="NoList"/>
    <w:semiHidden/>
    <w:rsid w:val="00E86423"/>
  </w:style>
  <w:style w:type="numbering" w:customStyle="1" w:styleId="NoList211121">
    <w:name w:val="No List211121"/>
    <w:next w:val="NoList"/>
    <w:semiHidden/>
    <w:rsid w:val="00E86423"/>
  </w:style>
  <w:style w:type="numbering" w:customStyle="1" w:styleId="NoList311121">
    <w:name w:val="No List311121"/>
    <w:next w:val="NoList"/>
    <w:uiPriority w:val="99"/>
    <w:semiHidden/>
    <w:rsid w:val="00E86423"/>
  </w:style>
  <w:style w:type="numbering" w:customStyle="1" w:styleId="11111210">
    <w:name w:val="無清單1111121"/>
    <w:next w:val="NoList"/>
    <w:uiPriority w:val="99"/>
    <w:semiHidden/>
    <w:unhideWhenUsed/>
    <w:rsid w:val="00E86423"/>
  </w:style>
  <w:style w:type="numbering" w:customStyle="1" w:styleId="NoList13121">
    <w:name w:val="No List13121"/>
    <w:next w:val="NoList"/>
    <w:uiPriority w:val="99"/>
    <w:semiHidden/>
    <w:unhideWhenUsed/>
    <w:rsid w:val="00E86423"/>
  </w:style>
  <w:style w:type="numbering" w:customStyle="1" w:styleId="121210">
    <w:name w:val="リストなし12121"/>
    <w:next w:val="NoList"/>
    <w:uiPriority w:val="99"/>
    <w:semiHidden/>
    <w:unhideWhenUsed/>
    <w:rsid w:val="00E86423"/>
  </w:style>
  <w:style w:type="numbering" w:customStyle="1" w:styleId="121211">
    <w:name w:val="无列表12121"/>
    <w:next w:val="NoList"/>
    <w:semiHidden/>
    <w:rsid w:val="00E86423"/>
  </w:style>
  <w:style w:type="numbering" w:customStyle="1" w:styleId="NoList22121">
    <w:name w:val="No List22121"/>
    <w:next w:val="NoList"/>
    <w:semiHidden/>
    <w:rsid w:val="00E86423"/>
  </w:style>
  <w:style w:type="numbering" w:customStyle="1" w:styleId="NoList32121">
    <w:name w:val="No List32121"/>
    <w:next w:val="NoList"/>
    <w:uiPriority w:val="99"/>
    <w:semiHidden/>
    <w:rsid w:val="00E86423"/>
  </w:style>
  <w:style w:type="numbering" w:customStyle="1" w:styleId="NoList112121">
    <w:name w:val="No List112121"/>
    <w:next w:val="NoList"/>
    <w:uiPriority w:val="99"/>
    <w:semiHidden/>
    <w:unhideWhenUsed/>
    <w:rsid w:val="00E86423"/>
  </w:style>
  <w:style w:type="numbering" w:customStyle="1" w:styleId="21121">
    <w:name w:val="无列表21121"/>
    <w:next w:val="NoList"/>
    <w:uiPriority w:val="99"/>
    <w:semiHidden/>
    <w:unhideWhenUsed/>
    <w:rsid w:val="00E86423"/>
  </w:style>
  <w:style w:type="numbering" w:customStyle="1" w:styleId="NoList122121">
    <w:name w:val="No List122121"/>
    <w:next w:val="NoList"/>
    <w:uiPriority w:val="99"/>
    <w:semiHidden/>
    <w:unhideWhenUsed/>
    <w:rsid w:val="00E86423"/>
  </w:style>
  <w:style w:type="numbering" w:customStyle="1" w:styleId="1121210">
    <w:name w:val="リストなし112121"/>
    <w:next w:val="NoList"/>
    <w:uiPriority w:val="99"/>
    <w:semiHidden/>
    <w:unhideWhenUsed/>
    <w:rsid w:val="00E86423"/>
  </w:style>
  <w:style w:type="numbering" w:customStyle="1" w:styleId="1121211">
    <w:name w:val="无列表112121"/>
    <w:next w:val="NoList"/>
    <w:semiHidden/>
    <w:rsid w:val="00E86423"/>
  </w:style>
  <w:style w:type="numbering" w:customStyle="1" w:styleId="NoList212121">
    <w:name w:val="No List212121"/>
    <w:next w:val="NoList"/>
    <w:semiHidden/>
    <w:rsid w:val="00E86423"/>
  </w:style>
  <w:style w:type="numbering" w:customStyle="1" w:styleId="NoList312121">
    <w:name w:val="No List312121"/>
    <w:next w:val="NoList"/>
    <w:uiPriority w:val="99"/>
    <w:semiHidden/>
    <w:rsid w:val="00E86423"/>
  </w:style>
  <w:style w:type="numbering" w:customStyle="1" w:styleId="NoList1112121">
    <w:name w:val="No List1112121"/>
    <w:next w:val="NoList"/>
    <w:uiPriority w:val="99"/>
    <w:semiHidden/>
    <w:unhideWhenUsed/>
    <w:rsid w:val="00E86423"/>
  </w:style>
  <w:style w:type="numbering" w:customStyle="1" w:styleId="131110">
    <w:name w:val="无列表13111"/>
    <w:next w:val="NoList"/>
    <w:semiHidden/>
    <w:rsid w:val="00E86423"/>
  </w:style>
  <w:style w:type="numbering" w:customStyle="1" w:styleId="NoList41111">
    <w:name w:val="No List41111"/>
    <w:next w:val="NoList"/>
    <w:uiPriority w:val="99"/>
    <w:semiHidden/>
    <w:unhideWhenUsed/>
    <w:rsid w:val="00E86423"/>
  </w:style>
  <w:style w:type="numbering" w:customStyle="1" w:styleId="22111">
    <w:name w:val="无列表22111"/>
    <w:next w:val="NoList"/>
    <w:uiPriority w:val="99"/>
    <w:semiHidden/>
    <w:unhideWhenUsed/>
    <w:rsid w:val="00E86423"/>
  </w:style>
  <w:style w:type="numbering" w:customStyle="1" w:styleId="NoList1211111">
    <w:name w:val="No List1211111"/>
    <w:next w:val="NoList"/>
    <w:uiPriority w:val="99"/>
    <w:semiHidden/>
    <w:unhideWhenUsed/>
    <w:rsid w:val="00E86423"/>
  </w:style>
  <w:style w:type="numbering" w:customStyle="1" w:styleId="11111111">
    <w:name w:val="リストなし1111111"/>
    <w:next w:val="NoList"/>
    <w:uiPriority w:val="99"/>
    <w:semiHidden/>
    <w:unhideWhenUsed/>
    <w:rsid w:val="00E86423"/>
  </w:style>
  <w:style w:type="numbering" w:customStyle="1" w:styleId="11111112">
    <w:name w:val="无列表1111111"/>
    <w:next w:val="NoList"/>
    <w:semiHidden/>
    <w:rsid w:val="00E86423"/>
  </w:style>
  <w:style w:type="numbering" w:customStyle="1" w:styleId="NoList2111111">
    <w:name w:val="No List2111111"/>
    <w:next w:val="NoList"/>
    <w:semiHidden/>
    <w:rsid w:val="00E86423"/>
  </w:style>
  <w:style w:type="numbering" w:customStyle="1" w:styleId="NoList3111111">
    <w:name w:val="No List3111111"/>
    <w:next w:val="NoList"/>
    <w:uiPriority w:val="99"/>
    <w:semiHidden/>
    <w:rsid w:val="00E86423"/>
  </w:style>
  <w:style w:type="numbering" w:customStyle="1" w:styleId="111111110">
    <w:name w:val="無清單11111111"/>
    <w:next w:val="NoList"/>
    <w:uiPriority w:val="99"/>
    <w:semiHidden/>
    <w:unhideWhenUsed/>
    <w:rsid w:val="00E86423"/>
  </w:style>
  <w:style w:type="numbering" w:customStyle="1" w:styleId="NoList131111">
    <w:name w:val="No List131111"/>
    <w:next w:val="NoList"/>
    <w:uiPriority w:val="99"/>
    <w:semiHidden/>
    <w:unhideWhenUsed/>
    <w:rsid w:val="00E86423"/>
  </w:style>
  <w:style w:type="numbering" w:customStyle="1" w:styleId="1211110">
    <w:name w:val="リストなし121111"/>
    <w:next w:val="NoList"/>
    <w:uiPriority w:val="99"/>
    <w:semiHidden/>
    <w:unhideWhenUsed/>
    <w:rsid w:val="00E86423"/>
  </w:style>
  <w:style w:type="numbering" w:customStyle="1" w:styleId="1211111">
    <w:name w:val="无列表121111"/>
    <w:next w:val="NoList"/>
    <w:semiHidden/>
    <w:rsid w:val="00E86423"/>
  </w:style>
  <w:style w:type="numbering" w:customStyle="1" w:styleId="NoList221111">
    <w:name w:val="No List221111"/>
    <w:next w:val="NoList"/>
    <w:semiHidden/>
    <w:rsid w:val="00E86423"/>
  </w:style>
  <w:style w:type="numbering" w:customStyle="1" w:styleId="NoList321111">
    <w:name w:val="No List321111"/>
    <w:next w:val="NoList"/>
    <w:uiPriority w:val="99"/>
    <w:semiHidden/>
    <w:rsid w:val="00E86423"/>
  </w:style>
  <w:style w:type="numbering" w:customStyle="1" w:styleId="NoList1121111">
    <w:name w:val="No List1121111"/>
    <w:next w:val="NoList"/>
    <w:uiPriority w:val="99"/>
    <w:semiHidden/>
    <w:unhideWhenUsed/>
    <w:rsid w:val="00E86423"/>
  </w:style>
  <w:style w:type="numbering" w:customStyle="1" w:styleId="211111">
    <w:name w:val="无列表211111"/>
    <w:next w:val="NoList"/>
    <w:uiPriority w:val="99"/>
    <w:semiHidden/>
    <w:unhideWhenUsed/>
    <w:rsid w:val="00E86423"/>
  </w:style>
  <w:style w:type="numbering" w:customStyle="1" w:styleId="NoList1221111">
    <w:name w:val="No List1221111"/>
    <w:next w:val="NoList"/>
    <w:uiPriority w:val="99"/>
    <w:semiHidden/>
    <w:unhideWhenUsed/>
    <w:rsid w:val="00E86423"/>
  </w:style>
  <w:style w:type="numbering" w:customStyle="1" w:styleId="11211110">
    <w:name w:val="リストなし1121111"/>
    <w:next w:val="NoList"/>
    <w:uiPriority w:val="99"/>
    <w:semiHidden/>
    <w:unhideWhenUsed/>
    <w:rsid w:val="00E86423"/>
  </w:style>
  <w:style w:type="numbering" w:customStyle="1" w:styleId="11211111">
    <w:name w:val="无列表1121111"/>
    <w:next w:val="NoList"/>
    <w:semiHidden/>
    <w:rsid w:val="00E86423"/>
  </w:style>
  <w:style w:type="numbering" w:customStyle="1" w:styleId="NoList2121111">
    <w:name w:val="No List2121111"/>
    <w:next w:val="NoList"/>
    <w:semiHidden/>
    <w:rsid w:val="00E86423"/>
  </w:style>
  <w:style w:type="numbering" w:customStyle="1" w:styleId="NoList3121111">
    <w:name w:val="No List3121111"/>
    <w:next w:val="NoList"/>
    <w:uiPriority w:val="99"/>
    <w:semiHidden/>
    <w:rsid w:val="00E86423"/>
  </w:style>
  <w:style w:type="numbering" w:customStyle="1" w:styleId="NoList11121111">
    <w:name w:val="No List11121111"/>
    <w:next w:val="NoList"/>
    <w:uiPriority w:val="99"/>
    <w:semiHidden/>
    <w:unhideWhenUsed/>
    <w:rsid w:val="00E86423"/>
  </w:style>
  <w:style w:type="numbering" w:customStyle="1" w:styleId="122110">
    <w:name w:val="无列表12211"/>
    <w:next w:val="NoList"/>
    <w:semiHidden/>
    <w:rsid w:val="00E86423"/>
  </w:style>
  <w:style w:type="numbering" w:customStyle="1" w:styleId="NoList18">
    <w:name w:val="No List18"/>
    <w:next w:val="NoList"/>
    <w:uiPriority w:val="99"/>
    <w:semiHidden/>
    <w:unhideWhenUsed/>
    <w:rsid w:val="00E86423"/>
  </w:style>
  <w:style w:type="numbering" w:customStyle="1" w:styleId="172">
    <w:name w:val="リストなし17"/>
    <w:next w:val="NoList"/>
    <w:uiPriority w:val="99"/>
    <w:semiHidden/>
    <w:unhideWhenUsed/>
    <w:rsid w:val="00E86423"/>
  </w:style>
  <w:style w:type="numbering" w:customStyle="1" w:styleId="173">
    <w:name w:val="无列表17"/>
    <w:next w:val="NoList"/>
    <w:semiHidden/>
    <w:rsid w:val="00E86423"/>
  </w:style>
  <w:style w:type="numbering" w:customStyle="1" w:styleId="NoList27">
    <w:name w:val="No List27"/>
    <w:next w:val="NoList"/>
    <w:semiHidden/>
    <w:rsid w:val="00E86423"/>
  </w:style>
  <w:style w:type="numbering" w:customStyle="1" w:styleId="NoList37">
    <w:name w:val="No List37"/>
    <w:next w:val="NoList"/>
    <w:uiPriority w:val="99"/>
    <w:semiHidden/>
    <w:rsid w:val="00E86423"/>
  </w:style>
  <w:style w:type="numbering" w:customStyle="1" w:styleId="NoList118">
    <w:name w:val="No List118"/>
    <w:next w:val="NoList"/>
    <w:uiPriority w:val="99"/>
    <w:semiHidden/>
    <w:unhideWhenUsed/>
    <w:rsid w:val="00E86423"/>
  </w:style>
  <w:style w:type="numbering" w:customStyle="1" w:styleId="NoList46">
    <w:name w:val="No List46"/>
    <w:next w:val="NoList"/>
    <w:uiPriority w:val="99"/>
    <w:semiHidden/>
    <w:unhideWhenUsed/>
    <w:rsid w:val="00E86423"/>
  </w:style>
  <w:style w:type="numbering" w:customStyle="1" w:styleId="NoList127">
    <w:name w:val="No List127"/>
    <w:next w:val="NoList"/>
    <w:uiPriority w:val="99"/>
    <w:semiHidden/>
    <w:unhideWhenUsed/>
    <w:rsid w:val="00E86423"/>
  </w:style>
  <w:style w:type="numbering" w:customStyle="1" w:styleId="1170">
    <w:name w:val="リストなし117"/>
    <w:next w:val="NoList"/>
    <w:uiPriority w:val="99"/>
    <w:semiHidden/>
    <w:unhideWhenUsed/>
    <w:rsid w:val="00E86423"/>
  </w:style>
  <w:style w:type="numbering" w:customStyle="1" w:styleId="1171">
    <w:name w:val="无列表117"/>
    <w:next w:val="NoList"/>
    <w:semiHidden/>
    <w:rsid w:val="00E86423"/>
  </w:style>
  <w:style w:type="numbering" w:customStyle="1" w:styleId="NoList217">
    <w:name w:val="No List217"/>
    <w:next w:val="NoList"/>
    <w:semiHidden/>
    <w:rsid w:val="00E86423"/>
  </w:style>
  <w:style w:type="numbering" w:customStyle="1" w:styleId="NoList317">
    <w:name w:val="No List317"/>
    <w:next w:val="NoList"/>
    <w:uiPriority w:val="99"/>
    <w:semiHidden/>
    <w:rsid w:val="00E86423"/>
  </w:style>
  <w:style w:type="numbering" w:customStyle="1" w:styleId="NoList1117">
    <w:name w:val="No List1117"/>
    <w:next w:val="NoList"/>
    <w:uiPriority w:val="99"/>
    <w:semiHidden/>
    <w:unhideWhenUsed/>
    <w:rsid w:val="00E86423"/>
  </w:style>
  <w:style w:type="numbering" w:customStyle="1" w:styleId="261">
    <w:name w:val="无列表26"/>
    <w:next w:val="NoList"/>
    <w:uiPriority w:val="99"/>
    <w:semiHidden/>
    <w:unhideWhenUsed/>
    <w:rsid w:val="00E86423"/>
  </w:style>
  <w:style w:type="numbering" w:customStyle="1" w:styleId="NoList1216">
    <w:name w:val="No List1216"/>
    <w:next w:val="NoList"/>
    <w:uiPriority w:val="99"/>
    <w:semiHidden/>
    <w:unhideWhenUsed/>
    <w:rsid w:val="00E86423"/>
  </w:style>
  <w:style w:type="numbering" w:customStyle="1" w:styleId="11160">
    <w:name w:val="リストなし1116"/>
    <w:next w:val="NoList"/>
    <w:uiPriority w:val="99"/>
    <w:semiHidden/>
    <w:unhideWhenUsed/>
    <w:rsid w:val="00E86423"/>
  </w:style>
  <w:style w:type="numbering" w:customStyle="1" w:styleId="11161">
    <w:name w:val="无列表1116"/>
    <w:next w:val="NoList"/>
    <w:semiHidden/>
    <w:rsid w:val="00E86423"/>
  </w:style>
  <w:style w:type="numbering" w:customStyle="1" w:styleId="NoList2116">
    <w:name w:val="No List2116"/>
    <w:next w:val="NoList"/>
    <w:semiHidden/>
    <w:rsid w:val="00E86423"/>
  </w:style>
  <w:style w:type="numbering" w:customStyle="1" w:styleId="NoList3116">
    <w:name w:val="No List3116"/>
    <w:next w:val="NoList"/>
    <w:uiPriority w:val="99"/>
    <w:semiHidden/>
    <w:rsid w:val="00E86423"/>
  </w:style>
  <w:style w:type="numbering" w:customStyle="1" w:styleId="NoList11116">
    <w:name w:val="No List11116"/>
    <w:next w:val="NoList"/>
    <w:uiPriority w:val="99"/>
    <w:semiHidden/>
    <w:unhideWhenUsed/>
    <w:rsid w:val="00E86423"/>
  </w:style>
  <w:style w:type="numbering" w:customStyle="1" w:styleId="NoList56">
    <w:name w:val="No List56"/>
    <w:next w:val="NoList"/>
    <w:uiPriority w:val="99"/>
    <w:semiHidden/>
    <w:unhideWhenUsed/>
    <w:rsid w:val="00E86423"/>
  </w:style>
  <w:style w:type="numbering" w:customStyle="1" w:styleId="NoList136">
    <w:name w:val="No List136"/>
    <w:next w:val="NoList"/>
    <w:uiPriority w:val="99"/>
    <w:semiHidden/>
    <w:unhideWhenUsed/>
    <w:rsid w:val="00E86423"/>
  </w:style>
  <w:style w:type="numbering" w:customStyle="1" w:styleId="1260">
    <w:name w:val="リストなし126"/>
    <w:next w:val="NoList"/>
    <w:uiPriority w:val="99"/>
    <w:semiHidden/>
    <w:unhideWhenUsed/>
    <w:rsid w:val="00E86423"/>
  </w:style>
  <w:style w:type="numbering" w:customStyle="1" w:styleId="1261">
    <w:name w:val="无列表126"/>
    <w:next w:val="NoList"/>
    <w:semiHidden/>
    <w:rsid w:val="00E86423"/>
  </w:style>
  <w:style w:type="numbering" w:customStyle="1" w:styleId="NoList226">
    <w:name w:val="No List226"/>
    <w:next w:val="NoList"/>
    <w:semiHidden/>
    <w:rsid w:val="00E86423"/>
  </w:style>
  <w:style w:type="numbering" w:customStyle="1" w:styleId="NoList326">
    <w:name w:val="No List326"/>
    <w:next w:val="NoList"/>
    <w:uiPriority w:val="99"/>
    <w:semiHidden/>
    <w:rsid w:val="00E86423"/>
  </w:style>
  <w:style w:type="numbering" w:customStyle="1" w:styleId="NoList1126">
    <w:name w:val="No List1126"/>
    <w:next w:val="NoList"/>
    <w:uiPriority w:val="99"/>
    <w:semiHidden/>
    <w:unhideWhenUsed/>
    <w:rsid w:val="00E86423"/>
  </w:style>
  <w:style w:type="numbering" w:customStyle="1" w:styleId="2160">
    <w:name w:val="无列表216"/>
    <w:next w:val="NoList"/>
    <w:uiPriority w:val="99"/>
    <w:semiHidden/>
    <w:unhideWhenUsed/>
    <w:rsid w:val="00E86423"/>
  </w:style>
  <w:style w:type="numbering" w:customStyle="1" w:styleId="NoList1225">
    <w:name w:val="No List1225"/>
    <w:next w:val="NoList"/>
    <w:uiPriority w:val="99"/>
    <w:semiHidden/>
    <w:unhideWhenUsed/>
    <w:rsid w:val="00E86423"/>
  </w:style>
  <w:style w:type="numbering" w:customStyle="1" w:styleId="11250">
    <w:name w:val="リストなし1125"/>
    <w:next w:val="NoList"/>
    <w:uiPriority w:val="99"/>
    <w:semiHidden/>
    <w:unhideWhenUsed/>
    <w:rsid w:val="00E86423"/>
  </w:style>
  <w:style w:type="numbering" w:customStyle="1" w:styleId="11251">
    <w:name w:val="无列表1125"/>
    <w:next w:val="NoList"/>
    <w:semiHidden/>
    <w:rsid w:val="00E86423"/>
  </w:style>
  <w:style w:type="numbering" w:customStyle="1" w:styleId="NoList2125">
    <w:name w:val="No List2125"/>
    <w:next w:val="NoList"/>
    <w:semiHidden/>
    <w:rsid w:val="00E86423"/>
  </w:style>
  <w:style w:type="numbering" w:customStyle="1" w:styleId="NoList3125">
    <w:name w:val="No List3125"/>
    <w:next w:val="NoList"/>
    <w:uiPriority w:val="99"/>
    <w:semiHidden/>
    <w:rsid w:val="00E86423"/>
  </w:style>
  <w:style w:type="numbering" w:customStyle="1" w:styleId="NoList11126">
    <w:name w:val="No List11126"/>
    <w:next w:val="NoList"/>
    <w:uiPriority w:val="99"/>
    <w:semiHidden/>
    <w:unhideWhenUsed/>
    <w:rsid w:val="00E86423"/>
  </w:style>
  <w:style w:type="numbering" w:customStyle="1" w:styleId="NoList64">
    <w:name w:val="No List64"/>
    <w:next w:val="NoList"/>
    <w:uiPriority w:val="99"/>
    <w:semiHidden/>
    <w:unhideWhenUsed/>
    <w:rsid w:val="00E86423"/>
  </w:style>
  <w:style w:type="numbering" w:customStyle="1" w:styleId="NoList144">
    <w:name w:val="No List144"/>
    <w:next w:val="NoList"/>
    <w:uiPriority w:val="99"/>
    <w:semiHidden/>
    <w:unhideWhenUsed/>
    <w:rsid w:val="00E86423"/>
  </w:style>
  <w:style w:type="numbering" w:customStyle="1" w:styleId="1340">
    <w:name w:val="リストなし134"/>
    <w:next w:val="NoList"/>
    <w:uiPriority w:val="99"/>
    <w:semiHidden/>
    <w:unhideWhenUsed/>
    <w:rsid w:val="00E86423"/>
  </w:style>
  <w:style w:type="numbering" w:customStyle="1" w:styleId="1341">
    <w:name w:val="无列表134"/>
    <w:next w:val="NoList"/>
    <w:semiHidden/>
    <w:rsid w:val="00E86423"/>
  </w:style>
  <w:style w:type="numbering" w:customStyle="1" w:styleId="NoList234">
    <w:name w:val="No List234"/>
    <w:next w:val="NoList"/>
    <w:semiHidden/>
    <w:rsid w:val="00E86423"/>
  </w:style>
  <w:style w:type="numbering" w:customStyle="1" w:styleId="NoList334">
    <w:name w:val="No List334"/>
    <w:next w:val="NoList"/>
    <w:uiPriority w:val="99"/>
    <w:semiHidden/>
    <w:rsid w:val="00E86423"/>
  </w:style>
  <w:style w:type="numbering" w:customStyle="1" w:styleId="NoList1134">
    <w:name w:val="No List1134"/>
    <w:next w:val="NoList"/>
    <w:uiPriority w:val="99"/>
    <w:semiHidden/>
    <w:unhideWhenUsed/>
    <w:rsid w:val="00E86423"/>
  </w:style>
  <w:style w:type="numbering" w:customStyle="1" w:styleId="224">
    <w:name w:val="无列表224"/>
    <w:next w:val="NoList"/>
    <w:uiPriority w:val="99"/>
    <w:semiHidden/>
    <w:unhideWhenUsed/>
    <w:rsid w:val="00E86423"/>
  </w:style>
  <w:style w:type="numbering" w:customStyle="1" w:styleId="NoList1234">
    <w:name w:val="No List1234"/>
    <w:next w:val="NoList"/>
    <w:uiPriority w:val="99"/>
    <w:semiHidden/>
    <w:unhideWhenUsed/>
    <w:rsid w:val="00E86423"/>
  </w:style>
  <w:style w:type="numbering" w:customStyle="1" w:styleId="11340">
    <w:name w:val="リストなし1134"/>
    <w:next w:val="NoList"/>
    <w:uiPriority w:val="99"/>
    <w:semiHidden/>
    <w:unhideWhenUsed/>
    <w:rsid w:val="00E86423"/>
  </w:style>
  <w:style w:type="numbering" w:customStyle="1" w:styleId="11341">
    <w:name w:val="无列表1134"/>
    <w:next w:val="NoList"/>
    <w:semiHidden/>
    <w:rsid w:val="00E86423"/>
  </w:style>
  <w:style w:type="numbering" w:customStyle="1" w:styleId="NoList2134">
    <w:name w:val="No List2134"/>
    <w:next w:val="NoList"/>
    <w:semiHidden/>
    <w:rsid w:val="00E86423"/>
  </w:style>
  <w:style w:type="numbering" w:customStyle="1" w:styleId="NoList3134">
    <w:name w:val="No List3134"/>
    <w:next w:val="NoList"/>
    <w:uiPriority w:val="99"/>
    <w:semiHidden/>
    <w:rsid w:val="00E86423"/>
  </w:style>
  <w:style w:type="numbering" w:customStyle="1" w:styleId="NoList11134">
    <w:name w:val="No List11134"/>
    <w:next w:val="NoList"/>
    <w:uiPriority w:val="99"/>
    <w:semiHidden/>
    <w:unhideWhenUsed/>
    <w:rsid w:val="00E86423"/>
  </w:style>
  <w:style w:type="numbering" w:customStyle="1" w:styleId="NoList414">
    <w:name w:val="No List414"/>
    <w:next w:val="NoList"/>
    <w:uiPriority w:val="99"/>
    <w:semiHidden/>
    <w:unhideWhenUsed/>
    <w:rsid w:val="00E86423"/>
  </w:style>
  <w:style w:type="numbering" w:customStyle="1" w:styleId="NoList12114">
    <w:name w:val="No List12114"/>
    <w:next w:val="NoList"/>
    <w:uiPriority w:val="99"/>
    <w:semiHidden/>
    <w:unhideWhenUsed/>
    <w:rsid w:val="00E86423"/>
  </w:style>
  <w:style w:type="numbering" w:customStyle="1" w:styleId="111140">
    <w:name w:val="リストなし11114"/>
    <w:next w:val="NoList"/>
    <w:uiPriority w:val="99"/>
    <w:semiHidden/>
    <w:unhideWhenUsed/>
    <w:rsid w:val="00E86423"/>
  </w:style>
  <w:style w:type="numbering" w:customStyle="1" w:styleId="111141">
    <w:name w:val="无列表11114"/>
    <w:next w:val="NoList"/>
    <w:semiHidden/>
    <w:rsid w:val="00E86423"/>
  </w:style>
  <w:style w:type="numbering" w:customStyle="1" w:styleId="NoList21114">
    <w:name w:val="No List21114"/>
    <w:next w:val="NoList"/>
    <w:semiHidden/>
    <w:rsid w:val="00E86423"/>
  </w:style>
  <w:style w:type="numbering" w:customStyle="1" w:styleId="NoList31114">
    <w:name w:val="No List31114"/>
    <w:next w:val="NoList"/>
    <w:uiPriority w:val="99"/>
    <w:semiHidden/>
    <w:rsid w:val="00E86423"/>
  </w:style>
  <w:style w:type="numbering" w:customStyle="1" w:styleId="NoList514">
    <w:name w:val="No List514"/>
    <w:next w:val="NoList"/>
    <w:uiPriority w:val="99"/>
    <w:semiHidden/>
    <w:unhideWhenUsed/>
    <w:rsid w:val="00E86423"/>
  </w:style>
  <w:style w:type="numbering" w:customStyle="1" w:styleId="NoList1314">
    <w:name w:val="No List1314"/>
    <w:next w:val="NoList"/>
    <w:uiPriority w:val="99"/>
    <w:semiHidden/>
    <w:unhideWhenUsed/>
    <w:rsid w:val="00E86423"/>
  </w:style>
  <w:style w:type="numbering" w:customStyle="1" w:styleId="12140">
    <w:name w:val="リストなし1214"/>
    <w:next w:val="NoList"/>
    <w:uiPriority w:val="99"/>
    <w:semiHidden/>
    <w:unhideWhenUsed/>
    <w:rsid w:val="00E86423"/>
  </w:style>
  <w:style w:type="numbering" w:customStyle="1" w:styleId="12141">
    <w:name w:val="无列表1214"/>
    <w:next w:val="NoList"/>
    <w:semiHidden/>
    <w:rsid w:val="00E86423"/>
  </w:style>
  <w:style w:type="numbering" w:customStyle="1" w:styleId="NoList2214">
    <w:name w:val="No List2214"/>
    <w:next w:val="NoList"/>
    <w:semiHidden/>
    <w:rsid w:val="00E86423"/>
  </w:style>
  <w:style w:type="numbering" w:customStyle="1" w:styleId="NoList3214">
    <w:name w:val="No List3214"/>
    <w:next w:val="NoList"/>
    <w:uiPriority w:val="99"/>
    <w:semiHidden/>
    <w:rsid w:val="00E86423"/>
  </w:style>
  <w:style w:type="numbering" w:customStyle="1" w:styleId="NoList11214">
    <w:name w:val="No List11214"/>
    <w:next w:val="NoList"/>
    <w:uiPriority w:val="99"/>
    <w:semiHidden/>
    <w:unhideWhenUsed/>
    <w:rsid w:val="00E86423"/>
  </w:style>
  <w:style w:type="numbering" w:customStyle="1" w:styleId="2114">
    <w:name w:val="无列表2114"/>
    <w:next w:val="NoList"/>
    <w:uiPriority w:val="99"/>
    <w:semiHidden/>
    <w:unhideWhenUsed/>
    <w:rsid w:val="00E86423"/>
  </w:style>
  <w:style w:type="numbering" w:customStyle="1" w:styleId="NoList12214">
    <w:name w:val="No List12214"/>
    <w:next w:val="NoList"/>
    <w:uiPriority w:val="99"/>
    <w:semiHidden/>
    <w:unhideWhenUsed/>
    <w:rsid w:val="00E86423"/>
  </w:style>
  <w:style w:type="numbering" w:customStyle="1" w:styleId="11214">
    <w:name w:val="リストなし11214"/>
    <w:next w:val="NoList"/>
    <w:uiPriority w:val="99"/>
    <w:semiHidden/>
    <w:unhideWhenUsed/>
    <w:rsid w:val="00E86423"/>
  </w:style>
  <w:style w:type="numbering" w:customStyle="1" w:styleId="112140">
    <w:name w:val="无列表11214"/>
    <w:next w:val="NoList"/>
    <w:semiHidden/>
    <w:rsid w:val="00E86423"/>
  </w:style>
  <w:style w:type="numbering" w:customStyle="1" w:styleId="NoList21214">
    <w:name w:val="No List21214"/>
    <w:next w:val="NoList"/>
    <w:semiHidden/>
    <w:rsid w:val="00E86423"/>
  </w:style>
  <w:style w:type="numbering" w:customStyle="1" w:styleId="NoList31214">
    <w:name w:val="No List31214"/>
    <w:next w:val="NoList"/>
    <w:uiPriority w:val="99"/>
    <w:semiHidden/>
    <w:rsid w:val="00E86423"/>
  </w:style>
  <w:style w:type="numbering" w:customStyle="1" w:styleId="NoList111214">
    <w:name w:val="No List111214"/>
    <w:next w:val="NoList"/>
    <w:uiPriority w:val="99"/>
    <w:semiHidden/>
    <w:unhideWhenUsed/>
    <w:rsid w:val="00E86423"/>
  </w:style>
  <w:style w:type="numbering" w:customStyle="1" w:styleId="340">
    <w:name w:val="无列表34"/>
    <w:next w:val="NoList"/>
    <w:uiPriority w:val="99"/>
    <w:semiHidden/>
    <w:unhideWhenUsed/>
    <w:rsid w:val="00E86423"/>
  </w:style>
  <w:style w:type="numbering" w:customStyle="1" w:styleId="1314">
    <w:name w:val="无列表1314"/>
    <w:next w:val="NoList"/>
    <w:semiHidden/>
    <w:rsid w:val="00E86423"/>
  </w:style>
  <w:style w:type="numbering" w:customStyle="1" w:styleId="NoList11313">
    <w:name w:val="No List11313"/>
    <w:next w:val="NoList"/>
    <w:uiPriority w:val="99"/>
    <w:semiHidden/>
    <w:unhideWhenUsed/>
    <w:rsid w:val="00E86423"/>
  </w:style>
  <w:style w:type="numbering" w:customStyle="1" w:styleId="NoList4114">
    <w:name w:val="No List4114"/>
    <w:next w:val="NoList"/>
    <w:uiPriority w:val="99"/>
    <w:semiHidden/>
    <w:unhideWhenUsed/>
    <w:rsid w:val="00E86423"/>
  </w:style>
  <w:style w:type="numbering" w:customStyle="1" w:styleId="2214">
    <w:name w:val="无列表2214"/>
    <w:next w:val="NoList"/>
    <w:uiPriority w:val="99"/>
    <w:semiHidden/>
    <w:unhideWhenUsed/>
    <w:rsid w:val="00E86423"/>
  </w:style>
  <w:style w:type="numbering" w:customStyle="1" w:styleId="NoList121114">
    <w:name w:val="No List121114"/>
    <w:next w:val="NoList"/>
    <w:uiPriority w:val="99"/>
    <w:semiHidden/>
    <w:unhideWhenUsed/>
    <w:rsid w:val="00E86423"/>
  </w:style>
  <w:style w:type="numbering" w:customStyle="1" w:styleId="111114">
    <w:name w:val="リストなし111114"/>
    <w:next w:val="NoList"/>
    <w:uiPriority w:val="99"/>
    <w:semiHidden/>
    <w:unhideWhenUsed/>
    <w:rsid w:val="00E86423"/>
  </w:style>
  <w:style w:type="numbering" w:customStyle="1" w:styleId="1111140">
    <w:name w:val="无列表111114"/>
    <w:next w:val="NoList"/>
    <w:semiHidden/>
    <w:rsid w:val="00E86423"/>
  </w:style>
  <w:style w:type="numbering" w:customStyle="1" w:styleId="NoList211114">
    <w:name w:val="No List211114"/>
    <w:next w:val="NoList"/>
    <w:semiHidden/>
    <w:rsid w:val="00E86423"/>
  </w:style>
  <w:style w:type="numbering" w:customStyle="1" w:styleId="NoList311114">
    <w:name w:val="No List311114"/>
    <w:next w:val="NoList"/>
    <w:uiPriority w:val="99"/>
    <w:semiHidden/>
    <w:rsid w:val="00E86423"/>
  </w:style>
  <w:style w:type="numbering" w:customStyle="1" w:styleId="1111114">
    <w:name w:val="無清單1111114"/>
    <w:next w:val="NoList"/>
    <w:uiPriority w:val="99"/>
    <w:semiHidden/>
    <w:unhideWhenUsed/>
    <w:rsid w:val="00E86423"/>
  </w:style>
  <w:style w:type="numbering" w:customStyle="1" w:styleId="NoList13114">
    <w:name w:val="No List13114"/>
    <w:next w:val="NoList"/>
    <w:uiPriority w:val="99"/>
    <w:semiHidden/>
    <w:unhideWhenUsed/>
    <w:rsid w:val="00E86423"/>
  </w:style>
  <w:style w:type="numbering" w:customStyle="1" w:styleId="12114">
    <w:name w:val="リストなし12114"/>
    <w:next w:val="NoList"/>
    <w:uiPriority w:val="99"/>
    <w:semiHidden/>
    <w:unhideWhenUsed/>
    <w:rsid w:val="00E86423"/>
  </w:style>
  <w:style w:type="numbering" w:customStyle="1" w:styleId="121140">
    <w:name w:val="无列表12114"/>
    <w:next w:val="NoList"/>
    <w:semiHidden/>
    <w:rsid w:val="00E86423"/>
  </w:style>
  <w:style w:type="numbering" w:customStyle="1" w:styleId="NoList22114">
    <w:name w:val="No List22114"/>
    <w:next w:val="NoList"/>
    <w:semiHidden/>
    <w:rsid w:val="00E86423"/>
  </w:style>
  <w:style w:type="numbering" w:customStyle="1" w:styleId="NoList32114">
    <w:name w:val="No List32114"/>
    <w:next w:val="NoList"/>
    <w:uiPriority w:val="99"/>
    <w:semiHidden/>
    <w:rsid w:val="00E86423"/>
  </w:style>
  <w:style w:type="numbering" w:customStyle="1" w:styleId="NoList112114">
    <w:name w:val="No List112114"/>
    <w:next w:val="NoList"/>
    <w:uiPriority w:val="99"/>
    <w:semiHidden/>
    <w:unhideWhenUsed/>
    <w:rsid w:val="00E86423"/>
  </w:style>
  <w:style w:type="numbering" w:customStyle="1" w:styleId="21114">
    <w:name w:val="无列表21114"/>
    <w:next w:val="NoList"/>
    <w:uiPriority w:val="99"/>
    <w:semiHidden/>
    <w:unhideWhenUsed/>
    <w:rsid w:val="00E86423"/>
  </w:style>
  <w:style w:type="numbering" w:customStyle="1" w:styleId="NoList122114">
    <w:name w:val="No List122114"/>
    <w:next w:val="NoList"/>
    <w:uiPriority w:val="99"/>
    <w:semiHidden/>
    <w:unhideWhenUsed/>
    <w:rsid w:val="00E86423"/>
  </w:style>
  <w:style w:type="numbering" w:customStyle="1" w:styleId="112114">
    <w:name w:val="リストなし112114"/>
    <w:next w:val="NoList"/>
    <w:uiPriority w:val="99"/>
    <w:semiHidden/>
    <w:unhideWhenUsed/>
    <w:rsid w:val="00E86423"/>
  </w:style>
  <w:style w:type="numbering" w:customStyle="1" w:styleId="1121140">
    <w:name w:val="无列表112114"/>
    <w:next w:val="NoList"/>
    <w:semiHidden/>
    <w:rsid w:val="00E86423"/>
  </w:style>
  <w:style w:type="numbering" w:customStyle="1" w:styleId="NoList212114">
    <w:name w:val="No List212114"/>
    <w:next w:val="NoList"/>
    <w:semiHidden/>
    <w:rsid w:val="00E86423"/>
  </w:style>
  <w:style w:type="numbering" w:customStyle="1" w:styleId="NoList312114">
    <w:name w:val="No List312114"/>
    <w:next w:val="NoList"/>
    <w:uiPriority w:val="99"/>
    <w:semiHidden/>
    <w:rsid w:val="00E86423"/>
  </w:style>
  <w:style w:type="numbering" w:customStyle="1" w:styleId="NoList1112114">
    <w:name w:val="No List1112114"/>
    <w:next w:val="NoList"/>
    <w:uiPriority w:val="99"/>
    <w:semiHidden/>
    <w:unhideWhenUsed/>
    <w:rsid w:val="00E86423"/>
  </w:style>
  <w:style w:type="numbering" w:customStyle="1" w:styleId="NoList5113">
    <w:name w:val="No List5113"/>
    <w:next w:val="NoList"/>
    <w:uiPriority w:val="99"/>
    <w:semiHidden/>
    <w:unhideWhenUsed/>
    <w:rsid w:val="00E86423"/>
  </w:style>
  <w:style w:type="numbering" w:customStyle="1" w:styleId="NoList613">
    <w:name w:val="No List613"/>
    <w:next w:val="NoList"/>
    <w:uiPriority w:val="99"/>
    <w:semiHidden/>
    <w:unhideWhenUsed/>
    <w:rsid w:val="00E86423"/>
  </w:style>
  <w:style w:type="numbering" w:customStyle="1" w:styleId="NoList1413">
    <w:name w:val="No List1413"/>
    <w:next w:val="NoList"/>
    <w:uiPriority w:val="99"/>
    <w:semiHidden/>
    <w:unhideWhenUsed/>
    <w:rsid w:val="00E86423"/>
  </w:style>
  <w:style w:type="numbering" w:customStyle="1" w:styleId="13131">
    <w:name w:val="リストなし1313"/>
    <w:next w:val="NoList"/>
    <w:uiPriority w:val="99"/>
    <w:semiHidden/>
    <w:unhideWhenUsed/>
    <w:rsid w:val="00E86423"/>
  </w:style>
  <w:style w:type="numbering" w:customStyle="1" w:styleId="NoList2313">
    <w:name w:val="No List2313"/>
    <w:next w:val="NoList"/>
    <w:semiHidden/>
    <w:rsid w:val="00E86423"/>
  </w:style>
  <w:style w:type="numbering" w:customStyle="1" w:styleId="NoList3313">
    <w:name w:val="No List3313"/>
    <w:next w:val="NoList"/>
    <w:uiPriority w:val="99"/>
    <w:semiHidden/>
    <w:rsid w:val="00E86423"/>
  </w:style>
  <w:style w:type="numbering" w:customStyle="1" w:styleId="NoList1143">
    <w:name w:val="No List1143"/>
    <w:next w:val="NoList"/>
    <w:uiPriority w:val="99"/>
    <w:semiHidden/>
    <w:unhideWhenUsed/>
    <w:rsid w:val="00E86423"/>
  </w:style>
  <w:style w:type="numbering" w:customStyle="1" w:styleId="NoList423">
    <w:name w:val="No List423"/>
    <w:next w:val="NoList"/>
    <w:uiPriority w:val="99"/>
    <w:semiHidden/>
    <w:unhideWhenUsed/>
    <w:rsid w:val="00E86423"/>
  </w:style>
  <w:style w:type="numbering" w:customStyle="1" w:styleId="NoList12313">
    <w:name w:val="No List12313"/>
    <w:next w:val="NoList"/>
    <w:uiPriority w:val="99"/>
    <w:semiHidden/>
    <w:unhideWhenUsed/>
    <w:rsid w:val="00E86423"/>
  </w:style>
  <w:style w:type="numbering" w:customStyle="1" w:styleId="11313">
    <w:name w:val="リストなし11313"/>
    <w:next w:val="NoList"/>
    <w:uiPriority w:val="99"/>
    <w:semiHidden/>
    <w:unhideWhenUsed/>
    <w:rsid w:val="00E86423"/>
  </w:style>
  <w:style w:type="numbering" w:customStyle="1" w:styleId="113130">
    <w:name w:val="无列表11313"/>
    <w:next w:val="NoList"/>
    <w:semiHidden/>
    <w:rsid w:val="00E86423"/>
  </w:style>
  <w:style w:type="numbering" w:customStyle="1" w:styleId="NoList21313">
    <w:name w:val="No List21313"/>
    <w:next w:val="NoList"/>
    <w:semiHidden/>
    <w:rsid w:val="00E86423"/>
  </w:style>
  <w:style w:type="numbering" w:customStyle="1" w:styleId="NoList31313">
    <w:name w:val="No List31313"/>
    <w:next w:val="NoList"/>
    <w:uiPriority w:val="99"/>
    <w:semiHidden/>
    <w:rsid w:val="00E86423"/>
  </w:style>
  <w:style w:type="numbering" w:customStyle="1" w:styleId="NoList111313">
    <w:name w:val="No List111313"/>
    <w:next w:val="NoList"/>
    <w:uiPriority w:val="99"/>
    <w:semiHidden/>
    <w:unhideWhenUsed/>
    <w:rsid w:val="00E86423"/>
  </w:style>
  <w:style w:type="numbering" w:customStyle="1" w:styleId="NoList12123">
    <w:name w:val="No List12123"/>
    <w:next w:val="NoList"/>
    <w:uiPriority w:val="99"/>
    <w:semiHidden/>
    <w:unhideWhenUsed/>
    <w:rsid w:val="00E86423"/>
  </w:style>
  <w:style w:type="numbering" w:customStyle="1" w:styleId="111230">
    <w:name w:val="リストなし11123"/>
    <w:next w:val="NoList"/>
    <w:uiPriority w:val="99"/>
    <w:semiHidden/>
    <w:unhideWhenUsed/>
    <w:rsid w:val="00E86423"/>
  </w:style>
  <w:style w:type="numbering" w:customStyle="1" w:styleId="111231">
    <w:name w:val="无列表11123"/>
    <w:next w:val="NoList"/>
    <w:semiHidden/>
    <w:rsid w:val="00E86423"/>
  </w:style>
  <w:style w:type="numbering" w:customStyle="1" w:styleId="NoList21123">
    <w:name w:val="No List21123"/>
    <w:next w:val="NoList"/>
    <w:semiHidden/>
    <w:rsid w:val="00E86423"/>
  </w:style>
  <w:style w:type="numbering" w:customStyle="1" w:styleId="NoList31123">
    <w:name w:val="No List31123"/>
    <w:next w:val="NoList"/>
    <w:uiPriority w:val="99"/>
    <w:semiHidden/>
    <w:rsid w:val="00E86423"/>
  </w:style>
  <w:style w:type="numbering" w:customStyle="1" w:styleId="NoList523">
    <w:name w:val="No List523"/>
    <w:next w:val="NoList"/>
    <w:uiPriority w:val="99"/>
    <w:semiHidden/>
    <w:unhideWhenUsed/>
    <w:rsid w:val="00E86423"/>
  </w:style>
  <w:style w:type="numbering" w:customStyle="1" w:styleId="NoList1323">
    <w:name w:val="No List1323"/>
    <w:next w:val="NoList"/>
    <w:uiPriority w:val="99"/>
    <w:semiHidden/>
    <w:unhideWhenUsed/>
    <w:rsid w:val="00E86423"/>
  </w:style>
  <w:style w:type="numbering" w:customStyle="1" w:styleId="12231">
    <w:name w:val="リストなし1223"/>
    <w:next w:val="NoList"/>
    <w:uiPriority w:val="99"/>
    <w:semiHidden/>
    <w:unhideWhenUsed/>
    <w:rsid w:val="00E86423"/>
  </w:style>
  <w:style w:type="numbering" w:customStyle="1" w:styleId="12240">
    <w:name w:val="无列表1224"/>
    <w:next w:val="NoList"/>
    <w:semiHidden/>
    <w:rsid w:val="00E86423"/>
  </w:style>
  <w:style w:type="numbering" w:customStyle="1" w:styleId="NoList2223">
    <w:name w:val="No List2223"/>
    <w:next w:val="NoList"/>
    <w:semiHidden/>
    <w:rsid w:val="00E86423"/>
  </w:style>
  <w:style w:type="numbering" w:customStyle="1" w:styleId="NoList3223">
    <w:name w:val="No List3223"/>
    <w:next w:val="NoList"/>
    <w:uiPriority w:val="99"/>
    <w:semiHidden/>
    <w:rsid w:val="00E86423"/>
  </w:style>
  <w:style w:type="numbering" w:customStyle="1" w:styleId="NoList11223">
    <w:name w:val="No List11223"/>
    <w:next w:val="NoList"/>
    <w:uiPriority w:val="99"/>
    <w:semiHidden/>
    <w:unhideWhenUsed/>
    <w:rsid w:val="00E86423"/>
  </w:style>
  <w:style w:type="numbering" w:customStyle="1" w:styleId="2123">
    <w:name w:val="无列表2123"/>
    <w:next w:val="NoList"/>
    <w:uiPriority w:val="99"/>
    <w:semiHidden/>
    <w:unhideWhenUsed/>
    <w:rsid w:val="00E86423"/>
  </w:style>
  <w:style w:type="numbering" w:customStyle="1" w:styleId="NoList111223">
    <w:name w:val="No List111223"/>
    <w:next w:val="NoList"/>
    <w:uiPriority w:val="99"/>
    <w:semiHidden/>
    <w:unhideWhenUsed/>
    <w:rsid w:val="00E86423"/>
  </w:style>
  <w:style w:type="numbering" w:customStyle="1" w:styleId="NoList73">
    <w:name w:val="No List73"/>
    <w:next w:val="NoList"/>
    <w:uiPriority w:val="99"/>
    <w:semiHidden/>
    <w:unhideWhenUsed/>
    <w:rsid w:val="00E86423"/>
  </w:style>
  <w:style w:type="numbering" w:customStyle="1" w:styleId="NoList153">
    <w:name w:val="No List153"/>
    <w:next w:val="NoList"/>
    <w:uiPriority w:val="99"/>
    <w:semiHidden/>
    <w:unhideWhenUsed/>
    <w:rsid w:val="00E86423"/>
  </w:style>
  <w:style w:type="numbering" w:customStyle="1" w:styleId="1431">
    <w:name w:val="リストなし143"/>
    <w:next w:val="NoList"/>
    <w:uiPriority w:val="99"/>
    <w:semiHidden/>
    <w:unhideWhenUsed/>
    <w:rsid w:val="00E86423"/>
  </w:style>
  <w:style w:type="numbering" w:customStyle="1" w:styleId="1432">
    <w:name w:val="无列表143"/>
    <w:next w:val="NoList"/>
    <w:semiHidden/>
    <w:rsid w:val="00E86423"/>
  </w:style>
  <w:style w:type="numbering" w:customStyle="1" w:styleId="NoList243">
    <w:name w:val="No List243"/>
    <w:next w:val="NoList"/>
    <w:semiHidden/>
    <w:rsid w:val="00E86423"/>
  </w:style>
  <w:style w:type="numbering" w:customStyle="1" w:styleId="NoList343">
    <w:name w:val="No List343"/>
    <w:next w:val="NoList"/>
    <w:uiPriority w:val="99"/>
    <w:semiHidden/>
    <w:rsid w:val="00E86423"/>
  </w:style>
  <w:style w:type="numbering" w:customStyle="1" w:styleId="NoList1153">
    <w:name w:val="No List1153"/>
    <w:next w:val="NoList"/>
    <w:uiPriority w:val="99"/>
    <w:semiHidden/>
    <w:unhideWhenUsed/>
    <w:rsid w:val="00E86423"/>
  </w:style>
  <w:style w:type="numbering" w:customStyle="1" w:styleId="NoList433">
    <w:name w:val="No List433"/>
    <w:next w:val="NoList"/>
    <w:uiPriority w:val="99"/>
    <w:semiHidden/>
    <w:unhideWhenUsed/>
    <w:rsid w:val="00E86423"/>
  </w:style>
  <w:style w:type="numbering" w:customStyle="1" w:styleId="NoList1243">
    <w:name w:val="No List1243"/>
    <w:next w:val="NoList"/>
    <w:uiPriority w:val="99"/>
    <w:semiHidden/>
    <w:unhideWhenUsed/>
    <w:rsid w:val="00E86423"/>
  </w:style>
  <w:style w:type="numbering" w:customStyle="1" w:styleId="11430">
    <w:name w:val="リストなし1143"/>
    <w:next w:val="NoList"/>
    <w:uiPriority w:val="99"/>
    <w:semiHidden/>
    <w:unhideWhenUsed/>
    <w:rsid w:val="00E86423"/>
  </w:style>
  <w:style w:type="numbering" w:customStyle="1" w:styleId="11431">
    <w:name w:val="无列表1143"/>
    <w:next w:val="NoList"/>
    <w:semiHidden/>
    <w:rsid w:val="00E86423"/>
  </w:style>
  <w:style w:type="numbering" w:customStyle="1" w:styleId="NoList2143">
    <w:name w:val="No List2143"/>
    <w:next w:val="NoList"/>
    <w:semiHidden/>
    <w:rsid w:val="00E86423"/>
  </w:style>
  <w:style w:type="numbering" w:customStyle="1" w:styleId="NoList3143">
    <w:name w:val="No List3143"/>
    <w:next w:val="NoList"/>
    <w:uiPriority w:val="99"/>
    <w:semiHidden/>
    <w:rsid w:val="00E86423"/>
  </w:style>
  <w:style w:type="numbering" w:customStyle="1" w:styleId="NoList11143">
    <w:name w:val="No List11143"/>
    <w:next w:val="NoList"/>
    <w:uiPriority w:val="99"/>
    <w:semiHidden/>
    <w:unhideWhenUsed/>
    <w:rsid w:val="00E86423"/>
  </w:style>
  <w:style w:type="numbering" w:customStyle="1" w:styleId="233">
    <w:name w:val="无列表233"/>
    <w:next w:val="NoList"/>
    <w:uiPriority w:val="99"/>
    <w:semiHidden/>
    <w:unhideWhenUsed/>
    <w:rsid w:val="00E86423"/>
  </w:style>
  <w:style w:type="numbering" w:customStyle="1" w:styleId="NoList12133">
    <w:name w:val="No List12133"/>
    <w:next w:val="NoList"/>
    <w:uiPriority w:val="99"/>
    <w:semiHidden/>
    <w:unhideWhenUsed/>
    <w:rsid w:val="00E86423"/>
  </w:style>
  <w:style w:type="numbering" w:customStyle="1" w:styleId="11133">
    <w:name w:val="リストなし11133"/>
    <w:next w:val="NoList"/>
    <w:uiPriority w:val="99"/>
    <w:semiHidden/>
    <w:unhideWhenUsed/>
    <w:rsid w:val="00E86423"/>
  </w:style>
  <w:style w:type="numbering" w:customStyle="1" w:styleId="111330">
    <w:name w:val="无列表11133"/>
    <w:next w:val="NoList"/>
    <w:semiHidden/>
    <w:rsid w:val="00E86423"/>
  </w:style>
  <w:style w:type="numbering" w:customStyle="1" w:styleId="NoList21133">
    <w:name w:val="No List21133"/>
    <w:next w:val="NoList"/>
    <w:semiHidden/>
    <w:rsid w:val="00E86423"/>
  </w:style>
  <w:style w:type="numbering" w:customStyle="1" w:styleId="NoList31133">
    <w:name w:val="No List31133"/>
    <w:next w:val="NoList"/>
    <w:uiPriority w:val="99"/>
    <w:semiHidden/>
    <w:rsid w:val="00E86423"/>
  </w:style>
  <w:style w:type="numbering" w:customStyle="1" w:styleId="NoList533">
    <w:name w:val="No List533"/>
    <w:next w:val="NoList"/>
    <w:uiPriority w:val="99"/>
    <w:semiHidden/>
    <w:unhideWhenUsed/>
    <w:rsid w:val="00E86423"/>
  </w:style>
  <w:style w:type="numbering" w:customStyle="1" w:styleId="NoList1333">
    <w:name w:val="No List1333"/>
    <w:next w:val="NoList"/>
    <w:uiPriority w:val="99"/>
    <w:semiHidden/>
    <w:unhideWhenUsed/>
    <w:rsid w:val="00E86423"/>
  </w:style>
  <w:style w:type="numbering" w:customStyle="1" w:styleId="12330">
    <w:name w:val="リストなし1233"/>
    <w:next w:val="NoList"/>
    <w:uiPriority w:val="99"/>
    <w:semiHidden/>
    <w:unhideWhenUsed/>
    <w:rsid w:val="00E86423"/>
  </w:style>
  <w:style w:type="numbering" w:customStyle="1" w:styleId="12331">
    <w:name w:val="无列表1233"/>
    <w:next w:val="NoList"/>
    <w:semiHidden/>
    <w:rsid w:val="00E86423"/>
  </w:style>
  <w:style w:type="numbering" w:customStyle="1" w:styleId="NoList2233">
    <w:name w:val="No List2233"/>
    <w:next w:val="NoList"/>
    <w:semiHidden/>
    <w:rsid w:val="00E86423"/>
  </w:style>
  <w:style w:type="numbering" w:customStyle="1" w:styleId="NoList3233">
    <w:name w:val="No List3233"/>
    <w:next w:val="NoList"/>
    <w:uiPriority w:val="99"/>
    <w:semiHidden/>
    <w:rsid w:val="00E86423"/>
  </w:style>
  <w:style w:type="numbering" w:customStyle="1" w:styleId="NoList11233">
    <w:name w:val="No List11233"/>
    <w:next w:val="NoList"/>
    <w:uiPriority w:val="99"/>
    <w:semiHidden/>
    <w:unhideWhenUsed/>
    <w:rsid w:val="00E86423"/>
  </w:style>
  <w:style w:type="numbering" w:customStyle="1" w:styleId="2133">
    <w:name w:val="无列表2133"/>
    <w:next w:val="NoList"/>
    <w:uiPriority w:val="99"/>
    <w:semiHidden/>
    <w:unhideWhenUsed/>
    <w:rsid w:val="00E86423"/>
  </w:style>
  <w:style w:type="numbering" w:customStyle="1" w:styleId="NoList12223">
    <w:name w:val="No List12223"/>
    <w:next w:val="NoList"/>
    <w:uiPriority w:val="99"/>
    <w:semiHidden/>
    <w:unhideWhenUsed/>
    <w:rsid w:val="00E86423"/>
  </w:style>
  <w:style w:type="numbering" w:customStyle="1" w:styleId="11223">
    <w:name w:val="リストなし11223"/>
    <w:next w:val="NoList"/>
    <w:uiPriority w:val="99"/>
    <w:semiHidden/>
    <w:unhideWhenUsed/>
    <w:rsid w:val="00E86423"/>
  </w:style>
  <w:style w:type="numbering" w:customStyle="1" w:styleId="112230">
    <w:name w:val="无列表11223"/>
    <w:next w:val="NoList"/>
    <w:semiHidden/>
    <w:rsid w:val="00E86423"/>
  </w:style>
  <w:style w:type="numbering" w:customStyle="1" w:styleId="NoList21223">
    <w:name w:val="No List21223"/>
    <w:next w:val="NoList"/>
    <w:semiHidden/>
    <w:rsid w:val="00E86423"/>
  </w:style>
  <w:style w:type="numbering" w:customStyle="1" w:styleId="NoList31223">
    <w:name w:val="No List31223"/>
    <w:next w:val="NoList"/>
    <w:uiPriority w:val="99"/>
    <w:semiHidden/>
    <w:rsid w:val="00E86423"/>
  </w:style>
  <w:style w:type="numbering" w:customStyle="1" w:styleId="NoList111233">
    <w:name w:val="No List111233"/>
    <w:next w:val="NoList"/>
    <w:uiPriority w:val="99"/>
    <w:semiHidden/>
    <w:unhideWhenUsed/>
    <w:rsid w:val="00E86423"/>
  </w:style>
  <w:style w:type="numbering" w:customStyle="1" w:styleId="NoList82">
    <w:name w:val="No List82"/>
    <w:next w:val="NoList"/>
    <w:uiPriority w:val="99"/>
    <w:semiHidden/>
    <w:unhideWhenUsed/>
    <w:rsid w:val="00E86423"/>
  </w:style>
  <w:style w:type="numbering" w:customStyle="1" w:styleId="NoList162">
    <w:name w:val="No List162"/>
    <w:next w:val="NoList"/>
    <w:uiPriority w:val="99"/>
    <w:semiHidden/>
    <w:unhideWhenUsed/>
    <w:rsid w:val="00E86423"/>
  </w:style>
  <w:style w:type="numbering" w:customStyle="1" w:styleId="1520">
    <w:name w:val="リストなし152"/>
    <w:next w:val="NoList"/>
    <w:uiPriority w:val="99"/>
    <w:semiHidden/>
    <w:unhideWhenUsed/>
    <w:rsid w:val="00E86423"/>
  </w:style>
  <w:style w:type="numbering" w:customStyle="1" w:styleId="1521">
    <w:name w:val="无列表152"/>
    <w:next w:val="NoList"/>
    <w:semiHidden/>
    <w:rsid w:val="00E86423"/>
  </w:style>
  <w:style w:type="numbering" w:customStyle="1" w:styleId="NoList252">
    <w:name w:val="No List252"/>
    <w:next w:val="NoList"/>
    <w:semiHidden/>
    <w:rsid w:val="00E86423"/>
  </w:style>
  <w:style w:type="numbering" w:customStyle="1" w:styleId="NoList352">
    <w:name w:val="No List352"/>
    <w:next w:val="NoList"/>
    <w:uiPriority w:val="99"/>
    <w:semiHidden/>
    <w:rsid w:val="00E86423"/>
  </w:style>
  <w:style w:type="numbering" w:customStyle="1" w:styleId="NoList1162">
    <w:name w:val="No List1162"/>
    <w:next w:val="NoList"/>
    <w:uiPriority w:val="99"/>
    <w:semiHidden/>
    <w:unhideWhenUsed/>
    <w:rsid w:val="00E86423"/>
  </w:style>
  <w:style w:type="numbering" w:customStyle="1" w:styleId="NoList442">
    <w:name w:val="No List442"/>
    <w:next w:val="NoList"/>
    <w:uiPriority w:val="99"/>
    <w:semiHidden/>
    <w:unhideWhenUsed/>
    <w:rsid w:val="00E86423"/>
  </w:style>
  <w:style w:type="numbering" w:customStyle="1" w:styleId="NoList1252">
    <w:name w:val="No List1252"/>
    <w:next w:val="NoList"/>
    <w:uiPriority w:val="99"/>
    <w:semiHidden/>
    <w:unhideWhenUsed/>
    <w:rsid w:val="00E86423"/>
  </w:style>
  <w:style w:type="numbering" w:customStyle="1" w:styleId="11520">
    <w:name w:val="リストなし1152"/>
    <w:next w:val="NoList"/>
    <w:uiPriority w:val="99"/>
    <w:semiHidden/>
    <w:unhideWhenUsed/>
    <w:rsid w:val="00E86423"/>
  </w:style>
  <w:style w:type="numbering" w:customStyle="1" w:styleId="11521">
    <w:name w:val="无列表1152"/>
    <w:next w:val="NoList"/>
    <w:semiHidden/>
    <w:rsid w:val="00E86423"/>
  </w:style>
  <w:style w:type="numbering" w:customStyle="1" w:styleId="NoList2152">
    <w:name w:val="No List2152"/>
    <w:next w:val="NoList"/>
    <w:semiHidden/>
    <w:rsid w:val="00E86423"/>
  </w:style>
  <w:style w:type="numbering" w:customStyle="1" w:styleId="NoList3152">
    <w:name w:val="No List3152"/>
    <w:next w:val="NoList"/>
    <w:uiPriority w:val="99"/>
    <w:semiHidden/>
    <w:rsid w:val="00E86423"/>
  </w:style>
  <w:style w:type="numbering" w:customStyle="1" w:styleId="NoList11152">
    <w:name w:val="No List11152"/>
    <w:next w:val="NoList"/>
    <w:uiPriority w:val="99"/>
    <w:semiHidden/>
    <w:unhideWhenUsed/>
    <w:rsid w:val="00E86423"/>
  </w:style>
  <w:style w:type="numbering" w:customStyle="1" w:styleId="242">
    <w:name w:val="无列表242"/>
    <w:next w:val="NoList"/>
    <w:uiPriority w:val="99"/>
    <w:semiHidden/>
    <w:unhideWhenUsed/>
    <w:rsid w:val="00E86423"/>
  </w:style>
  <w:style w:type="numbering" w:customStyle="1" w:styleId="NoList12142">
    <w:name w:val="No List12142"/>
    <w:next w:val="NoList"/>
    <w:uiPriority w:val="99"/>
    <w:semiHidden/>
    <w:unhideWhenUsed/>
    <w:rsid w:val="00E86423"/>
  </w:style>
  <w:style w:type="numbering" w:customStyle="1" w:styleId="111420">
    <w:name w:val="リストなし11142"/>
    <w:next w:val="NoList"/>
    <w:uiPriority w:val="99"/>
    <w:semiHidden/>
    <w:unhideWhenUsed/>
    <w:rsid w:val="00E86423"/>
  </w:style>
  <w:style w:type="numbering" w:customStyle="1" w:styleId="111421">
    <w:name w:val="无列表11142"/>
    <w:next w:val="NoList"/>
    <w:semiHidden/>
    <w:rsid w:val="00E86423"/>
  </w:style>
  <w:style w:type="numbering" w:customStyle="1" w:styleId="NoList21142">
    <w:name w:val="No List21142"/>
    <w:next w:val="NoList"/>
    <w:semiHidden/>
    <w:rsid w:val="00E86423"/>
  </w:style>
  <w:style w:type="numbering" w:customStyle="1" w:styleId="NoList31142">
    <w:name w:val="No List31142"/>
    <w:next w:val="NoList"/>
    <w:uiPriority w:val="99"/>
    <w:semiHidden/>
    <w:rsid w:val="00E86423"/>
  </w:style>
  <w:style w:type="numbering" w:customStyle="1" w:styleId="NoList111142">
    <w:name w:val="No List111142"/>
    <w:next w:val="NoList"/>
    <w:uiPriority w:val="99"/>
    <w:semiHidden/>
    <w:unhideWhenUsed/>
    <w:rsid w:val="00E86423"/>
  </w:style>
  <w:style w:type="numbering" w:customStyle="1" w:styleId="NoList542">
    <w:name w:val="No List542"/>
    <w:next w:val="NoList"/>
    <w:uiPriority w:val="99"/>
    <w:semiHidden/>
    <w:unhideWhenUsed/>
    <w:rsid w:val="00E86423"/>
  </w:style>
  <w:style w:type="numbering" w:customStyle="1" w:styleId="NoList1342">
    <w:name w:val="No List1342"/>
    <w:next w:val="NoList"/>
    <w:uiPriority w:val="99"/>
    <w:semiHidden/>
    <w:unhideWhenUsed/>
    <w:rsid w:val="00E86423"/>
  </w:style>
  <w:style w:type="numbering" w:customStyle="1" w:styleId="12420">
    <w:name w:val="リストなし1242"/>
    <w:next w:val="NoList"/>
    <w:uiPriority w:val="99"/>
    <w:semiHidden/>
    <w:unhideWhenUsed/>
    <w:rsid w:val="00E86423"/>
  </w:style>
  <w:style w:type="numbering" w:customStyle="1" w:styleId="12421">
    <w:name w:val="无列表1242"/>
    <w:next w:val="NoList"/>
    <w:semiHidden/>
    <w:rsid w:val="00E86423"/>
  </w:style>
  <w:style w:type="numbering" w:customStyle="1" w:styleId="NoList2242">
    <w:name w:val="No List2242"/>
    <w:next w:val="NoList"/>
    <w:semiHidden/>
    <w:rsid w:val="00E86423"/>
  </w:style>
  <w:style w:type="numbering" w:customStyle="1" w:styleId="NoList3242">
    <w:name w:val="No List3242"/>
    <w:next w:val="NoList"/>
    <w:uiPriority w:val="99"/>
    <w:semiHidden/>
    <w:rsid w:val="00E86423"/>
  </w:style>
  <w:style w:type="numbering" w:customStyle="1" w:styleId="NoList11242">
    <w:name w:val="No List11242"/>
    <w:next w:val="NoList"/>
    <w:uiPriority w:val="99"/>
    <w:semiHidden/>
    <w:unhideWhenUsed/>
    <w:rsid w:val="00E86423"/>
  </w:style>
  <w:style w:type="numbering" w:customStyle="1" w:styleId="2142">
    <w:name w:val="无列表2142"/>
    <w:next w:val="NoList"/>
    <w:uiPriority w:val="99"/>
    <w:semiHidden/>
    <w:unhideWhenUsed/>
    <w:rsid w:val="00E86423"/>
  </w:style>
  <w:style w:type="numbering" w:customStyle="1" w:styleId="NoList12232">
    <w:name w:val="No List12232"/>
    <w:next w:val="NoList"/>
    <w:uiPriority w:val="99"/>
    <w:semiHidden/>
    <w:unhideWhenUsed/>
    <w:rsid w:val="00E86423"/>
  </w:style>
  <w:style w:type="numbering" w:customStyle="1" w:styleId="11232">
    <w:name w:val="リストなし11232"/>
    <w:next w:val="NoList"/>
    <w:uiPriority w:val="99"/>
    <w:semiHidden/>
    <w:unhideWhenUsed/>
    <w:rsid w:val="00E86423"/>
  </w:style>
  <w:style w:type="numbering" w:customStyle="1" w:styleId="112320">
    <w:name w:val="无列表11232"/>
    <w:next w:val="NoList"/>
    <w:semiHidden/>
    <w:rsid w:val="00E86423"/>
  </w:style>
  <w:style w:type="numbering" w:customStyle="1" w:styleId="NoList21232">
    <w:name w:val="No List21232"/>
    <w:next w:val="NoList"/>
    <w:semiHidden/>
    <w:rsid w:val="00E86423"/>
  </w:style>
  <w:style w:type="numbering" w:customStyle="1" w:styleId="NoList31232">
    <w:name w:val="No List31232"/>
    <w:next w:val="NoList"/>
    <w:uiPriority w:val="99"/>
    <w:semiHidden/>
    <w:rsid w:val="00E86423"/>
  </w:style>
  <w:style w:type="numbering" w:customStyle="1" w:styleId="NoList111242">
    <w:name w:val="No List111242"/>
    <w:next w:val="NoList"/>
    <w:uiPriority w:val="99"/>
    <w:semiHidden/>
    <w:unhideWhenUsed/>
    <w:rsid w:val="00E86423"/>
  </w:style>
  <w:style w:type="numbering" w:customStyle="1" w:styleId="NoList621">
    <w:name w:val="No List621"/>
    <w:next w:val="NoList"/>
    <w:uiPriority w:val="99"/>
    <w:semiHidden/>
    <w:unhideWhenUsed/>
    <w:rsid w:val="00E86423"/>
  </w:style>
  <w:style w:type="numbering" w:customStyle="1" w:styleId="NoList1421">
    <w:name w:val="No List1421"/>
    <w:next w:val="NoList"/>
    <w:uiPriority w:val="99"/>
    <w:semiHidden/>
    <w:unhideWhenUsed/>
    <w:rsid w:val="00E86423"/>
  </w:style>
  <w:style w:type="numbering" w:customStyle="1" w:styleId="13211">
    <w:name w:val="リストなし1321"/>
    <w:next w:val="NoList"/>
    <w:uiPriority w:val="99"/>
    <w:semiHidden/>
    <w:unhideWhenUsed/>
    <w:rsid w:val="00E86423"/>
  </w:style>
  <w:style w:type="numbering" w:customStyle="1" w:styleId="13220">
    <w:name w:val="无列表1322"/>
    <w:next w:val="NoList"/>
    <w:semiHidden/>
    <w:rsid w:val="00E86423"/>
  </w:style>
  <w:style w:type="numbering" w:customStyle="1" w:styleId="NoList2321">
    <w:name w:val="No List2321"/>
    <w:next w:val="NoList"/>
    <w:semiHidden/>
    <w:rsid w:val="00E86423"/>
  </w:style>
  <w:style w:type="numbering" w:customStyle="1" w:styleId="NoList3321">
    <w:name w:val="No List3321"/>
    <w:next w:val="NoList"/>
    <w:uiPriority w:val="99"/>
    <w:semiHidden/>
    <w:rsid w:val="00E86423"/>
  </w:style>
  <w:style w:type="numbering" w:customStyle="1" w:styleId="NoList11322">
    <w:name w:val="No List11322"/>
    <w:next w:val="NoList"/>
    <w:uiPriority w:val="99"/>
    <w:semiHidden/>
    <w:unhideWhenUsed/>
    <w:rsid w:val="00E86423"/>
  </w:style>
  <w:style w:type="numbering" w:customStyle="1" w:styleId="2222">
    <w:name w:val="无列表2222"/>
    <w:next w:val="NoList"/>
    <w:uiPriority w:val="99"/>
    <w:semiHidden/>
    <w:unhideWhenUsed/>
    <w:rsid w:val="00E86423"/>
  </w:style>
  <w:style w:type="numbering" w:customStyle="1" w:styleId="NoList12321">
    <w:name w:val="No List12321"/>
    <w:next w:val="NoList"/>
    <w:uiPriority w:val="99"/>
    <w:semiHidden/>
    <w:unhideWhenUsed/>
    <w:rsid w:val="00E86423"/>
  </w:style>
  <w:style w:type="numbering" w:customStyle="1" w:styleId="113210">
    <w:name w:val="リストなし11321"/>
    <w:next w:val="NoList"/>
    <w:uiPriority w:val="99"/>
    <w:semiHidden/>
    <w:unhideWhenUsed/>
    <w:rsid w:val="00E86423"/>
  </w:style>
  <w:style w:type="numbering" w:customStyle="1" w:styleId="113211">
    <w:name w:val="无列表11321"/>
    <w:next w:val="NoList"/>
    <w:semiHidden/>
    <w:rsid w:val="00E86423"/>
  </w:style>
  <w:style w:type="numbering" w:customStyle="1" w:styleId="NoList21321">
    <w:name w:val="No List21321"/>
    <w:next w:val="NoList"/>
    <w:semiHidden/>
    <w:rsid w:val="00E86423"/>
  </w:style>
  <w:style w:type="numbering" w:customStyle="1" w:styleId="NoList31321">
    <w:name w:val="No List31321"/>
    <w:next w:val="NoList"/>
    <w:uiPriority w:val="99"/>
    <w:semiHidden/>
    <w:rsid w:val="00E86423"/>
  </w:style>
  <w:style w:type="numbering" w:customStyle="1" w:styleId="NoList111321">
    <w:name w:val="No List111321"/>
    <w:next w:val="NoList"/>
    <w:uiPriority w:val="99"/>
    <w:semiHidden/>
    <w:unhideWhenUsed/>
    <w:rsid w:val="00E86423"/>
  </w:style>
  <w:style w:type="numbering" w:customStyle="1" w:styleId="NoList4122">
    <w:name w:val="No List4122"/>
    <w:next w:val="NoList"/>
    <w:uiPriority w:val="99"/>
    <w:semiHidden/>
    <w:unhideWhenUsed/>
    <w:rsid w:val="00E86423"/>
  </w:style>
  <w:style w:type="numbering" w:customStyle="1" w:styleId="NoList121122">
    <w:name w:val="No List121122"/>
    <w:next w:val="NoList"/>
    <w:uiPriority w:val="99"/>
    <w:semiHidden/>
    <w:unhideWhenUsed/>
    <w:rsid w:val="00E86423"/>
  </w:style>
  <w:style w:type="numbering" w:customStyle="1" w:styleId="111122">
    <w:name w:val="リストなし111122"/>
    <w:next w:val="NoList"/>
    <w:uiPriority w:val="99"/>
    <w:semiHidden/>
    <w:unhideWhenUsed/>
    <w:rsid w:val="00E86423"/>
  </w:style>
  <w:style w:type="numbering" w:customStyle="1" w:styleId="1111220">
    <w:name w:val="无列表111122"/>
    <w:next w:val="NoList"/>
    <w:semiHidden/>
    <w:rsid w:val="00E86423"/>
  </w:style>
  <w:style w:type="numbering" w:customStyle="1" w:styleId="NoList211122">
    <w:name w:val="No List211122"/>
    <w:next w:val="NoList"/>
    <w:semiHidden/>
    <w:rsid w:val="00E86423"/>
  </w:style>
  <w:style w:type="numbering" w:customStyle="1" w:styleId="NoList311122">
    <w:name w:val="No List311122"/>
    <w:next w:val="NoList"/>
    <w:uiPriority w:val="99"/>
    <w:semiHidden/>
    <w:rsid w:val="00E86423"/>
  </w:style>
  <w:style w:type="numbering" w:customStyle="1" w:styleId="NoList5121">
    <w:name w:val="No List5121"/>
    <w:next w:val="NoList"/>
    <w:uiPriority w:val="99"/>
    <w:semiHidden/>
    <w:unhideWhenUsed/>
    <w:rsid w:val="00E86423"/>
  </w:style>
  <w:style w:type="numbering" w:customStyle="1" w:styleId="NoList13122">
    <w:name w:val="No List13122"/>
    <w:next w:val="NoList"/>
    <w:uiPriority w:val="99"/>
    <w:semiHidden/>
    <w:unhideWhenUsed/>
    <w:rsid w:val="00E86423"/>
  </w:style>
  <w:style w:type="numbering" w:customStyle="1" w:styleId="12122">
    <w:name w:val="リストなし12122"/>
    <w:next w:val="NoList"/>
    <w:uiPriority w:val="99"/>
    <w:semiHidden/>
    <w:unhideWhenUsed/>
    <w:rsid w:val="00E86423"/>
  </w:style>
  <w:style w:type="numbering" w:customStyle="1" w:styleId="121220">
    <w:name w:val="无列表12122"/>
    <w:next w:val="NoList"/>
    <w:semiHidden/>
    <w:rsid w:val="00E86423"/>
  </w:style>
  <w:style w:type="numbering" w:customStyle="1" w:styleId="NoList22122">
    <w:name w:val="No List22122"/>
    <w:next w:val="NoList"/>
    <w:semiHidden/>
    <w:rsid w:val="00E86423"/>
  </w:style>
  <w:style w:type="numbering" w:customStyle="1" w:styleId="NoList32122">
    <w:name w:val="No List32122"/>
    <w:next w:val="NoList"/>
    <w:uiPriority w:val="99"/>
    <w:semiHidden/>
    <w:rsid w:val="00E86423"/>
  </w:style>
  <w:style w:type="numbering" w:customStyle="1" w:styleId="NoList112122">
    <w:name w:val="No List112122"/>
    <w:next w:val="NoList"/>
    <w:uiPriority w:val="99"/>
    <w:semiHidden/>
    <w:unhideWhenUsed/>
    <w:rsid w:val="00E86423"/>
  </w:style>
  <w:style w:type="numbering" w:customStyle="1" w:styleId="21122">
    <w:name w:val="无列表21122"/>
    <w:next w:val="NoList"/>
    <w:uiPriority w:val="99"/>
    <w:semiHidden/>
    <w:unhideWhenUsed/>
    <w:rsid w:val="00E86423"/>
  </w:style>
  <w:style w:type="numbering" w:customStyle="1" w:styleId="NoList122122">
    <w:name w:val="No List122122"/>
    <w:next w:val="NoList"/>
    <w:uiPriority w:val="99"/>
    <w:semiHidden/>
    <w:unhideWhenUsed/>
    <w:rsid w:val="00E86423"/>
  </w:style>
  <w:style w:type="numbering" w:customStyle="1" w:styleId="112122">
    <w:name w:val="リストなし112122"/>
    <w:next w:val="NoList"/>
    <w:uiPriority w:val="99"/>
    <w:semiHidden/>
    <w:unhideWhenUsed/>
    <w:rsid w:val="00E86423"/>
  </w:style>
  <w:style w:type="numbering" w:customStyle="1" w:styleId="1121220">
    <w:name w:val="无列表112122"/>
    <w:next w:val="NoList"/>
    <w:semiHidden/>
    <w:rsid w:val="00E86423"/>
  </w:style>
  <w:style w:type="numbering" w:customStyle="1" w:styleId="NoList212122">
    <w:name w:val="No List212122"/>
    <w:next w:val="NoList"/>
    <w:semiHidden/>
    <w:rsid w:val="00E86423"/>
  </w:style>
  <w:style w:type="numbering" w:customStyle="1" w:styleId="NoList312122">
    <w:name w:val="No List312122"/>
    <w:next w:val="NoList"/>
    <w:uiPriority w:val="99"/>
    <w:semiHidden/>
    <w:rsid w:val="00E86423"/>
  </w:style>
  <w:style w:type="numbering" w:customStyle="1" w:styleId="NoList1112122">
    <w:name w:val="No List1112122"/>
    <w:next w:val="NoList"/>
    <w:uiPriority w:val="99"/>
    <w:semiHidden/>
    <w:unhideWhenUsed/>
    <w:rsid w:val="00E86423"/>
  </w:style>
  <w:style w:type="numbering" w:customStyle="1" w:styleId="3120">
    <w:name w:val="无列表312"/>
    <w:next w:val="NoList"/>
    <w:uiPriority w:val="99"/>
    <w:semiHidden/>
    <w:unhideWhenUsed/>
    <w:rsid w:val="00E86423"/>
  </w:style>
  <w:style w:type="numbering" w:customStyle="1" w:styleId="13112">
    <w:name w:val="无列表13112"/>
    <w:next w:val="NoList"/>
    <w:semiHidden/>
    <w:rsid w:val="00E86423"/>
  </w:style>
  <w:style w:type="numbering" w:customStyle="1" w:styleId="NoList113111">
    <w:name w:val="No List113111"/>
    <w:next w:val="NoList"/>
    <w:uiPriority w:val="99"/>
    <w:semiHidden/>
    <w:unhideWhenUsed/>
    <w:rsid w:val="00E86423"/>
  </w:style>
  <w:style w:type="numbering" w:customStyle="1" w:styleId="NoList41112">
    <w:name w:val="No List41112"/>
    <w:next w:val="NoList"/>
    <w:uiPriority w:val="99"/>
    <w:semiHidden/>
    <w:unhideWhenUsed/>
    <w:rsid w:val="00E86423"/>
  </w:style>
  <w:style w:type="numbering" w:customStyle="1" w:styleId="22112">
    <w:name w:val="无列表22112"/>
    <w:next w:val="NoList"/>
    <w:uiPriority w:val="99"/>
    <w:semiHidden/>
    <w:unhideWhenUsed/>
    <w:rsid w:val="00E86423"/>
  </w:style>
  <w:style w:type="numbering" w:customStyle="1" w:styleId="NoList1211112">
    <w:name w:val="No List1211112"/>
    <w:next w:val="NoList"/>
    <w:uiPriority w:val="99"/>
    <w:semiHidden/>
    <w:unhideWhenUsed/>
    <w:rsid w:val="00E86423"/>
  </w:style>
  <w:style w:type="numbering" w:customStyle="1" w:styleId="11111121">
    <w:name w:val="リストなし1111112"/>
    <w:next w:val="NoList"/>
    <w:uiPriority w:val="99"/>
    <w:semiHidden/>
    <w:unhideWhenUsed/>
    <w:rsid w:val="00E86423"/>
  </w:style>
  <w:style w:type="numbering" w:customStyle="1" w:styleId="11111122">
    <w:name w:val="无列表1111112"/>
    <w:next w:val="NoList"/>
    <w:semiHidden/>
    <w:rsid w:val="00E86423"/>
  </w:style>
  <w:style w:type="numbering" w:customStyle="1" w:styleId="NoList2111112">
    <w:name w:val="No List2111112"/>
    <w:next w:val="NoList"/>
    <w:semiHidden/>
    <w:rsid w:val="00E86423"/>
  </w:style>
  <w:style w:type="numbering" w:customStyle="1" w:styleId="NoList3111112">
    <w:name w:val="No List3111112"/>
    <w:next w:val="NoList"/>
    <w:uiPriority w:val="99"/>
    <w:semiHidden/>
    <w:rsid w:val="00E86423"/>
  </w:style>
  <w:style w:type="numbering" w:customStyle="1" w:styleId="111111120">
    <w:name w:val="無清單11111112"/>
    <w:next w:val="NoList"/>
    <w:uiPriority w:val="99"/>
    <w:semiHidden/>
    <w:unhideWhenUsed/>
    <w:rsid w:val="00E86423"/>
  </w:style>
  <w:style w:type="numbering" w:customStyle="1" w:styleId="NoList131112">
    <w:name w:val="No List131112"/>
    <w:next w:val="NoList"/>
    <w:uiPriority w:val="99"/>
    <w:semiHidden/>
    <w:unhideWhenUsed/>
    <w:rsid w:val="00E86423"/>
  </w:style>
  <w:style w:type="numbering" w:customStyle="1" w:styleId="121112">
    <w:name w:val="リストなし121112"/>
    <w:next w:val="NoList"/>
    <w:uiPriority w:val="99"/>
    <w:semiHidden/>
    <w:unhideWhenUsed/>
    <w:rsid w:val="00E86423"/>
  </w:style>
  <w:style w:type="numbering" w:customStyle="1" w:styleId="1211120">
    <w:name w:val="无列表121112"/>
    <w:next w:val="NoList"/>
    <w:semiHidden/>
    <w:rsid w:val="00E86423"/>
  </w:style>
  <w:style w:type="numbering" w:customStyle="1" w:styleId="NoList221112">
    <w:name w:val="No List221112"/>
    <w:next w:val="NoList"/>
    <w:semiHidden/>
    <w:rsid w:val="00E86423"/>
  </w:style>
  <w:style w:type="numbering" w:customStyle="1" w:styleId="NoList321112">
    <w:name w:val="No List321112"/>
    <w:next w:val="NoList"/>
    <w:uiPriority w:val="99"/>
    <w:semiHidden/>
    <w:rsid w:val="00E86423"/>
  </w:style>
  <w:style w:type="numbering" w:customStyle="1" w:styleId="NoList1121112">
    <w:name w:val="No List1121112"/>
    <w:next w:val="NoList"/>
    <w:uiPriority w:val="99"/>
    <w:semiHidden/>
    <w:unhideWhenUsed/>
    <w:rsid w:val="00E86423"/>
  </w:style>
  <w:style w:type="numbering" w:customStyle="1" w:styleId="211112">
    <w:name w:val="无列表211112"/>
    <w:next w:val="NoList"/>
    <w:uiPriority w:val="99"/>
    <w:semiHidden/>
    <w:unhideWhenUsed/>
    <w:rsid w:val="00E86423"/>
  </w:style>
  <w:style w:type="numbering" w:customStyle="1" w:styleId="NoList1221112">
    <w:name w:val="No List1221112"/>
    <w:next w:val="NoList"/>
    <w:uiPriority w:val="99"/>
    <w:semiHidden/>
    <w:unhideWhenUsed/>
    <w:rsid w:val="00E86423"/>
  </w:style>
  <w:style w:type="numbering" w:customStyle="1" w:styleId="1121112">
    <w:name w:val="リストなし1121112"/>
    <w:next w:val="NoList"/>
    <w:uiPriority w:val="99"/>
    <w:semiHidden/>
    <w:unhideWhenUsed/>
    <w:rsid w:val="00E86423"/>
  </w:style>
  <w:style w:type="numbering" w:customStyle="1" w:styleId="11211120">
    <w:name w:val="无列表1121112"/>
    <w:next w:val="NoList"/>
    <w:semiHidden/>
    <w:rsid w:val="00E86423"/>
  </w:style>
  <w:style w:type="numbering" w:customStyle="1" w:styleId="NoList2121112">
    <w:name w:val="No List2121112"/>
    <w:next w:val="NoList"/>
    <w:semiHidden/>
    <w:rsid w:val="00E86423"/>
  </w:style>
  <w:style w:type="numbering" w:customStyle="1" w:styleId="NoList3121112">
    <w:name w:val="No List3121112"/>
    <w:next w:val="NoList"/>
    <w:uiPriority w:val="99"/>
    <w:semiHidden/>
    <w:rsid w:val="00E86423"/>
  </w:style>
  <w:style w:type="numbering" w:customStyle="1" w:styleId="NoList11121112">
    <w:name w:val="No List11121112"/>
    <w:next w:val="NoList"/>
    <w:uiPriority w:val="99"/>
    <w:semiHidden/>
    <w:unhideWhenUsed/>
    <w:rsid w:val="00E86423"/>
  </w:style>
  <w:style w:type="numbering" w:customStyle="1" w:styleId="NoList51111">
    <w:name w:val="No List51111"/>
    <w:next w:val="NoList"/>
    <w:uiPriority w:val="99"/>
    <w:semiHidden/>
    <w:unhideWhenUsed/>
    <w:rsid w:val="00E86423"/>
  </w:style>
  <w:style w:type="numbering" w:customStyle="1" w:styleId="NoList6111">
    <w:name w:val="No List6111"/>
    <w:next w:val="NoList"/>
    <w:uiPriority w:val="99"/>
    <w:semiHidden/>
    <w:unhideWhenUsed/>
    <w:rsid w:val="00E86423"/>
  </w:style>
  <w:style w:type="numbering" w:customStyle="1" w:styleId="NoList14111">
    <w:name w:val="No List14111"/>
    <w:next w:val="NoList"/>
    <w:uiPriority w:val="99"/>
    <w:semiHidden/>
    <w:unhideWhenUsed/>
    <w:rsid w:val="00E86423"/>
  </w:style>
  <w:style w:type="numbering" w:customStyle="1" w:styleId="131111">
    <w:name w:val="リストなし13111"/>
    <w:next w:val="NoList"/>
    <w:uiPriority w:val="99"/>
    <w:semiHidden/>
    <w:unhideWhenUsed/>
    <w:rsid w:val="00E86423"/>
  </w:style>
  <w:style w:type="numbering" w:customStyle="1" w:styleId="NoList23111">
    <w:name w:val="No List23111"/>
    <w:next w:val="NoList"/>
    <w:semiHidden/>
    <w:rsid w:val="00E86423"/>
  </w:style>
  <w:style w:type="numbering" w:customStyle="1" w:styleId="NoList33111">
    <w:name w:val="No List33111"/>
    <w:next w:val="NoList"/>
    <w:uiPriority w:val="99"/>
    <w:semiHidden/>
    <w:rsid w:val="00E86423"/>
  </w:style>
  <w:style w:type="numbering" w:customStyle="1" w:styleId="NoList11411">
    <w:name w:val="No List11411"/>
    <w:next w:val="NoList"/>
    <w:uiPriority w:val="99"/>
    <w:semiHidden/>
    <w:unhideWhenUsed/>
    <w:rsid w:val="00E86423"/>
  </w:style>
  <w:style w:type="numbering" w:customStyle="1" w:styleId="NoList4211">
    <w:name w:val="No List4211"/>
    <w:next w:val="NoList"/>
    <w:uiPriority w:val="99"/>
    <w:semiHidden/>
    <w:unhideWhenUsed/>
    <w:rsid w:val="00E86423"/>
  </w:style>
  <w:style w:type="numbering" w:customStyle="1" w:styleId="NoList123111">
    <w:name w:val="No List123111"/>
    <w:next w:val="NoList"/>
    <w:uiPriority w:val="99"/>
    <w:semiHidden/>
    <w:unhideWhenUsed/>
    <w:rsid w:val="00E86423"/>
  </w:style>
  <w:style w:type="numbering" w:customStyle="1" w:styleId="1131110">
    <w:name w:val="リストなし113111"/>
    <w:next w:val="NoList"/>
    <w:uiPriority w:val="99"/>
    <w:semiHidden/>
    <w:unhideWhenUsed/>
    <w:rsid w:val="00E86423"/>
  </w:style>
  <w:style w:type="numbering" w:customStyle="1" w:styleId="1131111">
    <w:name w:val="无列表113111"/>
    <w:next w:val="NoList"/>
    <w:semiHidden/>
    <w:rsid w:val="00E86423"/>
  </w:style>
  <w:style w:type="numbering" w:customStyle="1" w:styleId="NoList213111">
    <w:name w:val="No List213111"/>
    <w:next w:val="NoList"/>
    <w:semiHidden/>
    <w:rsid w:val="00E86423"/>
  </w:style>
  <w:style w:type="numbering" w:customStyle="1" w:styleId="NoList313111">
    <w:name w:val="No List313111"/>
    <w:next w:val="NoList"/>
    <w:uiPriority w:val="99"/>
    <w:semiHidden/>
    <w:rsid w:val="00E86423"/>
  </w:style>
  <w:style w:type="numbering" w:customStyle="1" w:styleId="NoList1113111">
    <w:name w:val="No List1113111"/>
    <w:next w:val="NoList"/>
    <w:uiPriority w:val="99"/>
    <w:semiHidden/>
    <w:unhideWhenUsed/>
    <w:rsid w:val="00E86423"/>
  </w:style>
  <w:style w:type="numbering" w:customStyle="1" w:styleId="NoList121211">
    <w:name w:val="No List121211"/>
    <w:next w:val="NoList"/>
    <w:uiPriority w:val="99"/>
    <w:semiHidden/>
    <w:unhideWhenUsed/>
    <w:rsid w:val="00E86423"/>
  </w:style>
  <w:style w:type="numbering" w:customStyle="1" w:styleId="1112110">
    <w:name w:val="リストなし111211"/>
    <w:next w:val="NoList"/>
    <w:uiPriority w:val="99"/>
    <w:semiHidden/>
    <w:unhideWhenUsed/>
    <w:rsid w:val="00E86423"/>
  </w:style>
  <w:style w:type="numbering" w:customStyle="1" w:styleId="1112111">
    <w:name w:val="无列表111211"/>
    <w:next w:val="NoList"/>
    <w:semiHidden/>
    <w:rsid w:val="00E86423"/>
  </w:style>
  <w:style w:type="numbering" w:customStyle="1" w:styleId="NoList211211">
    <w:name w:val="No List211211"/>
    <w:next w:val="NoList"/>
    <w:semiHidden/>
    <w:rsid w:val="00E86423"/>
  </w:style>
  <w:style w:type="numbering" w:customStyle="1" w:styleId="NoList311211">
    <w:name w:val="No List311211"/>
    <w:next w:val="NoList"/>
    <w:uiPriority w:val="99"/>
    <w:semiHidden/>
    <w:rsid w:val="00E86423"/>
  </w:style>
  <w:style w:type="numbering" w:customStyle="1" w:styleId="NoList5211">
    <w:name w:val="No List5211"/>
    <w:next w:val="NoList"/>
    <w:uiPriority w:val="99"/>
    <w:semiHidden/>
    <w:unhideWhenUsed/>
    <w:rsid w:val="00E86423"/>
  </w:style>
  <w:style w:type="numbering" w:customStyle="1" w:styleId="NoList13211">
    <w:name w:val="No List13211"/>
    <w:next w:val="NoList"/>
    <w:uiPriority w:val="99"/>
    <w:semiHidden/>
    <w:unhideWhenUsed/>
    <w:rsid w:val="00E86423"/>
  </w:style>
  <w:style w:type="numbering" w:customStyle="1" w:styleId="122111">
    <w:name w:val="リストなし12211"/>
    <w:next w:val="NoList"/>
    <w:uiPriority w:val="99"/>
    <w:semiHidden/>
    <w:unhideWhenUsed/>
    <w:rsid w:val="00E86423"/>
  </w:style>
  <w:style w:type="numbering" w:customStyle="1" w:styleId="122120">
    <w:name w:val="无列表12212"/>
    <w:next w:val="NoList"/>
    <w:semiHidden/>
    <w:rsid w:val="00E86423"/>
  </w:style>
  <w:style w:type="numbering" w:customStyle="1" w:styleId="NoList22211">
    <w:name w:val="No List22211"/>
    <w:next w:val="NoList"/>
    <w:semiHidden/>
    <w:rsid w:val="00E86423"/>
  </w:style>
  <w:style w:type="numbering" w:customStyle="1" w:styleId="NoList32211">
    <w:name w:val="No List32211"/>
    <w:next w:val="NoList"/>
    <w:uiPriority w:val="99"/>
    <w:semiHidden/>
    <w:rsid w:val="00E86423"/>
  </w:style>
  <w:style w:type="numbering" w:customStyle="1" w:styleId="NoList112211">
    <w:name w:val="No List112211"/>
    <w:next w:val="NoList"/>
    <w:uiPriority w:val="99"/>
    <w:semiHidden/>
    <w:unhideWhenUsed/>
    <w:rsid w:val="00E86423"/>
  </w:style>
  <w:style w:type="numbering" w:customStyle="1" w:styleId="21211">
    <w:name w:val="无列表21211"/>
    <w:next w:val="NoList"/>
    <w:uiPriority w:val="99"/>
    <w:semiHidden/>
    <w:unhideWhenUsed/>
    <w:rsid w:val="00E86423"/>
  </w:style>
  <w:style w:type="numbering" w:customStyle="1" w:styleId="NoList1112211">
    <w:name w:val="No List1112211"/>
    <w:next w:val="NoList"/>
    <w:uiPriority w:val="99"/>
    <w:semiHidden/>
    <w:unhideWhenUsed/>
    <w:rsid w:val="00E86423"/>
  </w:style>
  <w:style w:type="numbering" w:customStyle="1" w:styleId="NoList711">
    <w:name w:val="No List711"/>
    <w:next w:val="NoList"/>
    <w:uiPriority w:val="99"/>
    <w:semiHidden/>
    <w:unhideWhenUsed/>
    <w:rsid w:val="00E86423"/>
  </w:style>
  <w:style w:type="numbering" w:customStyle="1" w:styleId="NoList1511">
    <w:name w:val="No List1511"/>
    <w:next w:val="NoList"/>
    <w:uiPriority w:val="99"/>
    <w:semiHidden/>
    <w:unhideWhenUsed/>
    <w:rsid w:val="00E86423"/>
  </w:style>
  <w:style w:type="numbering" w:customStyle="1" w:styleId="14110">
    <w:name w:val="リストなし1411"/>
    <w:next w:val="NoList"/>
    <w:uiPriority w:val="99"/>
    <w:semiHidden/>
    <w:unhideWhenUsed/>
    <w:rsid w:val="00E86423"/>
  </w:style>
  <w:style w:type="numbering" w:customStyle="1" w:styleId="14111">
    <w:name w:val="无列表1411"/>
    <w:next w:val="NoList"/>
    <w:semiHidden/>
    <w:rsid w:val="00E86423"/>
  </w:style>
  <w:style w:type="numbering" w:customStyle="1" w:styleId="NoList2411">
    <w:name w:val="No List2411"/>
    <w:next w:val="NoList"/>
    <w:semiHidden/>
    <w:rsid w:val="00E86423"/>
  </w:style>
  <w:style w:type="numbering" w:customStyle="1" w:styleId="NoList3411">
    <w:name w:val="No List3411"/>
    <w:next w:val="NoList"/>
    <w:uiPriority w:val="99"/>
    <w:semiHidden/>
    <w:rsid w:val="00E86423"/>
  </w:style>
  <w:style w:type="numbering" w:customStyle="1" w:styleId="NoList11511">
    <w:name w:val="No List11511"/>
    <w:next w:val="NoList"/>
    <w:uiPriority w:val="99"/>
    <w:semiHidden/>
    <w:unhideWhenUsed/>
    <w:rsid w:val="00E86423"/>
  </w:style>
  <w:style w:type="numbering" w:customStyle="1" w:styleId="NoList4311">
    <w:name w:val="No List4311"/>
    <w:next w:val="NoList"/>
    <w:uiPriority w:val="99"/>
    <w:semiHidden/>
    <w:unhideWhenUsed/>
    <w:rsid w:val="00E86423"/>
  </w:style>
  <w:style w:type="numbering" w:customStyle="1" w:styleId="NoList12411">
    <w:name w:val="No List12411"/>
    <w:next w:val="NoList"/>
    <w:uiPriority w:val="99"/>
    <w:semiHidden/>
    <w:unhideWhenUsed/>
    <w:rsid w:val="00E86423"/>
  </w:style>
  <w:style w:type="numbering" w:customStyle="1" w:styleId="114110">
    <w:name w:val="リストなし11411"/>
    <w:next w:val="NoList"/>
    <w:uiPriority w:val="99"/>
    <w:semiHidden/>
    <w:unhideWhenUsed/>
    <w:rsid w:val="00E86423"/>
  </w:style>
  <w:style w:type="numbering" w:customStyle="1" w:styleId="114111">
    <w:name w:val="无列表11411"/>
    <w:next w:val="NoList"/>
    <w:semiHidden/>
    <w:rsid w:val="00E86423"/>
  </w:style>
  <w:style w:type="numbering" w:customStyle="1" w:styleId="NoList21411">
    <w:name w:val="No List21411"/>
    <w:next w:val="NoList"/>
    <w:semiHidden/>
    <w:rsid w:val="00E86423"/>
  </w:style>
  <w:style w:type="numbering" w:customStyle="1" w:styleId="NoList31411">
    <w:name w:val="No List31411"/>
    <w:next w:val="NoList"/>
    <w:uiPriority w:val="99"/>
    <w:semiHidden/>
    <w:rsid w:val="00E86423"/>
  </w:style>
  <w:style w:type="numbering" w:customStyle="1" w:styleId="NoList111411">
    <w:name w:val="No List111411"/>
    <w:next w:val="NoList"/>
    <w:uiPriority w:val="99"/>
    <w:semiHidden/>
    <w:unhideWhenUsed/>
    <w:rsid w:val="00E86423"/>
  </w:style>
  <w:style w:type="numbering" w:customStyle="1" w:styleId="2311">
    <w:name w:val="无列表2311"/>
    <w:next w:val="NoList"/>
    <w:uiPriority w:val="99"/>
    <w:semiHidden/>
    <w:unhideWhenUsed/>
    <w:rsid w:val="00E86423"/>
  </w:style>
  <w:style w:type="numbering" w:customStyle="1" w:styleId="NoList121311">
    <w:name w:val="No List121311"/>
    <w:next w:val="NoList"/>
    <w:uiPriority w:val="99"/>
    <w:semiHidden/>
    <w:unhideWhenUsed/>
    <w:rsid w:val="00E86423"/>
  </w:style>
  <w:style w:type="numbering" w:customStyle="1" w:styleId="1113110">
    <w:name w:val="リストなし111311"/>
    <w:next w:val="NoList"/>
    <w:uiPriority w:val="99"/>
    <w:semiHidden/>
    <w:unhideWhenUsed/>
    <w:rsid w:val="00E86423"/>
  </w:style>
  <w:style w:type="numbering" w:customStyle="1" w:styleId="1113111">
    <w:name w:val="无列表111311"/>
    <w:next w:val="NoList"/>
    <w:semiHidden/>
    <w:rsid w:val="00E86423"/>
  </w:style>
  <w:style w:type="numbering" w:customStyle="1" w:styleId="NoList211311">
    <w:name w:val="No List211311"/>
    <w:next w:val="NoList"/>
    <w:semiHidden/>
    <w:rsid w:val="00E86423"/>
  </w:style>
  <w:style w:type="numbering" w:customStyle="1" w:styleId="NoList311311">
    <w:name w:val="No List311311"/>
    <w:next w:val="NoList"/>
    <w:uiPriority w:val="99"/>
    <w:semiHidden/>
    <w:rsid w:val="00E86423"/>
  </w:style>
  <w:style w:type="numbering" w:customStyle="1" w:styleId="NoList5311">
    <w:name w:val="No List5311"/>
    <w:next w:val="NoList"/>
    <w:uiPriority w:val="99"/>
    <w:semiHidden/>
    <w:unhideWhenUsed/>
    <w:rsid w:val="00E86423"/>
  </w:style>
  <w:style w:type="numbering" w:customStyle="1" w:styleId="NoList13311">
    <w:name w:val="No List13311"/>
    <w:next w:val="NoList"/>
    <w:uiPriority w:val="99"/>
    <w:semiHidden/>
    <w:unhideWhenUsed/>
    <w:rsid w:val="00E86423"/>
  </w:style>
  <w:style w:type="numbering" w:customStyle="1" w:styleId="123110">
    <w:name w:val="リストなし12311"/>
    <w:next w:val="NoList"/>
    <w:uiPriority w:val="99"/>
    <w:semiHidden/>
    <w:unhideWhenUsed/>
    <w:rsid w:val="00E86423"/>
  </w:style>
  <w:style w:type="numbering" w:customStyle="1" w:styleId="123111">
    <w:name w:val="无列表12311"/>
    <w:next w:val="NoList"/>
    <w:semiHidden/>
    <w:rsid w:val="00E86423"/>
  </w:style>
  <w:style w:type="numbering" w:customStyle="1" w:styleId="NoList22311">
    <w:name w:val="No List22311"/>
    <w:next w:val="NoList"/>
    <w:semiHidden/>
    <w:rsid w:val="00E86423"/>
  </w:style>
  <w:style w:type="numbering" w:customStyle="1" w:styleId="NoList32311">
    <w:name w:val="No List32311"/>
    <w:next w:val="NoList"/>
    <w:uiPriority w:val="99"/>
    <w:semiHidden/>
    <w:rsid w:val="00E86423"/>
  </w:style>
  <w:style w:type="numbering" w:customStyle="1" w:styleId="NoList112311">
    <w:name w:val="No List112311"/>
    <w:next w:val="NoList"/>
    <w:uiPriority w:val="99"/>
    <w:semiHidden/>
    <w:unhideWhenUsed/>
    <w:rsid w:val="00E86423"/>
  </w:style>
  <w:style w:type="numbering" w:customStyle="1" w:styleId="21311">
    <w:name w:val="无列表21311"/>
    <w:next w:val="NoList"/>
    <w:uiPriority w:val="99"/>
    <w:semiHidden/>
    <w:unhideWhenUsed/>
    <w:rsid w:val="00E86423"/>
  </w:style>
  <w:style w:type="numbering" w:customStyle="1" w:styleId="NoList122211">
    <w:name w:val="No List122211"/>
    <w:next w:val="NoList"/>
    <w:uiPriority w:val="99"/>
    <w:semiHidden/>
    <w:unhideWhenUsed/>
    <w:rsid w:val="00E86423"/>
  </w:style>
  <w:style w:type="numbering" w:customStyle="1" w:styleId="1122110">
    <w:name w:val="リストなし112211"/>
    <w:next w:val="NoList"/>
    <w:uiPriority w:val="99"/>
    <w:semiHidden/>
    <w:unhideWhenUsed/>
    <w:rsid w:val="00E86423"/>
  </w:style>
  <w:style w:type="numbering" w:customStyle="1" w:styleId="1122111">
    <w:name w:val="无列表112211"/>
    <w:next w:val="NoList"/>
    <w:semiHidden/>
    <w:rsid w:val="00E86423"/>
  </w:style>
  <w:style w:type="numbering" w:customStyle="1" w:styleId="NoList212211">
    <w:name w:val="No List212211"/>
    <w:next w:val="NoList"/>
    <w:semiHidden/>
    <w:rsid w:val="00E86423"/>
  </w:style>
  <w:style w:type="numbering" w:customStyle="1" w:styleId="NoList312211">
    <w:name w:val="No List312211"/>
    <w:next w:val="NoList"/>
    <w:uiPriority w:val="99"/>
    <w:semiHidden/>
    <w:rsid w:val="00E86423"/>
  </w:style>
  <w:style w:type="numbering" w:customStyle="1" w:styleId="NoList1112311">
    <w:name w:val="No List1112311"/>
    <w:next w:val="NoList"/>
    <w:uiPriority w:val="99"/>
    <w:semiHidden/>
    <w:unhideWhenUsed/>
    <w:rsid w:val="00E86423"/>
  </w:style>
  <w:style w:type="numbering" w:customStyle="1" w:styleId="41a">
    <w:name w:val="无列表41"/>
    <w:next w:val="NoList"/>
    <w:uiPriority w:val="99"/>
    <w:semiHidden/>
    <w:unhideWhenUsed/>
    <w:rsid w:val="00E86423"/>
  </w:style>
  <w:style w:type="numbering" w:customStyle="1" w:styleId="3210">
    <w:name w:val="无列表321"/>
    <w:next w:val="NoList"/>
    <w:uiPriority w:val="99"/>
    <w:semiHidden/>
    <w:unhideWhenUsed/>
    <w:rsid w:val="00E86423"/>
  </w:style>
  <w:style w:type="numbering" w:customStyle="1" w:styleId="131210">
    <w:name w:val="无列表13121"/>
    <w:next w:val="NoList"/>
    <w:semiHidden/>
    <w:rsid w:val="00E86423"/>
  </w:style>
  <w:style w:type="numbering" w:customStyle="1" w:styleId="NoList41121">
    <w:name w:val="No List41121"/>
    <w:next w:val="NoList"/>
    <w:uiPriority w:val="99"/>
    <w:semiHidden/>
    <w:unhideWhenUsed/>
    <w:rsid w:val="00E86423"/>
  </w:style>
  <w:style w:type="numbering" w:customStyle="1" w:styleId="22121">
    <w:name w:val="无列表22121"/>
    <w:next w:val="NoList"/>
    <w:uiPriority w:val="99"/>
    <w:semiHidden/>
    <w:unhideWhenUsed/>
    <w:rsid w:val="00E86423"/>
  </w:style>
  <w:style w:type="numbering" w:customStyle="1" w:styleId="NoList1211121">
    <w:name w:val="No List1211121"/>
    <w:next w:val="NoList"/>
    <w:uiPriority w:val="99"/>
    <w:semiHidden/>
    <w:unhideWhenUsed/>
    <w:rsid w:val="00E86423"/>
  </w:style>
  <w:style w:type="numbering" w:customStyle="1" w:styleId="11111211">
    <w:name w:val="リストなし1111121"/>
    <w:next w:val="NoList"/>
    <w:uiPriority w:val="99"/>
    <w:semiHidden/>
    <w:unhideWhenUsed/>
    <w:rsid w:val="00E86423"/>
  </w:style>
  <w:style w:type="numbering" w:customStyle="1" w:styleId="11111212">
    <w:name w:val="无列表1111121"/>
    <w:next w:val="NoList"/>
    <w:semiHidden/>
    <w:rsid w:val="00E86423"/>
  </w:style>
  <w:style w:type="numbering" w:customStyle="1" w:styleId="NoList2111121">
    <w:name w:val="No List2111121"/>
    <w:next w:val="NoList"/>
    <w:semiHidden/>
    <w:rsid w:val="00E86423"/>
  </w:style>
  <w:style w:type="numbering" w:customStyle="1" w:styleId="NoList3111121">
    <w:name w:val="No List3111121"/>
    <w:next w:val="NoList"/>
    <w:uiPriority w:val="99"/>
    <w:semiHidden/>
    <w:rsid w:val="00E86423"/>
  </w:style>
  <w:style w:type="numbering" w:customStyle="1" w:styleId="111111210">
    <w:name w:val="無清單11111121"/>
    <w:next w:val="NoList"/>
    <w:uiPriority w:val="99"/>
    <w:semiHidden/>
    <w:unhideWhenUsed/>
    <w:rsid w:val="00E86423"/>
  </w:style>
  <w:style w:type="numbering" w:customStyle="1" w:styleId="NoList131121">
    <w:name w:val="No List131121"/>
    <w:next w:val="NoList"/>
    <w:uiPriority w:val="99"/>
    <w:semiHidden/>
    <w:unhideWhenUsed/>
    <w:rsid w:val="00E86423"/>
  </w:style>
  <w:style w:type="numbering" w:customStyle="1" w:styleId="1211210">
    <w:name w:val="リストなし121121"/>
    <w:next w:val="NoList"/>
    <w:uiPriority w:val="99"/>
    <w:semiHidden/>
    <w:unhideWhenUsed/>
    <w:rsid w:val="00E86423"/>
  </w:style>
  <w:style w:type="numbering" w:customStyle="1" w:styleId="1211211">
    <w:name w:val="无列表121121"/>
    <w:next w:val="NoList"/>
    <w:semiHidden/>
    <w:rsid w:val="00E86423"/>
  </w:style>
  <w:style w:type="numbering" w:customStyle="1" w:styleId="NoList221121">
    <w:name w:val="No List221121"/>
    <w:next w:val="NoList"/>
    <w:semiHidden/>
    <w:rsid w:val="00E86423"/>
  </w:style>
  <w:style w:type="numbering" w:customStyle="1" w:styleId="NoList321121">
    <w:name w:val="No List321121"/>
    <w:next w:val="NoList"/>
    <w:uiPriority w:val="99"/>
    <w:semiHidden/>
    <w:rsid w:val="00E86423"/>
  </w:style>
  <w:style w:type="numbering" w:customStyle="1" w:styleId="NoList1121121">
    <w:name w:val="No List1121121"/>
    <w:next w:val="NoList"/>
    <w:uiPriority w:val="99"/>
    <w:semiHidden/>
    <w:unhideWhenUsed/>
    <w:rsid w:val="00E86423"/>
  </w:style>
  <w:style w:type="numbering" w:customStyle="1" w:styleId="211121">
    <w:name w:val="无列表211121"/>
    <w:next w:val="NoList"/>
    <w:uiPriority w:val="99"/>
    <w:semiHidden/>
    <w:unhideWhenUsed/>
    <w:rsid w:val="00E86423"/>
  </w:style>
  <w:style w:type="numbering" w:customStyle="1" w:styleId="NoList1221121">
    <w:name w:val="No List1221121"/>
    <w:next w:val="NoList"/>
    <w:uiPriority w:val="99"/>
    <w:semiHidden/>
    <w:unhideWhenUsed/>
    <w:rsid w:val="00E86423"/>
  </w:style>
  <w:style w:type="numbering" w:customStyle="1" w:styleId="1121121">
    <w:name w:val="リストなし1121121"/>
    <w:next w:val="NoList"/>
    <w:uiPriority w:val="99"/>
    <w:semiHidden/>
    <w:unhideWhenUsed/>
    <w:rsid w:val="00E86423"/>
  </w:style>
  <w:style w:type="numbering" w:customStyle="1" w:styleId="11211210">
    <w:name w:val="无列表1121121"/>
    <w:next w:val="NoList"/>
    <w:semiHidden/>
    <w:rsid w:val="00E86423"/>
  </w:style>
  <w:style w:type="numbering" w:customStyle="1" w:styleId="NoList2121121">
    <w:name w:val="No List2121121"/>
    <w:next w:val="NoList"/>
    <w:semiHidden/>
    <w:rsid w:val="00E86423"/>
  </w:style>
  <w:style w:type="numbering" w:customStyle="1" w:styleId="NoList3121121">
    <w:name w:val="No List3121121"/>
    <w:next w:val="NoList"/>
    <w:uiPriority w:val="99"/>
    <w:semiHidden/>
    <w:rsid w:val="00E86423"/>
  </w:style>
  <w:style w:type="numbering" w:customStyle="1" w:styleId="NoList11121121">
    <w:name w:val="No List11121121"/>
    <w:next w:val="NoList"/>
    <w:uiPriority w:val="99"/>
    <w:semiHidden/>
    <w:unhideWhenUsed/>
    <w:rsid w:val="00E86423"/>
  </w:style>
  <w:style w:type="numbering" w:customStyle="1" w:styleId="122210">
    <w:name w:val="无列表12221"/>
    <w:next w:val="NoList"/>
    <w:semiHidden/>
    <w:rsid w:val="00E86423"/>
  </w:style>
  <w:style w:type="numbering" w:customStyle="1" w:styleId="NoList11">
    <w:name w:val="No List11"/>
    <w:next w:val="NoList"/>
    <w:uiPriority w:val="99"/>
    <w:semiHidden/>
    <w:unhideWhenUsed/>
    <w:rsid w:val="00E86423"/>
  </w:style>
  <w:style w:type="numbering" w:customStyle="1" w:styleId="NoList111">
    <w:name w:val="No List111"/>
    <w:next w:val="NoList"/>
    <w:uiPriority w:val="99"/>
    <w:semiHidden/>
    <w:unhideWhenUsed/>
    <w:rsid w:val="00E86423"/>
  </w:style>
  <w:style w:type="numbering" w:customStyle="1" w:styleId="12c">
    <w:name w:val="無清單12"/>
    <w:next w:val="NoList"/>
    <w:uiPriority w:val="99"/>
    <w:semiHidden/>
    <w:unhideWhenUsed/>
    <w:rsid w:val="00E86423"/>
  </w:style>
  <w:style w:type="numbering" w:customStyle="1" w:styleId="NoList1111">
    <w:name w:val="No List1111"/>
    <w:next w:val="NoList"/>
    <w:uiPriority w:val="99"/>
    <w:semiHidden/>
    <w:unhideWhenUsed/>
    <w:rsid w:val="00E86423"/>
  </w:style>
  <w:style w:type="numbering" w:customStyle="1" w:styleId="121a">
    <w:name w:val="無清單121"/>
    <w:next w:val="NoList"/>
    <w:uiPriority w:val="99"/>
    <w:semiHidden/>
    <w:unhideWhenUsed/>
    <w:rsid w:val="00E86423"/>
  </w:style>
  <w:style w:type="numbering" w:customStyle="1" w:styleId="13a">
    <w:name w:val="無清單13"/>
    <w:next w:val="NoList"/>
    <w:uiPriority w:val="99"/>
    <w:semiHidden/>
    <w:unhideWhenUsed/>
    <w:rsid w:val="00E86423"/>
  </w:style>
  <w:style w:type="numbering" w:customStyle="1" w:styleId="112a">
    <w:name w:val="無清單112"/>
    <w:next w:val="NoList"/>
    <w:uiPriority w:val="99"/>
    <w:semiHidden/>
    <w:unhideWhenUsed/>
    <w:rsid w:val="00E86423"/>
  </w:style>
  <w:style w:type="numbering" w:customStyle="1" w:styleId="122a">
    <w:name w:val="無清單122"/>
    <w:next w:val="NoList"/>
    <w:uiPriority w:val="99"/>
    <w:semiHidden/>
    <w:unhideWhenUsed/>
    <w:rsid w:val="00E86423"/>
  </w:style>
  <w:style w:type="numbering" w:customStyle="1" w:styleId="11126">
    <w:name w:val="無清單1112"/>
    <w:next w:val="NoList"/>
    <w:uiPriority w:val="99"/>
    <w:semiHidden/>
    <w:unhideWhenUsed/>
    <w:rsid w:val="00E86423"/>
  </w:style>
  <w:style w:type="numbering" w:customStyle="1" w:styleId="NoList11111">
    <w:name w:val="No List11111"/>
    <w:next w:val="NoList"/>
    <w:uiPriority w:val="99"/>
    <w:semiHidden/>
    <w:unhideWhenUsed/>
    <w:rsid w:val="00E86423"/>
  </w:style>
  <w:style w:type="numbering" w:customStyle="1" w:styleId="12115">
    <w:name w:val="無清單1211"/>
    <w:next w:val="NoList"/>
    <w:uiPriority w:val="99"/>
    <w:semiHidden/>
    <w:unhideWhenUsed/>
    <w:rsid w:val="00E86423"/>
  </w:style>
  <w:style w:type="numbering" w:customStyle="1" w:styleId="1315">
    <w:name w:val="無清單131"/>
    <w:next w:val="NoList"/>
    <w:uiPriority w:val="99"/>
    <w:semiHidden/>
    <w:unhideWhenUsed/>
    <w:rsid w:val="00E86423"/>
  </w:style>
  <w:style w:type="numbering" w:customStyle="1" w:styleId="11215">
    <w:name w:val="無清單1121"/>
    <w:next w:val="NoList"/>
    <w:uiPriority w:val="99"/>
    <w:semiHidden/>
    <w:unhideWhenUsed/>
    <w:rsid w:val="00E86423"/>
  </w:style>
  <w:style w:type="numbering" w:customStyle="1" w:styleId="12214">
    <w:name w:val="無清單1221"/>
    <w:next w:val="NoList"/>
    <w:uiPriority w:val="99"/>
    <w:semiHidden/>
    <w:unhideWhenUsed/>
    <w:rsid w:val="00E86423"/>
  </w:style>
  <w:style w:type="numbering" w:customStyle="1" w:styleId="111212">
    <w:name w:val="無清單11121"/>
    <w:next w:val="NoList"/>
    <w:uiPriority w:val="99"/>
    <w:semiHidden/>
    <w:unhideWhenUsed/>
    <w:rsid w:val="00E86423"/>
  </w:style>
  <w:style w:type="numbering" w:customStyle="1" w:styleId="14a">
    <w:name w:val="無清單14"/>
    <w:next w:val="NoList"/>
    <w:uiPriority w:val="99"/>
    <w:semiHidden/>
    <w:unhideWhenUsed/>
    <w:rsid w:val="00E86423"/>
  </w:style>
  <w:style w:type="numbering" w:customStyle="1" w:styleId="1138">
    <w:name w:val="無清單113"/>
    <w:next w:val="NoList"/>
    <w:uiPriority w:val="99"/>
    <w:semiHidden/>
    <w:unhideWhenUsed/>
    <w:rsid w:val="00E86423"/>
  </w:style>
  <w:style w:type="numbering" w:customStyle="1" w:styleId="1237">
    <w:name w:val="無清單123"/>
    <w:next w:val="NoList"/>
    <w:uiPriority w:val="99"/>
    <w:semiHidden/>
    <w:unhideWhenUsed/>
    <w:rsid w:val="00E86423"/>
  </w:style>
  <w:style w:type="numbering" w:customStyle="1" w:styleId="11134">
    <w:name w:val="無清單1113"/>
    <w:next w:val="NoList"/>
    <w:uiPriority w:val="99"/>
    <w:semiHidden/>
    <w:unhideWhenUsed/>
    <w:rsid w:val="00E86423"/>
  </w:style>
  <w:style w:type="numbering" w:customStyle="1" w:styleId="NoList111111">
    <w:name w:val="No List111111"/>
    <w:next w:val="NoList"/>
    <w:uiPriority w:val="99"/>
    <w:semiHidden/>
    <w:unhideWhenUsed/>
    <w:rsid w:val="00E86423"/>
  </w:style>
  <w:style w:type="numbering" w:customStyle="1" w:styleId="121113">
    <w:name w:val="無清單12111"/>
    <w:next w:val="NoList"/>
    <w:uiPriority w:val="99"/>
    <w:semiHidden/>
    <w:unhideWhenUsed/>
    <w:rsid w:val="00E86423"/>
  </w:style>
  <w:style w:type="numbering" w:customStyle="1" w:styleId="13113">
    <w:name w:val="無清單1311"/>
    <w:next w:val="NoList"/>
    <w:uiPriority w:val="99"/>
    <w:semiHidden/>
    <w:unhideWhenUsed/>
    <w:rsid w:val="00E86423"/>
  </w:style>
  <w:style w:type="numbering" w:customStyle="1" w:styleId="112115">
    <w:name w:val="無清單11211"/>
    <w:next w:val="NoList"/>
    <w:uiPriority w:val="99"/>
    <w:semiHidden/>
    <w:unhideWhenUsed/>
    <w:rsid w:val="00E86423"/>
  </w:style>
  <w:style w:type="numbering" w:customStyle="1" w:styleId="122112">
    <w:name w:val="無清單12211"/>
    <w:next w:val="NoList"/>
    <w:uiPriority w:val="99"/>
    <w:semiHidden/>
    <w:unhideWhenUsed/>
    <w:rsid w:val="00E86423"/>
  </w:style>
  <w:style w:type="numbering" w:customStyle="1" w:styleId="1112112">
    <w:name w:val="無清單111211"/>
    <w:next w:val="NoList"/>
    <w:uiPriority w:val="99"/>
    <w:semiHidden/>
    <w:unhideWhenUsed/>
    <w:rsid w:val="00E86423"/>
  </w:style>
  <w:style w:type="numbering" w:customStyle="1" w:styleId="1414">
    <w:name w:val="無清單141"/>
    <w:next w:val="NoList"/>
    <w:uiPriority w:val="99"/>
    <w:semiHidden/>
    <w:unhideWhenUsed/>
    <w:rsid w:val="00E86423"/>
  </w:style>
  <w:style w:type="numbering" w:customStyle="1" w:styleId="11314">
    <w:name w:val="無清單1131"/>
    <w:next w:val="NoList"/>
    <w:uiPriority w:val="99"/>
    <w:semiHidden/>
    <w:unhideWhenUsed/>
    <w:rsid w:val="00E86423"/>
  </w:style>
  <w:style w:type="numbering" w:customStyle="1" w:styleId="12312">
    <w:name w:val="無清單1231"/>
    <w:next w:val="NoList"/>
    <w:uiPriority w:val="99"/>
    <w:semiHidden/>
    <w:unhideWhenUsed/>
    <w:rsid w:val="00E86423"/>
  </w:style>
  <w:style w:type="numbering" w:customStyle="1" w:styleId="111312">
    <w:name w:val="無清單11131"/>
    <w:next w:val="NoList"/>
    <w:uiPriority w:val="99"/>
    <w:semiHidden/>
    <w:unhideWhenUsed/>
    <w:rsid w:val="00E86423"/>
  </w:style>
  <w:style w:type="numbering" w:customStyle="1" w:styleId="NoList11112">
    <w:name w:val="No List11112"/>
    <w:next w:val="NoList"/>
    <w:uiPriority w:val="99"/>
    <w:semiHidden/>
    <w:unhideWhenUsed/>
    <w:rsid w:val="00E86423"/>
  </w:style>
  <w:style w:type="numbering" w:customStyle="1" w:styleId="12123">
    <w:name w:val="無清單1212"/>
    <w:next w:val="NoList"/>
    <w:uiPriority w:val="99"/>
    <w:semiHidden/>
    <w:unhideWhenUsed/>
    <w:rsid w:val="00E86423"/>
  </w:style>
  <w:style w:type="numbering" w:customStyle="1" w:styleId="111123">
    <w:name w:val="無清單11112"/>
    <w:next w:val="NoList"/>
    <w:uiPriority w:val="99"/>
    <w:semiHidden/>
    <w:unhideWhenUsed/>
    <w:rsid w:val="00E86423"/>
  </w:style>
  <w:style w:type="numbering" w:customStyle="1" w:styleId="1323">
    <w:name w:val="無清單132"/>
    <w:next w:val="NoList"/>
    <w:uiPriority w:val="99"/>
    <w:semiHidden/>
    <w:unhideWhenUsed/>
    <w:rsid w:val="00E86423"/>
  </w:style>
  <w:style w:type="numbering" w:customStyle="1" w:styleId="11224">
    <w:name w:val="無清單1122"/>
    <w:next w:val="NoList"/>
    <w:uiPriority w:val="99"/>
    <w:semiHidden/>
    <w:unhideWhenUsed/>
    <w:rsid w:val="00E86423"/>
  </w:style>
  <w:style w:type="numbering" w:customStyle="1" w:styleId="158">
    <w:name w:val="無清單15"/>
    <w:next w:val="NoList"/>
    <w:uiPriority w:val="99"/>
    <w:semiHidden/>
    <w:unhideWhenUsed/>
    <w:rsid w:val="00E86423"/>
  </w:style>
  <w:style w:type="numbering" w:customStyle="1" w:styleId="1144">
    <w:name w:val="無清單114"/>
    <w:next w:val="NoList"/>
    <w:uiPriority w:val="99"/>
    <w:semiHidden/>
    <w:unhideWhenUsed/>
    <w:rsid w:val="00E86423"/>
  </w:style>
  <w:style w:type="numbering" w:customStyle="1" w:styleId="1243">
    <w:name w:val="無清單124"/>
    <w:next w:val="NoList"/>
    <w:uiPriority w:val="99"/>
    <w:semiHidden/>
    <w:unhideWhenUsed/>
    <w:rsid w:val="00E86423"/>
  </w:style>
  <w:style w:type="numbering" w:customStyle="1" w:styleId="11143">
    <w:name w:val="無清單1114"/>
    <w:next w:val="NoList"/>
    <w:uiPriority w:val="99"/>
    <w:semiHidden/>
    <w:unhideWhenUsed/>
    <w:rsid w:val="00E86423"/>
  </w:style>
  <w:style w:type="numbering" w:customStyle="1" w:styleId="NoList11113">
    <w:name w:val="No List11113"/>
    <w:next w:val="NoList"/>
    <w:uiPriority w:val="99"/>
    <w:semiHidden/>
    <w:unhideWhenUsed/>
    <w:rsid w:val="00E86423"/>
  </w:style>
  <w:style w:type="numbering" w:customStyle="1" w:styleId="12132">
    <w:name w:val="無清單1213"/>
    <w:next w:val="NoList"/>
    <w:uiPriority w:val="99"/>
    <w:semiHidden/>
    <w:unhideWhenUsed/>
    <w:rsid w:val="00E86423"/>
  </w:style>
  <w:style w:type="numbering" w:customStyle="1" w:styleId="111132">
    <w:name w:val="無清單11113"/>
    <w:next w:val="NoList"/>
    <w:uiPriority w:val="99"/>
    <w:semiHidden/>
    <w:unhideWhenUsed/>
    <w:rsid w:val="00E86423"/>
  </w:style>
  <w:style w:type="numbering" w:customStyle="1" w:styleId="1332">
    <w:name w:val="無清單133"/>
    <w:next w:val="NoList"/>
    <w:uiPriority w:val="99"/>
    <w:semiHidden/>
    <w:unhideWhenUsed/>
    <w:rsid w:val="00E86423"/>
  </w:style>
  <w:style w:type="numbering" w:customStyle="1" w:styleId="11233">
    <w:name w:val="無清單1123"/>
    <w:next w:val="NoList"/>
    <w:uiPriority w:val="99"/>
    <w:semiHidden/>
    <w:unhideWhenUsed/>
    <w:rsid w:val="00E86423"/>
  </w:style>
  <w:style w:type="numbering" w:customStyle="1" w:styleId="12222">
    <w:name w:val="無清單1222"/>
    <w:next w:val="NoList"/>
    <w:uiPriority w:val="99"/>
    <w:semiHidden/>
    <w:unhideWhenUsed/>
    <w:rsid w:val="00E86423"/>
  </w:style>
  <w:style w:type="numbering" w:customStyle="1" w:styleId="111222">
    <w:name w:val="無清單11122"/>
    <w:next w:val="NoList"/>
    <w:uiPriority w:val="99"/>
    <w:semiHidden/>
    <w:unhideWhenUsed/>
    <w:rsid w:val="00E86423"/>
  </w:style>
  <w:style w:type="numbering" w:customStyle="1" w:styleId="164">
    <w:name w:val="無清單16"/>
    <w:next w:val="NoList"/>
    <w:uiPriority w:val="99"/>
    <w:semiHidden/>
    <w:unhideWhenUsed/>
    <w:rsid w:val="00E86423"/>
  </w:style>
  <w:style w:type="numbering" w:customStyle="1" w:styleId="1153">
    <w:name w:val="無清單115"/>
    <w:next w:val="NoList"/>
    <w:uiPriority w:val="99"/>
    <w:semiHidden/>
    <w:unhideWhenUsed/>
    <w:rsid w:val="00E86423"/>
  </w:style>
  <w:style w:type="numbering" w:customStyle="1" w:styleId="1252">
    <w:name w:val="無清單125"/>
    <w:next w:val="NoList"/>
    <w:uiPriority w:val="99"/>
    <w:semiHidden/>
    <w:unhideWhenUsed/>
    <w:rsid w:val="00E86423"/>
  </w:style>
  <w:style w:type="numbering" w:customStyle="1" w:styleId="11152">
    <w:name w:val="無清單1115"/>
    <w:next w:val="NoList"/>
    <w:uiPriority w:val="99"/>
    <w:semiHidden/>
    <w:unhideWhenUsed/>
    <w:rsid w:val="00E86423"/>
  </w:style>
  <w:style w:type="numbering" w:customStyle="1" w:styleId="12142">
    <w:name w:val="無清單1214"/>
    <w:next w:val="NoList"/>
    <w:uiPriority w:val="99"/>
    <w:semiHidden/>
    <w:unhideWhenUsed/>
    <w:rsid w:val="00E86423"/>
  </w:style>
  <w:style w:type="numbering" w:customStyle="1" w:styleId="111142">
    <w:name w:val="無清單11114"/>
    <w:next w:val="NoList"/>
    <w:uiPriority w:val="99"/>
    <w:semiHidden/>
    <w:unhideWhenUsed/>
    <w:rsid w:val="00E86423"/>
  </w:style>
  <w:style w:type="numbering" w:customStyle="1" w:styleId="1342">
    <w:name w:val="無清單134"/>
    <w:next w:val="NoList"/>
    <w:uiPriority w:val="99"/>
    <w:semiHidden/>
    <w:unhideWhenUsed/>
    <w:rsid w:val="00E86423"/>
  </w:style>
  <w:style w:type="numbering" w:customStyle="1" w:styleId="11242">
    <w:name w:val="無清單1124"/>
    <w:next w:val="NoList"/>
    <w:uiPriority w:val="99"/>
    <w:semiHidden/>
    <w:unhideWhenUsed/>
    <w:rsid w:val="00E86423"/>
  </w:style>
  <w:style w:type="numbering" w:customStyle="1" w:styleId="12232">
    <w:name w:val="無清單1223"/>
    <w:next w:val="NoList"/>
    <w:uiPriority w:val="99"/>
    <w:semiHidden/>
    <w:unhideWhenUsed/>
    <w:rsid w:val="00E86423"/>
  </w:style>
  <w:style w:type="numbering" w:customStyle="1" w:styleId="111232">
    <w:name w:val="無清單11123"/>
    <w:next w:val="NoList"/>
    <w:uiPriority w:val="99"/>
    <w:semiHidden/>
    <w:unhideWhenUsed/>
    <w:rsid w:val="00E86423"/>
  </w:style>
  <w:style w:type="numbering" w:customStyle="1" w:styleId="NoList111112">
    <w:name w:val="No List111112"/>
    <w:next w:val="NoList"/>
    <w:uiPriority w:val="99"/>
    <w:semiHidden/>
    <w:unhideWhenUsed/>
    <w:rsid w:val="00E86423"/>
  </w:style>
  <w:style w:type="numbering" w:customStyle="1" w:styleId="121122">
    <w:name w:val="無清單12112"/>
    <w:next w:val="NoList"/>
    <w:uiPriority w:val="99"/>
    <w:semiHidden/>
    <w:unhideWhenUsed/>
    <w:rsid w:val="00E86423"/>
  </w:style>
  <w:style w:type="numbering" w:customStyle="1" w:styleId="13122">
    <w:name w:val="無清單1312"/>
    <w:next w:val="NoList"/>
    <w:uiPriority w:val="99"/>
    <w:semiHidden/>
    <w:unhideWhenUsed/>
    <w:rsid w:val="00E86423"/>
  </w:style>
  <w:style w:type="numbering" w:customStyle="1" w:styleId="112123">
    <w:name w:val="無清單11212"/>
    <w:next w:val="NoList"/>
    <w:uiPriority w:val="99"/>
    <w:semiHidden/>
    <w:unhideWhenUsed/>
    <w:rsid w:val="00E86423"/>
  </w:style>
  <w:style w:type="numbering" w:customStyle="1" w:styleId="122121">
    <w:name w:val="無清單12212"/>
    <w:next w:val="NoList"/>
    <w:uiPriority w:val="99"/>
    <w:semiHidden/>
    <w:unhideWhenUsed/>
    <w:rsid w:val="00E86423"/>
  </w:style>
  <w:style w:type="numbering" w:customStyle="1" w:styleId="1112120">
    <w:name w:val="無清單111212"/>
    <w:next w:val="NoList"/>
    <w:uiPriority w:val="99"/>
    <w:semiHidden/>
    <w:unhideWhenUsed/>
    <w:rsid w:val="00E86423"/>
  </w:style>
  <w:style w:type="numbering" w:customStyle="1" w:styleId="NoList1111111">
    <w:name w:val="No List1111111"/>
    <w:next w:val="NoList"/>
    <w:uiPriority w:val="99"/>
    <w:semiHidden/>
    <w:unhideWhenUsed/>
    <w:rsid w:val="00E86423"/>
  </w:style>
  <w:style w:type="numbering" w:customStyle="1" w:styleId="1211112">
    <w:name w:val="無清單121111"/>
    <w:next w:val="NoList"/>
    <w:uiPriority w:val="99"/>
    <w:semiHidden/>
    <w:unhideWhenUsed/>
    <w:rsid w:val="00E86423"/>
  </w:style>
  <w:style w:type="numbering" w:customStyle="1" w:styleId="131112">
    <w:name w:val="無清單13111"/>
    <w:next w:val="NoList"/>
    <w:uiPriority w:val="99"/>
    <w:semiHidden/>
    <w:unhideWhenUsed/>
    <w:rsid w:val="00E86423"/>
  </w:style>
  <w:style w:type="numbering" w:customStyle="1" w:styleId="1121113">
    <w:name w:val="無清單112111"/>
    <w:next w:val="NoList"/>
    <w:uiPriority w:val="99"/>
    <w:semiHidden/>
    <w:unhideWhenUsed/>
    <w:rsid w:val="00E86423"/>
  </w:style>
  <w:style w:type="numbering" w:customStyle="1" w:styleId="1221110">
    <w:name w:val="無清單122111"/>
    <w:next w:val="NoList"/>
    <w:uiPriority w:val="99"/>
    <w:semiHidden/>
    <w:unhideWhenUsed/>
    <w:rsid w:val="00E86423"/>
  </w:style>
  <w:style w:type="numbering" w:customStyle="1" w:styleId="11121110">
    <w:name w:val="無清單1112111"/>
    <w:next w:val="NoList"/>
    <w:uiPriority w:val="99"/>
    <w:semiHidden/>
    <w:unhideWhenUsed/>
    <w:rsid w:val="00E86423"/>
  </w:style>
  <w:style w:type="numbering" w:customStyle="1" w:styleId="1422">
    <w:name w:val="無清單142"/>
    <w:next w:val="NoList"/>
    <w:uiPriority w:val="99"/>
    <w:semiHidden/>
    <w:unhideWhenUsed/>
    <w:rsid w:val="00E86423"/>
  </w:style>
  <w:style w:type="numbering" w:customStyle="1" w:styleId="11322">
    <w:name w:val="無清單1132"/>
    <w:next w:val="NoList"/>
    <w:uiPriority w:val="99"/>
    <w:semiHidden/>
    <w:unhideWhenUsed/>
    <w:rsid w:val="00E86423"/>
  </w:style>
  <w:style w:type="numbering" w:customStyle="1" w:styleId="12322">
    <w:name w:val="無清單1232"/>
    <w:next w:val="NoList"/>
    <w:uiPriority w:val="99"/>
    <w:semiHidden/>
    <w:unhideWhenUsed/>
    <w:rsid w:val="00E86423"/>
  </w:style>
  <w:style w:type="numbering" w:customStyle="1" w:styleId="111321">
    <w:name w:val="無清單11132"/>
    <w:next w:val="NoList"/>
    <w:uiPriority w:val="99"/>
    <w:semiHidden/>
    <w:unhideWhenUsed/>
    <w:rsid w:val="00E86423"/>
  </w:style>
  <w:style w:type="numbering" w:customStyle="1" w:styleId="14112">
    <w:name w:val="無清單1411"/>
    <w:next w:val="NoList"/>
    <w:uiPriority w:val="99"/>
    <w:semiHidden/>
    <w:unhideWhenUsed/>
    <w:rsid w:val="00E86423"/>
  </w:style>
  <w:style w:type="numbering" w:customStyle="1" w:styleId="113112">
    <w:name w:val="無清單11311"/>
    <w:next w:val="NoList"/>
    <w:uiPriority w:val="99"/>
    <w:semiHidden/>
    <w:unhideWhenUsed/>
    <w:rsid w:val="00E86423"/>
  </w:style>
  <w:style w:type="numbering" w:customStyle="1" w:styleId="123112">
    <w:name w:val="無清單12311"/>
    <w:next w:val="NoList"/>
    <w:uiPriority w:val="99"/>
    <w:semiHidden/>
    <w:unhideWhenUsed/>
    <w:rsid w:val="00E86423"/>
  </w:style>
  <w:style w:type="numbering" w:customStyle="1" w:styleId="1113112">
    <w:name w:val="無清單111311"/>
    <w:next w:val="NoList"/>
    <w:uiPriority w:val="99"/>
    <w:semiHidden/>
    <w:unhideWhenUsed/>
    <w:rsid w:val="00E86423"/>
  </w:style>
  <w:style w:type="numbering" w:customStyle="1" w:styleId="NoList111121">
    <w:name w:val="No List111121"/>
    <w:next w:val="NoList"/>
    <w:uiPriority w:val="99"/>
    <w:semiHidden/>
    <w:unhideWhenUsed/>
    <w:rsid w:val="00E86423"/>
  </w:style>
  <w:style w:type="numbering" w:customStyle="1" w:styleId="121212">
    <w:name w:val="無清單12121"/>
    <w:next w:val="NoList"/>
    <w:uiPriority w:val="99"/>
    <w:semiHidden/>
    <w:unhideWhenUsed/>
    <w:rsid w:val="00E86423"/>
  </w:style>
  <w:style w:type="numbering" w:customStyle="1" w:styleId="1111212">
    <w:name w:val="無清單111121"/>
    <w:next w:val="NoList"/>
    <w:uiPriority w:val="99"/>
    <w:semiHidden/>
    <w:unhideWhenUsed/>
    <w:rsid w:val="00E86423"/>
  </w:style>
  <w:style w:type="numbering" w:customStyle="1" w:styleId="13212">
    <w:name w:val="無清單1321"/>
    <w:next w:val="NoList"/>
    <w:uiPriority w:val="99"/>
    <w:semiHidden/>
    <w:unhideWhenUsed/>
    <w:rsid w:val="00E86423"/>
  </w:style>
  <w:style w:type="numbering" w:customStyle="1" w:styleId="112212">
    <w:name w:val="無清單11221"/>
    <w:next w:val="NoList"/>
    <w:uiPriority w:val="99"/>
    <w:semiHidden/>
    <w:unhideWhenUsed/>
    <w:rsid w:val="00E86423"/>
  </w:style>
  <w:style w:type="numbering" w:customStyle="1" w:styleId="1512">
    <w:name w:val="無清單151"/>
    <w:next w:val="NoList"/>
    <w:uiPriority w:val="99"/>
    <w:semiHidden/>
    <w:unhideWhenUsed/>
    <w:rsid w:val="00E86423"/>
  </w:style>
  <w:style w:type="numbering" w:customStyle="1" w:styleId="11412">
    <w:name w:val="無清單1141"/>
    <w:next w:val="NoList"/>
    <w:uiPriority w:val="99"/>
    <w:semiHidden/>
    <w:unhideWhenUsed/>
    <w:rsid w:val="00E86423"/>
  </w:style>
  <w:style w:type="numbering" w:customStyle="1" w:styleId="12412">
    <w:name w:val="無清單1241"/>
    <w:next w:val="NoList"/>
    <w:uiPriority w:val="99"/>
    <w:semiHidden/>
    <w:unhideWhenUsed/>
    <w:rsid w:val="00E86423"/>
  </w:style>
  <w:style w:type="numbering" w:customStyle="1" w:styleId="111412">
    <w:name w:val="無清單11141"/>
    <w:next w:val="NoList"/>
    <w:uiPriority w:val="99"/>
    <w:semiHidden/>
    <w:unhideWhenUsed/>
    <w:rsid w:val="00E86423"/>
  </w:style>
  <w:style w:type="numbering" w:customStyle="1" w:styleId="NoList111131">
    <w:name w:val="No List111131"/>
    <w:next w:val="NoList"/>
    <w:uiPriority w:val="99"/>
    <w:semiHidden/>
    <w:unhideWhenUsed/>
    <w:rsid w:val="00E86423"/>
  </w:style>
  <w:style w:type="numbering" w:customStyle="1" w:styleId="121310">
    <w:name w:val="無清單12131"/>
    <w:next w:val="NoList"/>
    <w:uiPriority w:val="99"/>
    <w:semiHidden/>
    <w:unhideWhenUsed/>
    <w:rsid w:val="00E86423"/>
  </w:style>
  <w:style w:type="numbering" w:customStyle="1" w:styleId="1111310">
    <w:name w:val="無清單111131"/>
    <w:next w:val="NoList"/>
    <w:uiPriority w:val="99"/>
    <w:semiHidden/>
    <w:unhideWhenUsed/>
    <w:rsid w:val="00E86423"/>
  </w:style>
  <w:style w:type="numbering" w:customStyle="1" w:styleId="13310">
    <w:name w:val="無清單1331"/>
    <w:next w:val="NoList"/>
    <w:uiPriority w:val="99"/>
    <w:semiHidden/>
    <w:unhideWhenUsed/>
    <w:rsid w:val="00E86423"/>
  </w:style>
  <w:style w:type="numbering" w:customStyle="1" w:styleId="112312">
    <w:name w:val="無清單11231"/>
    <w:next w:val="NoList"/>
    <w:uiPriority w:val="99"/>
    <w:semiHidden/>
    <w:unhideWhenUsed/>
    <w:rsid w:val="00E86423"/>
  </w:style>
  <w:style w:type="numbering" w:customStyle="1" w:styleId="122211">
    <w:name w:val="無清單12221"/>
    <w:next w:val="NoList"/>
    <w:uiPriority w:val="99"/>
    <w:semiHidden/>
    <w:unhideWhenUsed/>
    <w:rsid w:val="00E86423"/>
  </w:style>
  <w:style w:type="numbering" w:customStyle="1" w:styleId="1112210">
    <w:name w:val="無清單111221"/>
    <w:next w:val="NoList"/>
    <w:uiPriority w:val="99"/>
    <w:semiHidden/>
    <w:unhideWhenUsed/>
    <w:rsid w:val="00E86423"/>
  </w:style>
  <w:style w:type="numbering" w:customStyle="1" w:styleId="NoList1111112">
    <w:name w:val="No List1111112"/>
    <w:next w:val="NoList"/>
    <w:uiPriority w:val="99"/>
    <w:semiHidden/>
    <w:unhideWhenUsed/>
    <w:rsid w:val="00E86423"/>
  </w:style>
  <w:style w:type="numbering" w:customStyle="1" w:styleId="1211121">
    <w:name w:val="無清單121112"/>
    <w:next w:val="NoList"/>
    <w:uiPriority w:val="99"/>
    <w:semiHidden/>
    <w:unhideWhenUsed/>
    <w:rsid w:val="00E86423"/>
  </w:style>
  <w:style w:type="numbering" w:customStyle="1" w:styleId="131120">
    <w:name w:val="無清單13112"/>
    <w:next w:val="NoList"/>
    <w:uiPriority w:val="99"/>
    <w:semiHidden/>
    <w:unhideWhenUsed/>
    <w:rsid w:val="00E86423"/>
  </w:style>
  <w:style w:type="numbering" w:customStyle="1" w:styleId="1121122">
    <w:name w:val="無清單112112"/>
    <w:next w:val="NoList"/>
    <w:uiPriority w:val="99"/>
    <w:semiHidden/>
    <w:unhideWhenUsed/>
    <w:rsid w:val="00E86423"/>
  </w:style>
  <w:style w:type="numbering" w:customStyle="1" w:styleId="1221120">
    <w:name w:val="無清單122112"/>
    <w:next w:val="NoList"/>
    <w:uiPriority w:val="99"/>
    <w:semiHidden/>
    <w:unhideWhenUsed/>
    <w:rsid w:val="00E86423"/>
  </w:style>
  <w:style w:type="numbering" w:customStyle="1" w:styleId="11121120">
    <w:name w:val="無清單1112112"/>
    <w:next w:val="NoList"/>
    <w:uiPriority w:val="99"/>
    <w:semiHidden/>
    <w:unhideWhenUsed/>
    <w:rsid w:val="00E86423"/>
  </w:style>
  <w:style w:type="numbering" w:customStyle="1" w:styleId="174">
    <w:name w:val="無清單17"/>
    <w:next w:val="NoList"/>
    <w:uiPriority w:val="99"/>
    <w:semiHidden/>
    <w:unhideWhenUsed/>
    <w:rsid w:val="00E86423"/>
  </w:style>
  <w:style w:type="numbering" w:customStyle="1" w:styleId="1162">
    <w:name w:val="無清單116"/>
    <w:next w:val="NoList"/>
    <w:uiPriority w:val="99"/>
    <w:semiHidden/>
    <w:unhideWhenUsed/>
    <w:rsid w:val="00E86423"/>
  </w:style>
  <w:style w:type="numbering" w:customStyle="1" w:styleId="1262">
    <w:name w:val="無清單126"/>
    <w:next w:val="NoList"/>
    <w:uiPriority w:val="99"/>
    <w:semiHidden/>
    <w:unhideWhenUsed/>
    <w:rsid w:val="00E86423"/>
  </w:style>
  <w:style w:type="numbering" w:customStyle="1" w:styleId="11162">
    <w:name w:val="無清單1116"/>
    <w:next w:val="NoList"/>
    <w:uiPriority w:val="99"/>
    <w:semiHidden/>
    <w:unhideWhenUsed/>
    <w:rsid w:val="00E86423"/>
  </w:style>
  <w:style w:type="numbering" w:customStyle="1" w:styleId="12150">
    <w:name w:val="無清單1215"/>
    <w:next w:val="NoList"/>
    <w:uiPriority w:val="99"/>
    <w:semiHidden/>
    <w:unhideWhenUsed/>
    <w:rsid w:val="00E86423"/>
  </w:style>
  <w:style w:type="numbering" w:customStyle="1" w:styleId="111150">
    <w:name w:val="無清單11115"/>
    <w:next w:val="NoList"/>
    <w:uiPriority w:val="99"/>
    <w:semiHidden/>
    <w:unhideWhenUsed/>
    <w:rsid w:val="00E86423"/>
  </w:style>
  <w:style w:type="numbering" w:customStyle="1" w:styleId="1350">
    <w:name w:val="無清單135"/>
    <w:next w:val="NoList"/>
    <w:uiPriority w:val="99"/>
    <w:semiHidden/>
    <w:unhideWhenUsed/>
    <w:rsid w:val="00E86423"/>
  </w:style>
  <w:style w:type="numbering" w:customStyle="1" w:styleId="11252">
    <w:name w:val="無清單1125"/>
    <w:next w:val="NoList"/>
    <w:uiPriority w:val="99"/>
    <w:semiHidden/>
    <w:unhideWhenUsed/>
    <w:rsid w:val="00E86423"/>
  </w:style>
  <w:style w:type="numbering" w:customStyle="1" w:styleId="12241">
    <w:name w:val="無清單1224"/>
    <w:next w:val="NoList"/>
    <w:uiPriority w:val="99"/>
    <w:semiHidden/>
    <w:unhideWhenUsed/>
    <w:rsid w:val="00E86423"/>
  </w:style>
  <w:style w:type="numbering" w:customStyle="1" w:styleId="111240">
    <w:name w:val="無清單11124"/>
    <w:next w:val="NoList"/>
    <w:uiPriority w:val="99"/>
    <w:semiHidden/>
    <w:unhideWhenUsed/>
    <w:rsid w:val="00E86423"/>
  </w:style>
  <w:style w:type="numbering" w:customStyle="1" w:styleId="NoList111113">
    <w:name w:val="No List111113"/>
    <w:next w:val="NoList"/>
    <w:uiPriority w:val="99"/>
    <w:semiHidden/>
    <w:unhideWhenUsed/>
    <w:rsid w:val="00E86423"/>
  </w:style>
  <w:style w:type="numbering" w:customStyle="1" w:styleId="121132">
    <w:name w:val="無清單12113"/>
    <w:next w:val="NoList"/>
    <w:uiPriority w:val="99"/>
    <w:semiHidden/>
    <w:unhideWhenUsed/>
    <w:rsid w:val="00E86423"/>
  </w:style>
  <w:style w:type="numbering" w:customStyle="1" w:styleId="1111131">
    <w:name w:val="無清單111113"/>
    <w:next w:val="NoList"/>
    <w:uiPriority w:val="99"/>
    <w:semiHidden/>
    <w:unhideWhenUsed/>
    <w:rsid w:val="00E86423"/>
  </w:style>
  <w:style w:type="numbering" w:customStyle="1" w:styleId="13132">
    <w:name w:val="無清單1313"/>
    <w:next w:val="NoList"/>
    <w:uiPriority w:val="99"/>
    <w:semiHidden/>
    <w:unhideWhenUsed/>
    <w:rsid w:val="00E86423"/>
  </w:style>
  <w:style w:type="numbering" w:customStyle="1" w:styleId="112132">
    <w:name w:val="無清單11213"/>
    <w:next w:val="NoList"/>
    <w:uiPriority w:val="99"/>
    <w:semiHidden/>
    <w:unhideWhenUsed/>
    <w:rsid w:val="00E86423"/>
  </w:style>
  <w:style w:type="numbering" w:customStyle="1" w:styleId="122130">
    <w:name w:val="無清單12213"/>
    <w:next w:val="NoList"/>
    <w:uiPriority w:val="99"/>
    <w:semiHidden/>
    <w:unhideWhenUsed/>
    <w:rsid w:val="00E86423"/>
  </w:style>
  <w:style w:type="numbering" w:customStyle="1" w:styleId="111213">
    <w:name w:val="無清單111213"/>
    <w:next w:val="NoList"/>
    <w:uiPriority w:val="99"/>
    <w:semiHidden/>
    <w:unhideWhenUsed/>
    <w:rsid w:val="00E86423"/>
  </w:style>
  <w:style w:type="numbering" w:customStyle="1" w:styleId="1433">
    <w:name w:val="無清單143"/>
    <w:next w:val="NoList"/>
    <w:uiPriority w:val="99"/>
    <w:semiHidden/>
    <w:unhideWhenUsed/>
    <w:rsid w:val="00E86423"/>
  </w:style>
  <w:style w:type="numbering" w:customStyle="1" w:styleId="11332">
    <w:name w:val="無清單1133"/>
    <w:next w:val="NoList"/>
    <w:uiPriority w:val="99"/>
    <w:semiHidden/>
    <w:unhideWhenUsed/>
    <w:rsid w:val="00E86423"/>
  </w:style>
  <w:style w:type="numbering" w:customStyle="1" w:styleId="12332">
    <w:name w:val="無清單1233"/>
    <w:next w:val="NoList"/>
    <w:uiPriority w:val="99"/>
    <w:semiHidden/>
    <w:unhideWhenUsed/>
    <w:rsid w:val="00E86423"/>
  </w:style>
  <w:style w:type="numbering" w:customStyle="1" w:styleId="111331">
    <w:name w:val="無清單11133"/>
    <w:next w:val="NoList"/>
    <w:uiPriority w:val="99"/>
    <w:semiHidden/>
    <w:unhideWhenUsed/>
    <w:rsid w:val="00E86423"/>
  </w:style>
  <w:style w:type="numbering" w:customStyle="1" w:styleId="NoList1111113">
    <w:name w:val="No List1111113"/>
    <w:next w:val="NoList"/>
    <w:uiPriority w:val="99"/>
    <w:semiHidden/>
    <w:unhideWhenUsed/>
    <w:rsid w:val="00E86423"/>
  </w:style>
  <w:style w:type="numbering" w:customStyle="1" w:styleId="1211130">
    <w:name w:val="無清單121113"/>
    <w:next w:val="NoList"/>
    <w:uiPriority w:val="99"/>
    <w:semiHidden/>
    <w:unhideWhenUsed/>
    <w:rsid w:val="00E86423"/>
  </w:style>
  <w:style w:type="numbering" w:customStyle="1" w:styleId="131130">
    <w:name w:val="無清單13113"/>
    <w:next w:val="NoList"/>
    <w:uiPriority w:val="99"/>
    <w:semiHidden/>
    <w:unhideWhenUsed/>
    <w:rsid w:val="00E86423"/>
  </w:style>
  <w:style w:type="numbering" w:customStyle="1" w:styleId="1121131">
    <w:name w:val="無清單112113"/>
    <w:next w:val="NoList"/>
    <w:uiPriority w:val="99"/>
    <w:semiHidden/>
    <w:unhideWhenUsed/>
    <w:rsid w:val="00E86423"/>
  </w:style>
  <w:style w:type="numbering" w:customStyle="1" w:styleId="122113">
    <w:name w:val="無清單122113"/>
    <w:next w:val="NoList"/>
    <w:uiPriority w:val="99"/>
    <w:semiHidden/>
    <w:unhideWhenUsed/>
    <w:rsid w:val="00E86423"/>
  </w:style>
  <w:style w:type="numbering" w:customStyle="1" w:styleId="1112113">
    <w:name w:val="無清單1112113"/>
    <w:next w:val="NoList"/>
    <w:uiPriority w:val="99"/>
    <w:semiHidden/>
    <w:unhideWhenUsed/>
    <w:rsid w:val="00E86423"/>
  </w:style>
  <w:style w:type="numbering" w:customStyle="1" w:styleId="14120">
    <w:name w:val="無清單1412"/>
    <w:next w:val="NoList"/>
    <w:uiPriority w:val="99"/>
    <w:semiHidden/>
    <w:unhideWhenUsed/>
    <w:rsid w:val="00E86423"/>
  </w:style>
  <w:style w:type="numbering" w:customStyle="1" w:styleId="113121">
    <w:name w:val="無清單11312"/>
    <w:next w:val="NoList"/>
    <w:uiPriority w:val="99"/>
    <w:semiHidden/>
    <w:unhideWhenUsed/>
    <w:rsid w:val="00E86423"/>
  </w:style>
  <w:style w:type="numbering" w:customStyle="1" w:styleId="123120">
    <w:name w:val="無清單12312"/>
    <w:next w:val="NoList"/>
    <w:uiPriority w:val="99"/>
    <w:semiHidden/>
    <w:unhideWhenUsed/>
    <w:rsid w:val="00E86423"/>
  </w:style>
  <w:style w:type="numbering" w:customStyle="1" w:styleId="1113120">
    <w:name w:val="無清單111312"/>
    <w:next w:val="NoList"/>
    <w:uiPriority w:val="99"/>
    <w:semiHidden/>
    <w:unhideWhenUsed/>
    <w:rsid w:val="00E86423"/>
  </w:style>
  <w:style w:type="numbering" w:customStyle="1" w:styleId="NoList111122">
    <w:name w:val="No List111122"/>
    <w:next w:val="NoList"/>
    <w:uiPriority w:val="99"/>
    <w:semiHidden/>
    <w:unhideWhenUsed/>
    <w:rsid w:val="00E86423"/>
  </w:style>
  <w:style w:type="numbering" w:customStyle="1" w:styleId="121221">
    <w:name w:val="無清單12122"/>
    <w:next w:val="NoList"/>
    <w:uiPriority w:val="99"/>
    <w:semiHidden/>
    <w:unhideWhenUsed/>
    <w:rsid w:val="00E86423"/>
  </w:style>
  <w:style w:type="numbering" w:customStyle="1" w:styleId="1111221">
    <w:name w:val="無清單111122"/>
    <w:next w:val="NoList"/>
    <w:uiPriority w:val="99"/>
    <w:semiHidden/>
    <w:unhideWhenUsed/>
    <w:rsid w:val="00E86423"/>
  </w:style>
  <w:style w:type="numbering" w:customStyle="1" w:styleId="13221">
    <w:name w:val="無清單1322"/>
    <w:next w:val="NoList"/>
    <w:uiPriority w:val="99"/>
    <w:semiHidden/>
    <w:unhideWhenUsed/>
    <w:rsid w:val="00E86423"/>
  </w:style>
  <w:style w:type="numbering" w:customStyle="1" w:styleId="112221">
    <w:name w:val="無清單11222"/>
    <w:next w:val="NoList"/>
    <w:uiPriority w:val="99"/>
    <w:semiHidden/>
    <w:unhideWhenUsed/>
    <w:rsid w:val="00E86423"/>
  </w:style>
  <w:style w:type="numbering" w:customStyle="1" w:styleId="1522">
    <w:name w:val="無清單152"/>
    <w:next w:val="NoList"/>
    <w:uiPriority w:val="99"/>
    <w:semiHidden/>
    <w:unhideWhenUsed/>
    <w:rsid w:val="00E86423"/>
  </w:style>
  <w:style w:type="numbering" w:customStyle="1" w:styleId="11422">
    <w:name w:val="無清單1142"/>
    <w:next w:val="NoList"/>
    <w:uiPriority w:val="99"/>
    <w:semiHidden/>
    <w:unhideWhenUsed/>
    <w:rsid w:val="00E86423"/>
  </w:style>
  <w:style w:type="numbering" w:customStyle="1" w:styleId="12422">
    <w:name w:val="無清單1242"/>
    <w:next w:val="NoList"/>
    <w:uiPriority w:val="99"/>
    <w:semiHidden/>
    <w:unhideWhenUsed/>
    <w:rsid w:val="00E86423"/>
  </w:style>
  <w:style w:type="numbering" w:customStyle="1" w:styleId="111422">
    <w:name w:val="無清單11142"/>
    <w:next w:val="NoList"/>
    <w:uiPriority w:val="99"/>
    <w:semiHidden/>
    <w:unhideWhenUsed/>
    <w:rsid w:val="00E86423"/>
  </w:style>
  <w:style w:type="numbering" w:customStyle="1" w:styleId="NoList111132">
    <w:name w:val="No List111132"/>
    <w:next w:val="NoList"/>
    <w:uiPriority w:val="99"/>
    <w:semiHidden/>
    <w:unhideWhenUsed/>
    <w:rsid w:val="00E86423"/>
  </w:style>
  <w:style w:type="numbering" w:customStyle="1" w:styleId="121320">
    <w:name w:val="無清單12132"/>
    <w:next w:val="NoList"/>
    <w:uiPriority w:val="99"/>
    <w:semiHidden/>
    <w:unhideWhenUsed/>
    <w:rsid w:val="00E86423"/>
  </w:style>
  <w:style w:type="numbering" w:customStyle="1" w:styleId="1111320">
    <w:name w:val="無清單111132"/>
    <w:next w:val="NoList"/>
    <w:uiPriority w:val="99"/>
    <w:semiHidden/>
    <w:unhideWhenUsed/>
    <w:rsid w:val="00E86423"/>
  </w:style>
  <w:style w:type="numbering" w:customStyle="1" w:styleId="13320">
    <w:name w:val="無清單1332"/>
    <w:next w:val="NoList"/>
    <w:uiPriority w:val="99"/>
    <w:semiHidden/>
    <w:unhideWhenUsed/>
    <w:rsid w:val="00E86423"/>
  </w:style>
  <w:style w:type="numbering" w:customStyle="1" w:styleId="112321">
    <w:name w:val="無清單11232"/>
    <w:next w:val="NoList"/>
    <w:uiPriority w:val="99"/>
    <w:semiHidden/>
    <w:unhideWhenUsed/>
    <w:rsid w:val="00E86423"/>
  </w:style>
  <w:style w:type="numbering" w:customStyle="1" w:styleId="122220">
    <w:name w:val="無清單12222"/>
    <w:next w:val="NoList"/>
    <w:uiPriority w:val="99"/>
    <w:semiHidden/>
    <w:unhideWhenUsed/>
    <w:rsid w:val="00E86423"/>
  </w:style>
  <w:style w:type="numbering" w:customStyle="1" w:styleId="1112220">
    <w:name w:val="無清單111222"/>
    <w:next w:val="NoList"/>
    <w:uiPriority w:val="99"/>
    <w:semiHidden/>
    <w:unhideWhenUsed/>
    <w:rsid w:val="00E86423"/>
  </w:style>
  <w:style w:type="numbering" w:customStyle="1" w:styleId="1610">
    <w:name w:val="無清單161"/>
    <w:next w:val="NoList"/>
    <w:uiPriority w:val="99"/>
    <w:semiHidden/>
    <w:unhideWhenUsed/>
    <w:rsid w:val="00E86423"/>
  </w:style>
  <w:style w:type="numbering" w:customStyle="1" w:styleId="11512">
    <w:name w:val="無清單1151"/>
    <w:next w:val="NoList"/>
    <w:uiPriority w:val="99"/>
    <w:semiHidden/>
    <w:unhideWhenUsed/>
    <w:rsid w:val="00E86423"/>
  </w:style>
  <w:style w:type="numbering" w:customStyle="1" w:styleId="12510">
    <w:name w:val="無清單1251"/>
    <w:next w:val="NoList"/>
    <w:uiPriority w:val="99"/>
    <w:semiHidden/>
    <w:unhideWhenUsed/>
    <w:rsid w:val="00E86423"/>
  </w:style>
  <w:style w:type="numbering" w:customStyle="1" w:styleId="111510">
    <w:name w:val="無清單11151"/>
    <w:next w:val="NoList"/>
    <w:uiPriority w:val="99"/>
    <w:semiHidden/>
    <w:unhideWhenUsed/>
    <w:rsid w:val="00E86423"/>
  </w:style>
  <w:style w:type="numbering" w:customStyle="1" w:styleId="121410">
    <w:name w:val="無清單12141"/>
    <w:next w:val="NoList"/>
    <w:uiPriority w:val="99"/>
    <w:semiHidden/>
    <w:unhideWhenUsed/>
    <w:rsid w:val="00E86423"/>
  </w:style>
  <w:style w:type="numbering" w:customStyle="1" w:styleId="1111410">
    <w:name w:val="無清單111141"/>
    <w:next w:val="NoList"/>
    <w:uiPriority w:val="99"/>
    <w:semiHidden/>
    <w:unhideWhenUsed/>
    <w:rsid w:val="00E86423"/>
  </w:style>
  <w:style w:type="numbering" w:customStyle="1" w:styleId="13410">
    <w:name w:val="無清單1341"/>
    <w:next w:val="NoList"/>
    <w:uiPriority w:val="99"/>
    <w:semiHidden/>
    <w:unhideWhenUsed/>
    <w:rsid w:val="00E86423"/>
  </w:style>
  <w:style w:type="numbering" w:customStyle="1" w:styleId="112410">
    <w:name w:val="無清單11241"/>
    <w:next w:val="NoList"/>
    <w:uiPriority w:val="99"/>
    <w:semiHidden/>
    <w:unhideWhenUsed/>
    <w:rsid w:val="00E86423"/>
  </w:style>
  <w:style w:type="numbering" w:customStyle="1" w:styleId="122310">
    <w:name w:val="無清單12231"/>
    <w:next w:val="NoList"/>
    <w:uiPriority w:val="99"/>
    <w:semiHidden/>
    <w:unhideWhenUsed/>
    <w:rsid w:val="00E86423"/>
  </w:style>
  <w:style w:type="numbering" w:customStyle="1" w:styleId="1112310">
    <w:name w:val="無清單111231"/>
    <w:next w:val="NoList"/>
    <w:uiPriority w:val="99"/>
    <w:semiHidden/>
    <w:unhideWhenUsed/>
    <w:rsid w:val="00E86423"/>
  </w:style>
  <w:style w:type="numbering" w:customStyle="1" w:styleId="NoList1111121">
    <w:name w:val="No List1111121"/>
    <w:next w:val="NoList"/>
    <w:uiPriority w:val="99"/>
    <w:semiHidden/>
    <w:unhideWhenUsed/>
    <w:rsid w:val="00E86423"/>
  </w:style>
  <w:style w:type="numbering" w:customStyle="1" w:styleId="1211212">
    <w:name w:val="無清單121121"/>
    <w:next w:val="NoList"/>
    <w:uiPriority w:val="99"/>
    <w:semiHidden/>
    <w:unhideWhenUsed/>
    <w:rsid w:val="00E86423"/>
  </w:style>
  <w:style w:type="numbering" w:customStyle="1" w:styleId="131211">
    <w:name w:val="無清單13121"/>
    <w:next w:val="NoList"/>
    <w:uiPriority w:val="99"/>
    <w:semiHidden/>
    <w:unhideWhenUsed/>
    <w:rsid w:val="00E86423"/>
  </w:style>
  <w:style w:type="numbering" w:customStyle="1" w:styleId="1121212">
    <w:name w:val="無清單112121"/>
    <w:next w:val="NoList"/>
    <w:uiPriority w:val="99"/>
    <w:semiHidden/>
    <w:unhideWhenUsed/>
    <w:rsid w:val="00E86423"/>
  </w:style>
  <w:style w:type="numbering" w:customStyle="1" w:styleId="1221210">
    <w:name w:val="無清單122121"/>
    <w:next w:val="NoList"/>
    <w:uiPriority w:val="99"/>
    <w:semiHidden/>
    <w:unhideWhenUsed/>
    <w:rsid w:val="00E86423"/>
  </w:style>
  <w:style w:type="numbering" w:customStyle="1" w:styleId="1112121">
    <w:name w:val="無清單1112121"/>
    <w:next w:val="NoList"/>
    <w:uiPriority w:val="99"/>
    <w:semiHidden/>
    <w:unhideWhenUsed/>
    <w:rsid w:val="00E86423"/>
  </w:style>
  <w:style w:type="numbering" w:customStyle="1" w:styleId="NoList11111111">
    <w:name w:val="No List11111111"/>
    <w:next w:val="NoList"/>
    <w:uiPriority w:val="99"/>
    <w:semiHidden/>
    <w:unhideWhenUsed/>
    <w:rsid w:val="00E86423"/>
  </w:style>
  <w:style w:type="numbering" w:customStyle="1" w:styleId="12111110">
    <w:name w:val="無清單1211111"/>
    <w:next w:val="NoList"/>
    <w:uiPriority w:val="99"/>
    <w:semiHidden/>
    <w:unhideWhenUsed/>
    <w:rsid w:val="00E86423"/>
  </w:style>
  <w:style w:type="numbering" w:customStyle="1" w:styleId="1311110">
    <w:name w:val="無清單131111"/>
    <w:next w:val="NoList"/>
    <w:uiPriority w:val="99"/>
    <w:semiHidden/>
    <w:unhideWhenUsed/>
    <w:rsid w:val="00E86423"/>
  </w:style>
  <w:style w:type="numbering" w:customStyle="1" w:styleId="11211112">
    <w:name w:val="無清單1121111"/>
    <w:next w:val="NoList"/>
    <w:uiPriority w:val="99"/>
    <w:semiHidden/>
    <w:unhideWhenUsed/>
    <w:rsid w:val="00E86423"/>
  </w:style>
  <w:style w:type="numbering" w:customStyle="1" w:styleId="1221111">
    <w:name w:val="無清單1221111"/>
    <w:next w:val="NoList"/>
    <w:uiPriority w:val="99"/>
    <w:semiHidden/>
    <w:unhideWhenUsed/>
    <w:rsid w:val="00E86423"/>
  </w:style>
  <w:style w:type="numbering" w:customStyle="1" w:styleId="11121111">
    <w:name w:val="無清單11121111"/>
    <w:next w:val="NoList"/>
    <w:uiPriority w:val="99"/>
    <w:semiHidden/>
    <w:unhideWhenUsed/>
    <w:rsid w:val="00E86423"/>
  </w:style>
  <w:style w:type="numbering" w:customStyle="1" w:styleId="NoList10">
    <w:name w:val="No List10"/>
    <w:next w:val="NoList"/>
    <w:uiPriority w:val="99"/>
    <w:semiHidden/>
    <w:unhideWhenUsed/>
    <w:rsid w:val="00E86423"/>
  </w:style>
  <w:style w:type="numbering" w:customStyle="1" w:styleId="182">
    <w:name w:val="無清單18"/>
    <w:next w:val="NoList"/>
    <w:uiPriority w:val="99"/>
    <w:semiHidden/>
    <w:unhideWhenUsed/>
    <w:rsid w:val="00E86423"/>
  </w:style>
  <w:style w:type="numbering" w:customStyle="1" w:styleId="1172">
    <w:name w:val="無清單117"/>
    <w:next w:val="NoList"/>
    <w:uiPriority w:val="99"/>
    <w:semiHidden/>
    <w:unhideWhenUsed/>
    <w:rsid w:val="00E86423"/>
  </w:style>
  <w:style w:type="numbering" w:customStyle="1" w:styleId="1270">
    <w:name w:val="無清單127"/>
    <w:next w:val="NoList"/>
    <w:uiPriority w:val="99"/>
    <w:semiHidden/>
    <w:unhideWhenUsed/>
    <w:rsid w:val="00E86423"/>
  </w:style>
  <w:style w:type="numbering" w:customStyle="1" w:styleId="11170">
    <w:name w:val="無清單1117"/>
    <w:next w:val="NoList"/>
    <w:uiPriority w:val="99"/>
    <w:semiHidden/>
    <w:unhideWhenUsed/>
    <w:rsid w:val="00E86423"/>
  </w:style>
  <w:style w:type="numbering" w:customStyle="1" w:styleId="12160">
    <w:name w:val="無清單1216"/>
    <w:next w:val="NoList"/>
    <w:uiPriority w:val="99"/>
    <w:semiHidden/>
    <w:unhideWhenUsed/>
    <w:rsid w:val="00E86423"/>
  </w:style>
  <w:style w:type="numbering" w:customStyle="1" w:styleId="111160">
    <w:name w:val="無清單11116"/>
    <w:next w:val="NoList"/>
    <w:uiPriority w:val="99"/>
    <w:semiHidden/>
    <w:unhideWhenUsed/>
    <w:rsid w:val="00E86423"/>
  </w:style>
  <w:style w:type="numbering" w:customStyle="1" w:styleId="1360">
    <w:name w:val="無清單136"/>
    <w:next w:val="NoList"/>
    <w:uiPriority w:val="99"/>
    <w:semiHidden/>
    <w:unhideWhenUsed/>
    <w:rsid w:val="00E86423"/>
  </w:style>
  <w:style w:type="numbering" w:customStyle="1" w:styleId="11260">
    <w:name w:val="無清單1126"/>
    <w:next w:val="NoList"/>
    <w:uiPriority w:val="99"/>
    <w:semiHidden/>
    <w:unhideWhenUsed/>
    <w:rsid w:val="00E86423"/>
  </w:style>
  <w:style w:type="numbering" w:customStyle="1" w:styleId="12250">
    <w:name w:val="無清單1225"/>
    <w:next w:val="NoList"/>
    <w:uiPriority w:val="99"/>
    <w:semiHidden/>
    <w:unhideWhenUsed/>
    <w:rsid w:val="00E86423"/>
  </w:style>
  <w:style w:type="numbering" w:customStyle="1" w:styleId="111250">
    <w:name w:val="無清單11125"/>
    <w:next w:val="NoList"/>
    <w:uiPriority w:val="99"/>
    <w:semiHidden/>
    <w:unhideWhenUsed/>
    <w:rsid w:val="00E86423"/>
  </w:style>
  <w:style w:type="numbering" w:customStyle="1" w:styleId="1440">
    <w:name w:val="無清單144"/>
    <w:next w:val="NoList"/>
    <w:uiPriority w:val="99"/>
    <w:semiHidden/>
    <w:unhideWhenUsed/>
    <w:rsid w:val="00E86423"/>
  </w:style>
  <w:style w:type="numbering" w:customStyle="1" w:styleId="11342">
    <w:name w:val="無清單1134"/>
    <w:next w:val="NoList"/>
    <w:uiPriority w:val="99"/>
    <w:semiHidden/>
    <w:unhideWhenUsed/>
    <w:rsid w:val="00E86423"/>
  </w:style>
  <w:style w:type="numbering" w:customStyle="1" w:styleId="12340">
    <w:name w:val="無清單1234"/>
    <w:next w:val="NoList"/>
    <w:uiPriority w:val="99"/>
    <w:semiHidden/>
    <w:unhideWhenUsed/>
    <w:rsid w:val="00E86423"/>
  </w:style>
  <w:style w:type="numbering" w:customStyle="1" w:styleId="111340">
    <w:name w:val="無清單11134"/>
    <w:next w:val="NoList"/>
    <w:uiPriority w:val="99"/>
    <w:semiHidden/>
    <w:unhideWhenUsed/>
    <w:rsid w:val="00E86423"/>
  </w:style>
  <w:style w:type="numbering" w:customStyle="1" w:styleId="NoList111114">
    <w:name w:val="No List111114"/>
    <w:next w:val="NoList"/>
    <w:uiPriority w:val="99"/>
    <w:semiHidden/>
    <w:unhideWhenUsed/>
    <w:rsid w:val="00E86423"/>
  </w:style>
  <w:style w:type="numbering" w:customStyle="1" w:styleId="121141">
    <w:name w:val="無清單12114"/>
    <w:next w:val="NoList"/>
    <w:uiPriority w:val="99"/>
    <w:semiHidden/>
    <w:unhideWhenUsed/>
    <w:rsid w:val="00E86423"/>
  </w:style>
  <w:style w:type="numbering" w:customStyle="1" w:styleId="1111141">
    <w:name w:val="無清單111114"/>
    <w:next w:val="NoList"/>
    <w:uiPriority w:val="99"/>
    <w:semiHidden/>
    <w:unhideWhenUsed/>
    <w:rsid w:val="00E86423"/>
  </w:style>
  <w:style w:type="numbering" w:customStyle="1" w:styleId="13140">
    <w:name w:val="無清單1314"/>
    <w:next w:val="NoList"/>
    <w:uiPriority w:val="99"/>
    <w:semiHidden/>
    <w:unhideWhenUsed/>
    <w:rsid w:val="00E86423"/>
  </w:style>
  <w:style w:type="numbering" w:customStyle="1" w:styleId="112141">
    <w:name w:val="無清單11214"/>
    <w:next w:val="NoList"/>
    <w:uiPriority w:val="99"/>
    <w:semiHidden/>
    <w:unhideWhenUsed/>
    <w:rsid w:val="00E86423"/>
  </w:style>
  <w:style w:type="numbering" w:customStyle="1" w:styleId="122140">
    <w:name w:val="無清單12214"/>
    <w:next w:val="NoList"/>
    <w:uiPriority w:val="99"/>
    <w:semiHidden/>
    <w:unhideWhenUsed/>
    <w:rsid w:val="00E86423"/>
  </w:style>
  <w:style w:type="numbering" w:customStyle="1" w:styleId="111214">
    <w:name w:val="無清單111214"/>
    <w:next w:val="NoList"/>
    <w:uiPriority w:val="99"/>
    <w:semiHidden/>
    <w:unhideWhenUsed/>
    <w:rsid w:val="00E86423"/>
  </w:style>
  <w:style w:type="numbering" w:customStyle="1" w:styleId="NoList1111114">
    <w:name w:val="No List1111114"/>
    <w:next w:val="NoList"/>
    <w:uiPriority w:val="99"/>
    <w:semiHidden/>
    <w:unhideWhenUsed/>
    <w:rsid w:val="00E86423"/>
  </w:style>
  <w:style w:type="numbering" w:customStyle="1" w:styleId="121114">
    <w:name w:val="無清單121114"/>
    <w:next w:val="NoList"/>
    <w:uiPriority w:val="99"/>
    <w:semiHidden/>
    <w:unhideWhenUsed/>
    <w:rsid w:val="00E86423"/>
  </w:style>
  <w:style w:type="numbering" w:customStyle="1" w:styleId="13114">
    <w:name w:val="無清單13114"/>
    <w:next w:val="NoList"/>
    <w:uiPriority w:val="99"/>
    <w:semiHidden/>
    <w:unhideWhenUsed/>
    <w:rsid w:val="00E86423"/>
  </w:style>
  <w:style w:type="numbering" w:customStyle="1" w:styleId="1121141">
    <w:name w:val="無清單112114"/>
    <w:next w:val="NoList"/>
    <w:uiPriority w:val="99"/>
    <w:semiHidden/>
    <w:unhideWhenUsed/>
    <w:rsid w:val="00E86423"/>
  </w:style>
  <w:style w:type="numbering" w:customStyle="1" w:styleId="122114">
    <w:name w:val="無清單122114"/>
    <w:next w:val="NoList"/>
    <w:uiPriority w:val="99"/>
    <w:semiHidden/>
    <w:unhideWhenUsed/>
    <w:rsid w:val="00E86423"/>
  </w:style>
  <w:style w:type="numbering" w:customStyle="1" w:styleId="1112114">
    <w:name w:val="無清單1112114"/>
    <w:next w:val="NoList"/>
    <w:uiPriority w:val="99"/>
    <w:semiHidden/>
    <w:unhideWhenUsed/>
    <w:rsid w:val="00E86423"/>
  </w:style>
  <w:style w:type="numbering" w:customStyle="1" w:styleId="14130">
    <w:name w:val="無清單1413"/>
    <w:next w:val="NoList"/>
    <w:uiPriority w:val="99"/>
    <w:semiHidden/>
    <w:unhideWhenUsed/>
    <w:rsid w:val="00E86423"/>
  </w:style>
  <w:style w:type="numbering" w:customStyle="1" w:styleId="113131">
    <w:name w:val="無清單11313"/>
    <w:next w:val="NoList"/>
    <w:uiPriority w:val="99"/>
    <w:semiHidden/>
    <w:unhideWhenUsed/>
    <w:rsid w:val="00E86423"/>
  </w:style>
  <w:style w:type="numbering" w:customStyle="1" w:styleId="12313">
    <w:name w:val="無清單12313"/>
    <w:next w:val="NoList"/>
    <w:uiPriority w:val="99"/>
    <w:semiHidden/>
    <w:unhideWhenUsed/>
    <w:rsid w:val="00E86423"/>
  </w:style>
  <w:style w:type="numbering" w:customStyle="1" w:styleId="111313">
    <w:name w:val="無清單111313"/>
    <w:next w:val="NoList"/>
    <w:uiPriority w:val="99"/>
    <w:semiHidden/>
    <w:unhideWhenUsed/>
    <w:rsid w:val="00E86423"/>
  </w:style>
  <w:style w:type="numbering" w:customStyle="1" w:styleId="NoList111123">
    <w:name w:val="No List111123"/>
    <w:next w:val="NoList"/>
    <w:uiPriority w:val="99"/>
    <w:semiHidden/>
    <w:unhideWhenUsed/>
    <w:rsid w:val="00E86423"/>
  </w:style>
  <w:style w:type="numbering" w:customStyle="1" w:styleId="121230">
    <w:name w:val="無清單12123"/>
    <w:next w:val="NoList"/>
    <w:uiPriority w:val="99"/>
    <w:semiHidden/>
    <w:unhideWhenUsed/>
    <w:rsid w:val="00E86423"/>
  </w:style>
  <w:style w:type="numbering" w:customStyle="1" w:styleId="1111230">
    <w:name w:val="無清單111123"/>
    <w:next w:val="NoList"/>
    <w:uiPriority w:val="99"/>
    <w:semiHidden/>
    <w:unhideWhenUsed/>
    <w:rsid w:val="00E86423"/>
  </w:style>
  <w:style w:type="numbering" w:customStyle="1" w:styleId="13230">
    <w:name w:val="無清單1323"/>
    <w:next w:val="NoList"/>
    <w:uiPriority w:val="99"/>
    <w:semiHidden/>
    <w:unhideWhenUsed/>
    <w:rsid w:val="00E86423"/>
  </w:style>
  <w:style w:type="numbering" w:customStyle="1" w:styleId="112231">
    <w:name w:val="無清單11223"/>
    <w:next w:val="NoList"/>
    <w:uiPriority w:val="99"/>
    <w:semiHidden/>
    <w:unhideWhenUsed/>
    <w:rsid w:val="00E86423"/>
  </w:style>
  <w:style w:type="numbering" w:customStyle="1" w:styleId="1531">
    <w:name w:val="無清單153"/>
    <w:next w:val="NoList"/>
    <w:uiPriority w:val="99"/>
    <w:semiHidden/>
    <w:unhideWhenUsed/>
    <w:rsid w:val="00E86423"/>
  </w:style>
  <w:style w:type="numbering" w:customStyle="1" w:styleId="11432">
    <w:name w:val="無清單1143"/>
    <w:next w:val="NoList"/>
    <w:uiPriority w:val="99"/>
    <w:semiHidden/>
    <w:unhideWhenUsed/>
    <w:rsid w:val="00E86423"/>
  </w:style>
  <w:style w:type="numbering" w:customStyle="1" w:styleId="12430">
    <w:name w:val="無清單1243"/>
    <w:next w:val="NoList"/>
    <w:uiPriority w:val="99"/>
    <w:semiHidden/>
    <w:unhideWhenUsed/>
    <w:rsid w:val="00E86423"/>
  </w:style>
  <w:style w:type="numbering" w:customStyle="1" w:styleId="111430">
    <w:name w:val="無清單11143"/>
    <w:next w:val="NoList"/>
    <w:uiPriority w:val="99"/>
    <w:semiHidden/>
    <w:unhideWhenUsed/>
    <w:rsid w:val="00E86423"/>
  </w:style>
  <w:style w:type="numbering" w:customStyle="1" w:styleId="NoList111133">
    <w:name w:val="No List111133"/>
    <w:next w:val="NoList"/>
    <w:uiPriority w:val="99"/>
    <w:semiHidden/>
    <w:unhideWhenUsed/>
    <w:rsid w:val="00E86423"/>
  </w:style>
  <w:style w:type="numbering" w:customStyle="1" w:styleId="12133">
    <w:name w:val="無清單12133"/>
    <w:next w:val="NoList"/>
    <w:uiPriority w:val="99"/>
    <w:semiHidden/>
    <w:unhideWhenUsed/>
    <w:rsid w:val="00E86423"/>
  </w:style>
  <w:style w:type="numbering" w:customStyle="1" w:styleId="111133">
    <w:name w:val="無清單111133"/>
    <w:next w:val="NoList"/>
    <w:uiPriority w:val="99"/>
    <w:semiHidden/>
    <w:unhideWhenUsed/>
    <w:rsid w:val="00E86423"/>
  </w:style>
  <w:style w:type="numbering" w:customStyle="1" w:styleId="1333">
    <w:name w:val="無清單1333"/>
    <w:next w:val="NoList"/>
    <w:uiPriority w:val="99"/>
    <w:semiHidden/>
    <w:unhideWhenUsed/>
    <w:rsid w:val="00E86423"/>
  </w:style>
  <w:style w:type="numbering" w:customStyle="1" w:styleId="112330">
    <w:name w:val="無清單11233"/>
    <w:next w:val="NoList"/>
    <w:uiPriority w:val="99"/>
    <w:semiHidden/>
    <w:unhideWhenUsed/>
    <w:rsid w:val="00E86423"/>
  </w:style>
  <w:style w:type="numbering" w:customStyle="1" w:styleId="12223">
    <w:name w:val="無清單12223"/>
    <w:next w:val="NoList"/>
    <w:uiPriority w:val="99"/>
    <w:semiHidden/>
    <w:unhideWhenUsed/>
    <w:rsid w:val="00E86423"/>
  </w:style>
  <w:style w:type="numbering" w:customStyle="1" w:styleId="111223">
    <w:name w:val="無清單111223"/>
    <w:next w:val="NoList"/>
    <w:uiPriority w:val="99"/>
    <w:semiHidden/>
    <w:unhideWhenUsed/>
    <w:rsid w:val="00E86423"/>
  </w:style>
  <w:style w:type="numbering" w:customStyle="1" w:styleId="1620">
    <w:name w:val="無清單162"/>
    <w:next w:val="NoList"/>
    <w:uiPriority w:val="99"/>
    <w:semiHidden/>
    <w:unhideWhenUsed/>
    <w:rsid w:val="00E86423"/>
  </w:style>
  <w:style w:type="numbering" w:customStyle="1" w:styleId="11522">
    <w:name w:val="無清單1152"/>
    <w:next w:val="NoList"/>
    <w:uiPriority w:val="99"/>
    <w:semiHidden/>
    <w:unhideWhenUsed/>
    <w:rsid w:val="00E86423"/>
  </w:style>
  <w:style w:type="numbering" w:customStyle="1" w:styleId="12520">
    <w:name w:val="無清單1252"/>
    <w:next w:val="NoList"/>
    <w:uiPriority w:val="99"/>
    <w:semiHidden/>
    <w:unhideWhenUsed/>
    <w:rsid w:val="00E86423"/>
  </w:style>
  <w:style w:type="numbering" w:customStyle="1" w:styleId="111520">
    <w:name w:val="無清單11152"/>
    <w:next w:val="NoList"/>
    <w:uiPriority w:val="99"/>
    <w:semiHidden/>
    <w:unhideWhenUsed/>
    <w:rsid w:val="00E86423"/>
  </w:style>
  <w:style w:type="numbering" w:customStyle="1" w:styleId="121420">
    <w:name w:val="無清單12142"/>
    <w:next w:val="NoList"/>
    <w:uiPriority w:val="99"/>
    <w:semiHidden/>
    <w:unhideWhenUsed/>
    <w:rsid w:val="00E86423"/>
  </w:style>
  <w:style w:type="numbering" w:customStyle="1" w:styleId="1111420">
    <w:name w:val="無清單111142"/>
    <w:next w:val="NoList"/>
    <w:uiPriority w:val="99"/>
    <w:semiHidden/>
    <w:unhideWhenUsed/>
    <w:rsid w:val="00E86423"/>
  </w:style>
  <w:style w:type="numbering" w:customStyle="1" w:styleId="13420">
    <w:name w:val="無清單1342"/>
    <w:next w:val="NoList"/>
    <w:uiPriority w:val="99"/>
    <w:semiHidden/>
    <w:unhideWhenUsed/>
    <w:rsid w:val="00E86423"/>
  </w:style>
  <w:style w:type="numbering" w:customStyle="1" w:styleId="112420">
    <w:name w:val="無清單11242"/>
    <w:next w:val="NoList"/>
    <w:uiPriority w:val="99"/>
    <w:semiHidden/>
    <w:unhideWhenUsed/>
    <w:rsid w:val="00E86423"/>
  </w:style>
  <w:style w:type="numbering" w:customStyle="1" w:styleId="122320">
    <w:name w:val="無清單12232"/>
    <w:next w:val="NoList"/>
    <w:uiPriority w:val="99"/>
    <w:semiHidden/>
    <w:unhideWhenUsed/>
    <w:rsid w:val="00E86423"/>
  </w:style>
  <w:style w:type="numbering" w:customStyle="1" w:styleId="1112320">
    <w:name w:val="無清單111232"/>
    <w:next w:val="NoList"/>
    <w:uiPriority w:val="99"/>
    <w:semiHidden/>
    <w:unhideWhenUsed/>
    <w:rsid w:val="00E86423"/>
  </w:style>
  <w:style w:type="numbering" w:customStyle="1" w:styleId="14210">
    <w:name w:val="無清單1421"/>
    <w:next w:val="NoList"/>
    <w:uiPriority w:val="99"/>
    <w:semiHidden/>
    <w:unhideWhenUsed/>
    <w:rsid w:val="00E86423"/>
  </w:style>
  <w:style w:type="numbering" w:customStyle="1" w:styleId="113212">
    <w:name w:val="無清單11321"/>
    <w:next w:val="NoList"/>
    <w:uiPriority w:val="99"/>
    <w:semiHidden/>
    <w:unhideWhenUsed/>
    <w:rsid w:val="00E86423"/>
  </w:style>
  <w:style w:type="numbering" w:customStyle="1" w:styleId="123210">
    <w:name w:val="無清單12321"/>
    <w:next w:val="NoList"/>
    <w:uiPriority w:val="99"/>
    <w:semiHidden/>
    <w:unhideWhenUsed/>
    <w:rsid w:val="00E86423"/>
  </w:style>
  <w:style w:type="numbering" w:customStyle="1" w:styleId="1113210">
    <w:name w:val="無清單111321"/>
    <w:next w:val="NoList"/>
    <w:uiPriority w:val="99"/>
    <w:semiHidden/>
    <w:unhideWhenUsed/>
    <w:rsid w:val="00E86423"/>
  </w:style>
  <w:style w:type="numbering" w:customStyle="1" w:styleId="NoList1111122">
    <w:name w:val="No List1111122"/>
    <w:next w:val="NoList"/>
    <w:uiPriority w:val="99"/>
    <w:semiHidden/>
    <w:unhideWhenUsed/>
    <w:rsid w:val="00E86423"/>
  </w:style>
  <w:style w:type="numbering" w:customStyle="1" w:styleId="1211220">
    <w:name w:val="無清單121122"/>
    <w:next w:val="NoList"/>
    <w:uiPriority w:val="99"/>
    <w:semiHidden/>
    <w:unhideWhenUsed/>
    <w:rsid w:val="00E86423"/>
  </w:style>
  <w:style w:type="numbering" w:customStyle="1" w:styleId="11111220">
    <w:name w:val="無清單1111122"/>
    <w:next w:val="NoList"/>
    <w:uiPriority w:val="99"/>
    <w:semiHidden/>
    <w:unhideWhenUsed/>
    <w:rsid w:val="00E86423"/>
  </w:style>
  <w:style w:type="numbering" w:customStyle="1" w:styleId="131220">
    <w:name w:val="無清單13122"/>
    <w:next w:val="NoList"/>
    <w:uiPriority w:val="99"/>
    <w:semiHidden/>
    <w:unhideWhenUsed/>
    <w:rsid w:val="00E86423"/>
  </w:style>
  <w:style w:type="numbering" w:customStyle="1" w:styleId="1121221">
    <w:name w:val="無清單112122"/>
    <w:next w:val="NoList"/>
    <w:uiPriority w:val="99"/>
    <w:semiHidden/>
    <w:unhideWhenUsed/>
    <w:rsid w:val="00E86423"/>
  </w:style>
  <w:style w:type="numbering" w:customStyle="1" w:styleId="122122">
    <w:name w:val="無清單122122"/>
    <w:next w:val="NoList"/>
    <w:uiPriority w:val="99"/>
    <w:semiHidden/>
    <w:unhideWhenUsed/>
    <w:rsid w:val="00E86423"/>
  </w:style>
  <w:style w:type="numbering" w:customStyle="1" w:styleId="1112122">
    <w:name w:val="無清單1112122"/>
    <w:next w:val="NoList"/>
    <w:uiPriority w:val="99"/>
    <w:semiHidden/>
    <w:unhideWhenUsed/>
    <w:rsid w:val="00E86423"/>
  </w:style>
  <w:style w:type="numbering" w:customStyle="1" w:styleId="NoList11111112">
    <w:name w:val="No List11111112"/>
    <w:next w:val="NoList"/>
    <w:uiPriority w:val="99"/>
    <w:semiHidden/>
    <w:unhideWhenUsed/>
    <w:rsid w:val="00E86423"/>
  </w:style>
  <w:style w:type="numbering" w:customStyle="1" w:styleId="12111120">
    <w:name w:val="無清單1211112"/>
    <w:next w:val="NoList"/>
    <w:uiPriority w:val="99"/>
    <w:semiHidden/>
    <w:unhideWhenUsed/>
    <w:rsid w:val="00E86423"/>
  </w:style>
  <w:style w:type="numbering" w:customStyle="1" w:styleId="1311120">
    <w:name w:val="無清單131112"/>
    <w:next w:val="NoList"/>
    <w:uiPriority w:val="99"/>
    <w:semiHidden/>
    <w:unhideWhenUsed/>
    <w:rsid w:val="00E86423"/>
  </w:style>
  <w:style w:type="numbering" w:customStyle="1" w:styleId="11211121">
    <w:name w:val="無清單1121112"/>
    <w:next w:val="NoList"/>
    <w:uiPriority w:val="99"/>
    <w:semiHidden/>
    <w:unhideWhenUsed/>
    <w:rsid w:val="00E86423"/>
  </w:style>
  <w:style w:type="numbering" w:customStyle="1" w:styleId="1221112">
    <w:name w:val="無清單1221112"/>
    <w:next w:val="NoList"/>
    <w:uiPriority w:val="99"/>
    <w:semiHidden/>
    <w:unhideWhenUsed/>
    <w:rsid w:val="00E86423"/>
  </w:style>
  <w:style w:type="numbering" w:customStyle="1" w:styleId="11121112">
    <w:name w:val="無清單11121112"/>
    <w:next w:val="NoList"/>
    <w:uiPriority w:val="99"/>
    <w:semiHidden/>
    <w:unhideWhenUsed/>
    <w:rsid w:val="00E86423"/>
  </w:style>
  <w:style w:type="numbering" w:customStyle="1" w:styleId="141110">
    <w:name w:val="無清單14111"/>
    <w:next w:val="NoList"/>
    <w:uiPriority w:val="99"/>
    <w:semiHidden/>
    <w:unhideWhenUsed/>
    <w:rsid w:val="00E86423"/>
  </w:style>
  <w:style w:type="numbering" w:customStyle="1" w:styleId="1131112">
    <w:name w:val="無清單113111"/>
    <w:next w:val="NoList"/>
    <w:uiPriority w:val="99"/>
    <w:semiHidden/>
    <w:unhideWhenUsed/>
    <w:rsid w:val="00E86423"/>
  </w:style>
  <w:style w:type="numbering" w:customStyle="1" w:styleId="1231110">
    <w:name w:val="無清單123111"/>
    <w:next w:val="NoList"/>
    <w:uiPriority w:val="99"/>
    <w:semiHidden/>
    <w:unhideWhenUsed/>
    <w:rsid w:val="00E86423"/>
  </w:style>
  <w:style w:type="numbering" w:customStyle="1" w:styleId="11131110">
    <w:name w:val="無清單1113111"/>
    <w:next w:val="NoList"/>
    <w:uiPriority w:val="99"/>
    <w:semiHidden/>
    <w:unhideWhenUsed/>
    <w:rsid w:val="00E86423"/>
  </w:style>
  <w:style w:type="numbering" w:customStyle="1" w:styleId="NoList1111211">
    <w:name w:val="No List1111211"/>
    <w:next w:val="NoList"/>
    <w:uiPriority w:val="99"/>
    <w:semiHidden/>
    <w:unhideWhenUsed/>
    <w:rsid w:val="00E86423"/>
  </w:style>
  <w:style w:type="numbering" w:customStyle="1" w:styleId="1212110">
    <w:name w:val="無清單121211"/>
    <w:next w:val="NoList"/>
    <w:uiPriority w:val="99"/>
    <w:semiHidden/>
    <w:unhideWhenUsed/>
    <w:rsid w:val="00E86423"/>
  </w:style>
  <w:style w:type="numbering" w:customStyle="1" w:styleId="11112110">
    <w:name w:val="無清單1111211"/>
    <w:next w:val="NoList"/>
    <w:uiPriority w:val="99"/>
    <w:semiHidden/>
    <w:unhideWhenUsed/>
    <w:rsid w:val="00E86423"/>
  </w:style>
  <w:style w:type="numbering" w:customStyle="1" w:styleId="132110">
    <w:name w:val="無清單13211"/>
    <w:next w:val="NoList"/>
    <w:uiPriority w:val="99"/>
    <w:semiHidden/>
    <w:unhideWhenUsed/>
    <w:rsid w:val="00E86423"/>
  </w:style>
  <w:style w:type="numbering" w:customStyle="1" w:styleId="1122112">
    <w:name w:val="無清單112211"/>
    <w:next w:val="NoList"/>
    <w:uiPriority w:val="99"/>
    <w:semiHidden/>
    <w:unhideWhenUsed/>
    <w:rsid w:val="00E86423"/>
  </w:style>
  <w:style w:type="numbering" w:customStyle="1" w:styleId="15110">
    <w:name w:val="無清單1511"/>
    <w:next w:val="NoList"/>
    <w:uiPriority w:val="99"/>
    <w:semiHidden/>
    <w:unhideWhenUsed/>
    <w:rsid w:val="00E86423"/>
  </w:style>
  <w:style w:type="numbering" w:customStyle="1" w:styleId="114112">
    <w:name w:val="無清單11411"/>
    <w:next w:val="NoList"/>
    <w:uiPriority w:val="99"/>
    <w:semiHidden/>
    <w:unhideWhenUsed/>
    <w:rsid w:val="00E86423"/>
  </w:style>
  <w:style w:type="numbering" w:customStyle="1" w:styleId="124110">
    <w:name w:val="無清單12411"/>
    <w:next w:val="NoList"/>
    <w:uiPriority w:val="99"/>
    <w:semiHidden/>
    <w:unhideWhenUsed/>
    <w:rsid w:val="00E86423"/>
  </w:style>
  <w:style w:type="numbering" w:customStyle="1" w:styleId="1114110">
    <w:name w:val="無清單111411"/>
    <w:next w:val="NoList"/>
    <w:uiPriority w:val="99"/>
    <w:semiHidden/>
    <w:unhideWhenUsed/>
    <w:rsid w:val="00E86423"/>
  </w:style>
  <w:style w:type="numbering" w:customStyle="1" w:styleId="NoList1111311">
    <w:name w:val="No List1111311"/>
    <w:next w:val="NoList"/>
    <w:uiPriority w:val="99"/>
    <w:semiHidden/>
    <w:unhideWhenUsed/>
    <w:rsid w:val="00E86423"/>
  </w:style>
  <w:style w:type="numbering" w:customStyle="1" w:styleId="121311">
    <w:name w:val="無清單121311"/>
    <w:next w:val="NoList"/>
    <w:uiPriority w:val="99"/>
    <w:semiHidden/>
    <w:unhideWhenUsed/>
    <w:rsid w:val="00E86423"/>
  </w:style>
  <w:style w:type="numbering" w:customStyle="1" w:styleId="1111311">
    <w:name w:val="無清單1111311"/>
    <w:next w:val="NoList"/>
    <w:uiPriority w:val="99"/>
    <w:semiHidden/>
    <w:unhideWhenUsed/>
    <w:rsid w:val="00E86423"/>
  </w:style>
  <w:style w:type="numbering" w:customStyle="1" w:styleId="13311">
    <w:name w:val="無清單13311"/>
    <w:next w:val="NoList"/>
    <w:uiPriority w:val="99"/>
    <w:semiHidden/>
    <w:unhideWhenUsed/>
    <w:rsid w:val="00E86423"/>
  </w:style>
  <w:style w:type="numbering" w:customStyle="1" w:styleId="1123110">
    <w:name w:val="無清單112311"/>
    <w:next w:val="NoList"/>
    <w:uiPriority w:val="99"/>
    <w:semiHidden/>
    <w:unhideWhenUsed/>
    <w:rsid w:val="00E86423"/>
  </w:style>
  <w:style w:type="numbering" w:customStyle="1" w:styleId="1222110">
    <w:name w:val="無清單122211"/>
    <w:next w:val="NoList"/>
    <w:uiPriority w:val="99"/>
    <w:semiHidden/>
    <w:unhideWhenUsed/>
    <w:rsid w:val="00E86423"/>
  </w:style>
  <w:style w:type="numbering" w:customStyle="1" w:styleId="1112211">
    <w:name w:val="無清單1112211"/>
    <w:next w:val="NoList"/>
    <w:uiPriority w:val="99"/>
    <w:semiHidden/>
    <w:unhideWhenUsed/>
    <w:rsid w:val="00E86423"/>
  </w:style>
  <w:style w:type="numbering" w:customStyle="1" w:styleId="NoList11111121">
    <w:name w:val="No List11111121"/>
    <w:next w:val="NoList"/>
    <w:uiPriority w:val="99"/>
    <w:semiHidden/>
    <w:unhideWhenUsed/>
    <w:rsid w:val="00E86423"/>
  </w:style>
  <w:style w:type="numbering" w:customStyle="1" w:styleId="12111210">
    <w:name w:val="無清單1211121"/>
    <w:next w:val="NoList"/>
    <w:uiPriority w:val="99"/>
    <w:semiHidden/>
    <w:unhideWhenUsed/>
    <w:rsid w:val="00E86423"/>
  </w:style>
  <w:style w:type="numbering" w:customStyle="1" w:styleId="131121">
    <w:name w:val="無清單131121"/>
    <w:next w:val="NoList"/>
    <w:uiPriority w:val="99"/>
    <w:semiHidden/>
    <w:unhideWhenUsed/>
    <w:rsid w:val="00E86423"/>
  </w:style>
  <w:style w:type="numbering" w:customStyle="1" w:styleId="11211211">
    <w:name w:val="無清單1121121"/>
    <w:next w:val="NoList"/>
    <w:uiPriority w:val="99"/>
    <w:semiHidden/>
    <w:unhideWhenUsed/>
    <w:rsid w:val="00E86423"/>
  </w:style>
  <w:style w:type="numbering" w:customStyle="1" w:styleId="1221121">
    <w:name w:val="無清單1221121"/>
    <w:next w:val="NoList"/>
    <w:uiPriority w:val="99"/>
    <w:semiHidden/>
    <w:unhideWhenUsed/>
    <w:rsid w:val="00E86423"/>
  </w:style>
  <w:style w:type="numbering" w:customStyle="1" w:styleId="11121121">
    <w:name w:val="無清單11121121"/>
    <w:next w:val="NoList"/>
    <w:uiPriority w:val="99"/>
    <w:semiHidden/>
    <w:unhideWhenUsed/>
    <w:rsid w:val="00E86423"/>
  </w:style>
  <w:style w:type="numbering" w:customStyle="1" w:styleId="53">
    <w:name w:val="无列表5"/>
    <w:next w:val="NoList"/>
    <w:uiPriority w:val="99"/>
    <w:semiHidden/>
    <w:unhideWhenUsed/>
    <w:rsid w:val="00E86423"/>
  </w:style>
  <w:style w:type="numbering" w:customStyle="1" w:styleId="NoList1211113">
    <w:name w:val="No List1211113"/>
    <w:next w:val="NoList"/>
    <w:uiPriority w:val="99"/>
    <w:semiHidden/>
    <w:unhideWhenUsed/>
    <w:rsid w:val="00E86423"/>
  </w:style>
  <w:style w:type="numbering" w:customStyle="1" w:styleId="11111130">
    <w:name w:val="リストなし1111113"/>
    <w:next w:val="NoList"/>
    <w:uiPriority w:val="99"/>
    <w:semiHidden/>
    <w:unhideWhenUsed/>
    <w:rsid w:val="00E86423"/>
  </w:style>
  <w:style w:type="numbering" w:customStyle="1" w:styleId="11111131">
    <w:name w:val="无列表1111113"/>
    <w:next w:val="NoList"/>
    <w:semiHidden/>
    <w:rsid w:val="00E86423"/>
  </w:style>
  <w:style w:type="numbering" w:customStyle="1" w:styleId="NoList2111113">
    <w:name w:val="No List2111113"/>
    <w:next w:val="NoList"/>
    <w:semiHidden/>
    <w:rsid w:val="00E86423"/>
  </w:style>
  <w:style w:type="numbering" w:customStyle="1" w:styleId="NoList3111113">
    <w:name w:val="No List3111113"/>
    <w:next w:val="NoList"/>
    <w:uiPriority w:val="99"/>
    <w:semiHidden/>
    <w:rsid w:val="00E86423"/>
  </w:style>
  <w:style w:type="numbering" w:customStyle="1" w:styleId="NoList11111113">
    <w:name w:val="No List11111113"/>
    <w:next w:val="NoList"/>
    <w:uiPriority w:val="99"/>
    <w:semiHidden/>
    <w:unhideWhenUsed/>
    <w:rsid w:val="00E86423"/>
  </w:style>
  <w:style w:type="numbering" w:customStyle="1" w:styleId="1211113">
    <w:name w:val="無清單1211113"/>
    <w:next w:val="NoList"/>
    <w:uiPriority w:val="99"/>
    <w:semiHidden/>
    <w:unhideWhenUsed/>
    <w:rsid w:val="00E86423"/>
  </w:style>
  <w:style w:type="numbering" w:customStyle="1" w:styleId="11111113">
    <w:name w:val="無清單11111113"/>
    <w:next w:val="NoList"/>
    <w:uiPriority w:val="99"/>
    <w:semiHidden/>
    <w:unhideWhenUsed/>
    <w:rsid w:val="00E86423"/>
  </w:style>
  <w:style w:type="numbering" w:customStyle="1" w:styleId="1211131">
    <w:name w:val="无列表121113"/>
    <w:next w:val="NoList"/>
    <w:semiHidden/>
    <w:rsid w:val="00E86423"/>
  </w:style>
  <w:style w:type="numbering" w:customStyle="1" w:styleId="211113">
    <w:name w:val="无列表211113"/>
    <w:next w:val="NoList"/>
    <w:uiPriority w:val="99"/>
    <w:semiHidden/>
    <w:unhideWhenUsed/>
    <w:rsid w:val="00E86423"/>
  </w:style>
  <w:style w:type="numbering" w:customStyle="1" w:styleId="111111111">
    <w:name w:val="無清單111111111"/>
    <w:next w:val="NoList"/>
    <w:uiPriority w:val="99"/>
    <w:semiHidden/>
    <w:unhideWhenUsed/>
    <w:rsid w:val="00E86423"/>
  </w:style>
  <w:style w:type="numbering" w:customStyle="1" w:styleId="31110">
    <w:name w:val="无列表3111"/>
    <w:next w:val="NoList"/>
    <w:uiPriority w:val="99"/>
    <w:semiHidden/>
    <w:unhideWhenUsed/>
    <w:rsid w:val="00E86423"/>
  </w:style>
  <w:style w:type="numbering" w:customStyle="1" w:styleId="1212111">
    <w:name w:val="无列表121211"/>
    <w:next w:val="NoList"/>
    <w:semiHidden/>
    <w:rsid w:val="00E86423"/>
  </w:style>
  <w:style w:type="numbering" w:customStyle="1" w:styleId="1311111">
    <w:name w:val="无列表131111"/>
    <w:next w:val="NoList"/>
    <w:semiHidden/>
    <w:rsid w:val="00E86423"/>
  </w:style>
  <w:style w:type="numbering" w:customStyle="1" w:styleId="NoList411111">
    <w:name w:val="No List411111"/>
    <w:next w:val="NoList"/>
    <w:uiPriority w:val="99"/>
    <w:semiHidden/>
    <w:unhideWhenUsed/>
    <w:rsid w:val="00E86423"/>
  </w:style>
  <w:style w:type="numbering" w:customStyle="1" w:styleId="221111">
    <w:name w:val="无列表221111"/>
    <w:next w:val="NoList"/>
    <w:uiPriority w:val="99"/>
    <w:semiHidden/>
    <w:unhideWhenUsed/>
    <w:rsid w:val="00E86423"/>
  </w:style>
  <w:style w:type="numbering" w:customStyle="1" w:styleId="NoList12111111">
    <w:name w:val="No List12111111"/>
    <w:next w:val="NoList"/>
    <w:uiPriority w:val="99"/>
    <w:semiHidden/>
    <w:unhideWhenUsed/>
    <w:rsid w:val="00E86423"/>
  </w:style>
  <w:style w:type="numbering" w:customStyle="1" w:styleId="111111112">
    <w:name w:val="リストなし11111111"/>
    <w:next w:val="NoList"/>
    <w:uiPriority w:val="99"/>
    <w:semiHidden/>
    <w:unhideWhenUsed/>
    <w:rsid w:val="00E86423"/>
  </w:style>
  <w:style w:type="numbering" w:customStyle="1" w:styleId="111111113">
    <w:name w:val="无列表11111111"/>
    <w:next w:val="NoList"/>
    <w:semiHidden/>
    <w:rsid w:val="00E86423"/>
  </w:style>
  <w:style w:type="numbering" w:customStyle="1" w:styleId="NoList21111111">
    <w:name w:val="No List21111111"/>
    <w:next w:val="NoList"/>
    <w:semiHidden/>
    <w:rsid w:val="00E86423"/>
  </w:style>
  <w:style w:type="numbering" w:customStyle="1" w:styleId="NoList31111111">
    <w:name w:val="No List31111111"/>
    <w:next w:val="NoList"/>
    <w:uiPriority w:val="99"/>
    <w:semiHidden/>
    <w:rsid w:val="00E86423"/>
  </w:style>
  <w:style w:type="numbering" w:customStyle="1" w:styleId="NoList111111111">
    <w:name w:val="No List111111111"/>
    <w:next w:val="NoList"/>
    <w:uiPriority w:val="99"/>
    <w:semiHidden/>
    <w:unhideWhenUsed/>
    <w:rsid w:val="00E86423"/>
  </w:style>
  <w:style w:type="numbering" w:customStyle="1" w:styleId="12111111">
    <w:name w:val="無清單12111111"/>
    <w:next w:val="NoList"/>
    <w:uiPriority w:val="99"/>
    <w:semiHidden/>
    <w:unhideWhenUsed/>
    <w:rsid w:val="00E86423"/>
  </w:style>
  <w:style w:type="numbering" w:customStyle="1" w:styleId="1111111111">
    <w:name w:val="無清單1111111111"/>
    <w:next w:val="NoList"/>
    <w:uiPriority w:val="99"/>
    <w:semiHidden/>
    <w:unhideWhenUsed/>
    <w:rsid w:val="00E86423"/>
  </w:style>
  <w:style w:type="numbering" w:customStyle="1" w:styleId="NoList1311111">
    <w:name w:val="No List1311111"/>
    <w:next w:val="NoList"/>
    <w:uiPriority w:val="99"/>
    <w:semiHidden/>
    <w:unhideWhenUsed/>
    <w:rsid w:val="00E86423"/>
  </w:style>
  <w:style w:type="numbering" w:customStyle="1" w:styleId="12111112">
    <w:name w:val="リストなし1211111"/>
    <w:next w:val="NoList"/>
    <w:uiPriority w:val="99"/>
    <w:semiHidden/>
    <w:unhideWhenUsed/>
    <w:rsid w:val="00E86423"/>
  </w:style>
  <w:style w:type="numbering" w:customStyle="1" w:styleId="12111113">
    <w:name w:val="无列表1211111"/>
    <w:next w:val="NoList"/>
    <w:semiHidden/>
    <w:rsid w:val="00E86423"/>
  </w:style>
  <w:style w:type="numbering" w:customStyle="1" w:styleId="NoList2211111">
    <w:name w:val="No List2211111"/>
    <w:next w:val="NoList"/>
    <w:semiHidden/>
    <w:rsid w:val="00E86423"/>
  </w:style>
  <w:style w:type="numbering" w:customStyle="1" w:styleId="NoList3211111">
    <w:name w:val="No List3211111"/>
    <w:next w:val="NoList"/>
    <w:uiPriority w:val="99"/>
    <w:semiHidden/>
    <w:rsid w:val="00E86423"/>
  </w:style>
  <w:style w:type="numbering" w:customStyle="1" w:styleId="NoList11211111">
    <w:name w:val="No List11211111"/>
    <w:next w:val="NoList"/>
    <w:uiPriority w:val="99"/>
    <w:semiHidden/>
    <w:unhideWhenUsed/>
    <w:rsid w:val="00E86423"/>
  </w:style>
  <w:style w:type="numbering" w:customStyle="1" w:styleId="13111110">
    <w:name w:val="無清單1311111"/>
    <w:next w:val="NoList"/>
    <w:uiPriority w:val="99"/>
    <w:semiHidden/>
    <w:unhideWhenUsed/>
    <w:rsid w:val="00E86423"/>
  </w:style>
  <w:style w:type="numbering" w:customStyle="1" w:styleId="112111110">
    <w:name w:val="無清單11211111"/>
    <w:next w:val="NoList"/>
    <w:uiPriority w:val="99"/>
    <w:semiHidden/>
    <w:unhideWhenUsed/>
    <w:rsid w:val="00E86423"/>
  </w:style>
  <w:style w:type="numbering" w:customStyle="1" w:styleId="2111111">
    <w:name w:val="无列表2111111"/>
    <w:next w:val="NoList"/>
    <w:uiPriority w:val="99"/>
    <w:semiHidden/>
    <w:unhideWhenUsed/>
    <w:rsid w:val="00E86423"/>
  </w:style>
  <w:style w:type="numbering" w:customStyle="1" w:styleId="NoList12211111">
    <w:name w:val="No List12211111"/>
    <w:next w:val="NoList"/>
    <w:uiPriority w:val="99"/>
    <w:semiHidden/>
    <w:unhideWhenUsed/>
    <w:rsid w:val="00E86423"/>
  </w:style>
  <w:style w:type="numbering" w:customStyle="1" w:styleId="112111111">
    <w:name w:val="リストなし11211111"/>
    <w:next w:val="NoList"/>
    <w:uiPriority w:val="99"/>
    <w:semiHidden/>
    <w:unhideWhenUsed/>
    <w:rsid w:val="00E86423"/>
  </w:style>
  <w:style w:type="numbering" w:customStyle="1" w:styleId="112111112">
    <w:name w:val="无列表11211111"/>
    <w:next w:val="NoList"/>
    <w:semiHidden/>
    <w:rsid w:val="00E86423"/>
  </w:style>
  <w:style w:type="numbering" w:customStyle="1" w:styleId="NoList21211111">
    <w:name w:val="No List21211111"/>
    <w:next w:val="NoList"/>
    <w:semiHidden/>
    <w:rsid w:val="00E86423"/>
  </w:style>
  <w:style w:type="numbering" w:customStyle="1" w:styleId="NoList31211111">
    <w:name w:val="No List31211111"/>
    <w:next w:val="NoList"/>
    <w:uiPriority w:val="99"/>
    <w:semiHidden/>
    <w:rsid w:val="00E86423"/>
  </w:style>
  <w:style w:type="numbering" w:customStyle="1" w:styleId="NoList111211111">
    <w:name w:val="No List111211111"/>
    <w:next w:val="NoList"/>
    <w:uiPriority w:val="99"/>
    <w:semiHidden/>
    <w:unhideWhenUsed/>
    <w:rsid w:val="00E86423"/>
  </w:style>
  <w:style w:type="numbering" w:customStyle="1" w:styleId="12211111">
    <w:name w:val="無清單12211111"/>
    <w:next w:val="NoList"/>
    <w:uiPriority w:val="99"/>
    <w:semiHidden/>
    <w:unhideWhenUsed/>
    <w:rsid w:val="00E86423"/>
  </w:style>
  <w:style w:type="numbering" w:customStyle="1" w:styleId="111211111">
    <w:name w:val="無清單111211111"/>
    <w:next w:val="NoList"/>
    <w:uiPriority w:val="99"/>
    <w:semiHidden/>
    <w:unhideWhenUsed/>
    <w:rsid w:val="00E86423"/>
  </w:style>
  <w:style w:type="numbering" w:customStyle="1" w:styleId="1221113">
    <w:name w:val="无列表122111"/>
    <w:next w:val="NoList"/>
    <w:semiHidden/>
    <w:rsid w:val="00E86423"/>
  </w:style>
  <w:style w:type="numbering" w:customStyle="1" w:styleId="NoList1212111">
    <w:name w:val="No List1212111"/>
    <w:next w:val="NoList"/>
    <w:uiPriority w:val="99"/>
    <w:semiHidden/>
    <w:unhideWhenUsed/>
    <w:rsid w:val="00E86423"/>
  </w:style>
  <w:style w:type="numbering" w:customStyle="1" w:styleId="11121113">
    <w:name w:val="リストなし1112111"/>
    <w:next w:val="NoList"/>
    <w:uiPriority w:val="99"/>
    <w:semiHidden/>
    <w:unhideWhenUsed/>
    <w:rsid w:val="00E86423"/>
  </w:style>
  <w:style w:type="numbering" w:customStyle="1" w:styleId="11121114">
    <w:name w:val="无列表1112111"/>
    <w:next w:val="NoList"/>
    <w:semiHidden/>
    <w:rsid w:val="00E86423"/>
  </w:style>
  <w:style w:type="numbering" w:customStyle="1" w:styleId="NoList2112111">
    <w:name w:val="No List2112111"/>
    <w:next w:val="NoList"/>
    <w:semiHidden/>
    <w:rsid w:val="00E86423"/>
  </w:style>
  <w:style w:type="numbering" w:customStyle="1" w:styleId="NoList3112111">
    <w:name w:val="No List3112111"/>
    <w:next w:val="NoList"/>
    <w:uiPriority w:val="99"/>
    <w:semiHidden/>
    <w:rsid w:val="00E86423"/>
  </w:style>
  <w:style w:type="numbering" w:customStyle="1" w:styleId="NoList11112111">
    <w:name w:val="No List11112111"/>
    <w:next w:val="NoList"/>
    <w:uiPriority w:val="99"/>
    <w:semiHidden/>
    <w:unhideWhenUsed/>
    <w:rsid w:val="00E86423"/>
  </w:style>
  <w:style w:type="numbering" w:customStyle="1" w:styleId="12121110">
    <w:name w:val="無清單1212111"/>
    <w:next w:val="NoList"/>
    <w:uiPriority w:val="99"/>
    <w:semiHidden/>
    <w:unhideWhenUsed/>
    <w:rsid w:val="00E86423"/>
  </w:style>
  <w:style w:type="numbering" w:customStyle="1" w:styleId="11112111">
    <w:name w:val="無清單11112111"/>
    <w:next w:val="NoList"/>
    <w:uiPriority w:val="99"/>
    <w:semiHidden/>
    <w:unhideWhenUsed/>
    <w:rsid w:val="00E86423"/>
  </w:style>
  <w:style w:type="numbering" w:customStyle="1" w:styleId="212111">
    <w:name w:val="无列表212111"/>
    <w:next w:val="NoList"/>
    <w:uiPriority w:val="99"/>
    <w:semiHidden/>
    <w:unhideWhenUsed/>
    <w:rsid w:val="00E86423"/>
  </w:style>
  <w:style w:type="numbering" w:customStyle="1" w:styleId="NoList19">
    <w:name w:val="No List19"/>
    <w:next w:val="NoList"/>
    <w:uiPriority w:val="99"/>
    <w:semiHidden/>
    <w:unhideWhenUsed/>
    <w:rsid w:val="00E86423"/>
  </w:style>
  <w:style w:type="numbering" w:customStyle="1" w:styleId="NoList110">
    <w:name w:val="No List110"/>
    <w:next w:val="NoList"/>
    <w:uiPriority w:val="99"/>
    <w:semiHidden/>
    <w:unhideWhenUsed/>
    <w:rsid w:val="00E86423"/>
  </w:style>
  <w:style w:type="numbering" w:customStyle="1" w:styleId="183">
    <w:name w:val="リストなし18"/>
    <w:next w:val="NoList"/>
    <w:uiPriority w:val="99"/>
    <w:semiHidden/>
    <w:unhideWhenUsed/>
    <w:rsid w:val="00E86423"/>
  </w:style>
  <w:style w:type="numbering" w:customStyle="1" w:styleId="184">
    <w:name w:val="无列表18"/>
    <w:next w:val="NoList"/>
    <w:semiHidden/>
    <w:rsid w:val="00E86423"/>
  </w:style>
  <w:style w:type="numbering" w:customStyle="1" w:styleId="NoList28">
    <w:name w:val="No List28"/>
    <w:next w:val="NoList"/>
    <w:semiHidden/>
    <w:rsid w:val="00E86423"/>
  </w:style>
  <w:style w:type="numbering" w:customStyle="1" w:styleId="NoList38">
    <w:name w:val="No List38"/>
    <w:next w:val="NoList"/>
    <w:uiPriority w:val="99"/>
    <w:semiHidden/>
    <w:rsid w:val="00E86423"/>
  </w:style>
  <w:style w:type="numbering" w:customStyle="1" w:styleId="NoList119">
    <w:name w:val="No List119"/>
    <w:next w:val="NoList"/>
    <w:uiPriority w:val="99"/>
    <w:semiHidden/>
    <w:unhideWhenUsed/>
    <w:rsid w:val="00E86423"/>
  </w:style>
  <w:style w:type="numbering" w:customStyle="1" w:styleId="191">
    <w:name w:val="無清單19"/>
    <w:next w:val="NoList"/>
    <w:uiPriority w:val="99"/>
    <w:semiHidden/>
    <w:unhideWhenUsed/>
    <w:rsid w:val="00E86423"/>
  </w:style>
  <w:style w:type="numbering" w:customStyle="1" w:styleId="1181">
    <w:name w:val="無清單118"/>
    <w:next w:val="NoList"/>
    <w:uiPriority w:val="99"/>
    <w:semiHidden/>
    <w:unhideWhenUsed/>
    <w:rsid w:val="00E86423"/>
  </w:style>
  <w:style w:type="numbering" w:customStyle="1" w:styleId="NoList1118">
    <w:name w:val="No List1118"/>
    <w:next w:val="NoList"/>
    <w:uiPriority w:val="99"/>
    <w:semiHidden/>
    <w:unhideWhenUsed/>
    <w:rsid w:val="00E86423"/>
  </w:style>
  <w:style w:type="numbering" w:customStyle="1" w:styleId="271">
    <w:name w:val="无列表27"/>
    <w:next w:val="NoList"/>
    <w:uiPriority w:val="99"/>
    <w:semiHidden/>
    <w:unhideWhenUsed/>
    <w:rsid w:val="00E86423"/>
  </w:style>
  <w:style w:type="numbering" w:customStyle="1" w:styleId="NoList128">
    <w:name w:val="No List128"/>
    <w:next w:val="NoList"/>
    <w:uiPriority w:val="99"/>
    <w:semiHidden/>
    <w:unhideWhenUsed/>
    <w:rsid w:val="00E86423"/>
  </w:style>
  <w:style w:type="numbering" w:customStyle="1" w:styleId="1182">
    <w:name w:val="リストなし118"/>
    <w:next w:val="NoList"/>
    <w:uiPriority w:val="99"/>
    <w:semiHidden/>
    <w:unhideWhenUsed/>
    <w:rsid w:val="00E86423"/>
  </w:style>
  <w:style w:type="numbering" w:customStyle="1" w:styleId="1183">
    <w:name w:val="无列表118"/>
    <w:next w:val="NoList"/>
    <w:semiHidden/>
    <w:rsid w:val="00E86423"/>
  </w:style>
  <w:style w:type="numbering" w:customStyle="1" w:styleId="NoList218">
    <w:name w:val="No List218"/>
    <w:next w:val="NoList"/>
    <w:semiHidden/>
    <w:rsid w:val="00E86423"/>
  </w:style>
  <w:style w:type="numbering" w:customStyle="1" w:styleId="NoList318">
    <w:name w:val="No List318"/>
    <w:next w:val="NoList"/>
    <w:uiPriority w:val="99"/>
    <w:semiHidden/>
    <w:rsid w:val="00E86423"/>
  </w:style>
  <w:style w:type="numbering" w:customStyle="1" w:styleId="1280">
    <w:name w:val="無清單128"/>
    <w:next w:val="NoList"/>
    <w:uiPriority w:val="99"/>
    <w:semiHidden/>
    <w:unhideWhenUsed/>
    <w:rsid w:val="00E86423"/>
  </w:style>
  <w:style w:type="numbering" w:customStyle="1" w:styleId="11180">
    <w:name w:val="無清單1118"/>
    <w:next w:val="NoList"/>
    <w:uiPriority w:val="99"/>
    <w:semiHidden/>
    <w:unhideWhenUsed/>
    <w:rsid w:val="00E86423"/>
  </w:style>
  <w:style w:type="numbering" w:customStyle="1" w:styleId="NoList47">
    <w:name w:val="No List47"/>
    <w:next w:val="NoList"/>
    <w:uiPriority w:val="99"/>
    <w:semiHidden/>
    <w:unhideWhenUsed/>
    <w:rsid w:val="00E86423"/>
  </w:style>
  <w:style w:type="numbering" w:customStyle="1" w:styleId="NoList1127">
    <w:name w:val="No List1127"/>
    <w:next w:val="NoList"/>
    <w:uiPriority w:val="99"/>
    <w:semiHidden/>
    <w:unhideWhenUsed/>
    <w:rsid w:val="00E86423"/>
  </w:style>
  <w:style w:type="numbering" w:customStyle="1" w:styleId="NoList1217">
    <w:name w:val="No List1217"/>
    <w:next w:val="NoList"/>
    <w:uiPriority w:val="99"/>
    <w:semiHidden/>
    <w:unhideWhenUsed/>
    <w:rsid w:val="00E86423"/>
  </w:style>
  <w:style w:type="numbering" w:customStyle="1" w:styleId="11171">
    <w:name w:val="リストなし1117"/>
    <w:next w:val="NoList"/>
    <w:uiPriority w:val="99"/>
    <w:semiHidden/>
    <w:unhideWhenUsed/>
    <w:rsid w:val="00E86423"/>
  </w:style>
  <w:style w:type="numbering" w:customStyle="1" w:styleId="11172">
    <w:name w:val="无列表1117"/>
    <w:next w:val="NoList"/>
    <w:semiHidden/>
    <w:rsid w:val="00E86423"/>
  </w:style>
  <w:style w:type="numbering" w:customStyle="1" w:styleId="NoList2117">
    <w:name w:val="No List2117"/>
    <w:next w:val="NoList"/>
    <w:semiHidden/>
    <w:rsid w:val="00E86423"/>
  </w:style>
  <w:style w:type="numbering" w:customStyle="1" w:styleId="NoList3117">
    <w:name w:val="No List3117"/>
    <w:next w:val="NoList"/>
    <w:uiPriority w:val="99"/>
    <w:semiHidden/>
    <w:rsid w:val="00E86423"/>
  </w:style>
  <w:style w:type="numbering" w:customStyle="1" w:styleId="NoList11117">
    <w:name w:val="No List11117"/>
    <w:next w:val="NoList"/>
    <w:uiPriority w:val="99"/>
    <w:semiHidden/>
    <w:unhideWhenUsed/>
    <w:rsid w:val="00E86423"/>
  </w:style>
  <w:style w:type="numbering" w:customStyle="1" w:styleId="12170">
    <w:name w:val="無清單1217"/>
    <w:next w:val="NoList"/>
    <w:uiPriority w:val="99"/>
    <w:semiHidden/>
    <w:unhideWhenUsed/>
    <w:rsid w:val="00E86423"/>
  </w:style>
  <w:style w:type="numbering" w:customStyle="1" w:styleId="111170">
    <w:name w:val="無清單11117"/>
    <w:next w:val="NoList"/>
    <w:uiPriority w:val="99"/>
    <w:semiHidden/>
    <w:unhideWhenUsed/>
    <w:rsid w:val="00E86423"/>
  </w:style>
  <w:style w:type="numbering" w:customStyle="1" w:styleId="NoList57">
    <w:name w:val="No List57"/>
    <w:next w:val="NoList"/>
    <w:uiPriority w:val="99"/>
    <w:semiHidden/>
    <w:unhideWhenUsed/>
    <w:rsid w:val="00E86423"/>
  </w:style>
  <w:style w:type="numbering" w:customStyle="1" w:styleId="NoList137">
    <w:name w:val="No List137"/>
    <w:next w:val="NoList"/>
    <w:uiPriority w:val="99"/>
    <w:semiHidden/>
    <w:unhideWhenUsed/>
    <w:rsid w:val="00E86423"/>
  </w:style>
  <w:style w:type="numbering" w:customStyle="1" w:styleId="1271">
    <w:name w:val="リストなし127"/>
    <w:next w:val="NoList"/>
    <w:uiPriority w:val="99"/>
    <w:semiHidden/>
    <w:unhideWhenUsed/>
    <w:rsid w:val="00E86423"/>
  </w:style>
  <w:style w:type="numbering" w:customStyle="1" w:styleId="1272">
    <w:name w:val="无列表127"/>
    <w:next w:val="NoList"/>
    <w:semiHidden/>
    <w:rsid w:val="00E86423"/>
  </w:style>
  <w:style w:type="numbering" w:customStyle="1" w:styleId="NoList227">
    <w:name w:val="No List227"/>
    <w:next w:val="NoList"/>
    <w:semiHidden/>
    <w:rsid w:val="00E86423"/>
  </w:style>
  <w:style w:type="numbering" w:customStyle="1" w:styleId="NoList327">
    <w:name w:val="No List327"/>
    <w:next w:val="NoList"/>
    <w:uiPriority w:val="99"/>
    <w:semiHidden/>
    <w:rsid w:val="00E86423"/>
  </w:style>
  <w:style w:type="numbering" w:customStyle="1" w:styleId="1370">
    <w:name w:val="無清單137"/>
    <w:next w:val="NoList"/>
    <w:uiPriority w:val="99"/>
    <w:semiHidden/>
    <w:unhideWhenUsed/>
    <w:rsid w:val="00E86423"/>
  </w:style>
  <w:style w:type="numbering" w:customStyle="1" w:styleId="11270">
    <w:name w:val="無清單1127"/>
    <w:next w:val="NoList"/>
    <w:uiPriority w:val="99"/>
    <w:semiHidden/>
    <w:unhideWhenUsed/>
    <w:rsid w:val="00E86423"/>
  </w:style>
  <w:style w:type="numbering" w:customStyle="1" w:styleId="217">
    <w:name w:val="无列表217"/>
    <w:next w:val="NoList"/>
    <w:uiPriority w:val="99"/>
    <w:semiHidden/>
    <w:unhideWhenUsed/>
    <w:rsid w:val="00E86423"/>
  </w:style>
  <w:style w:type="numbering" w:customStyle="1" w:styleId="NoList1226">
    <w:name w:val="No List1226"/>
    <w:next w:val="NoList"/>
    <w:uiPriority w:val="99"/>
    <w:semiHidden/>
    <w:unhideWhenUsed/>
    <w:rsid w:val="00E86423"/>
  </w:style>
  <w:style w:type="numbering" w:customStyle="1" w:styleId="11261">
    <w:name w:val="リストなし1126"/>
    <w:next w:val="NoList"/>
    <w:uiPriority w:val="99"/>
    <w:semiHidden/>
    <w:unhideWhenUsed/>
    <w:rsid w:val="00E86423"/>
  </w:style>
  <w:style w:type="numbering" w:customStyle="1" w:styleId="11262">
    <w:name w:val="无列表1126"/>
    <w:next w:val="NoList"/>
    <w:semiHidden/>
    <w:rsid w:val="00E86423"/>
  </w:style>
  <w:style w:type="numbering" w:customStyle="1" w:styleId="NoList2126">
    <w:name w:val="No List2126"/>
    <w:next w:val="NoList"/>
    <w:semiHidden/>
    <w:rsid w:val="00E86423"/>
  </w:style>
  <w:style w:type="numbering" w:customStyle="1" w:styleId="NoList3126">
    <w:name w:val="No List3126"/>
    <w:next w:val="NoList"/>
    <w:uiPriority w:val="99"/>
    <w:semiHidden/>
    <w:rsid w:val="00E86423"/>
  </w:style>
  <w:style w:type="numbering" w:customStyle="1" w:styleId="NoList11127">
    <w:name w:val="No List11127"/>
    <w:next w:val="NoList"/>
    <w:uiPriority w:val="99"/>
    <w:semiHidden/>
    <w:unhideWhenUsed/>
    <w:rsid w:val="00E86423"/>
  </w:style>
  <w:style w:type="numbering" w:customStyle="1" w:styleId="12260">
    <w:name w:val="無清單1226"/>
    <w:next w:val="NoList"/>
    <w:uiPriority w:val="99"/>
    <w:semiHidden/>
    <w:unhideWhenUsed/>
    <w:rsid w:val="00E86423"/>
  </w:style>
  <w:style w:type="numbering" w:customStyle="1" w:styleId="111260">
    <w:name w:val="無清單11126"/>
    <w:next w:val="NoList"/>
    <w:uiPriority w:val="99"/>
    <w:semiHidden/>
    <w:unhideWhenUsed/>
    <w:rsid w:val="00E86423"/>
  </w:style>
  <w:style w:type="numbering" w:customStyle="1" w:styleId="350">
    <w:name w:val="无列表35"/>
    <w:next w:val="NoList"/>
    <w:uiPriority w:val="99"/>
    <w:semiHidden/>
    <w:unhideWhenUsed/>
    <w:rsid w:val="00E86423"/>
  </w:style>
  <w:style w:type="numbering" w:customStyle="1" w:styleId="1351">
    <w:name w:val="无列表135"/>
    <w:next w:val="NoList"/>
    <w:semiHidden/>
    <w:rsid w:val="00E86423"/>
  </w:style>
  <w:style w:type="numbering" w:customStyle="1" w:styleId="NoList1135">
    <w:name w:val="No List1135"/>
    <w:next w:val="NoList"/>
    <w:uiPriority w:val="99"/>
    <w:semiHidden/>
    <w:unhideWhenUsed/>
    <w:rsid w:val="00E86423"/>
  </w:style>
  <w:style w:type="numbering" w:customStyle="1" w:styleId="NoList415">
    <w:name w:val="No List415"/>
    <w:next w:val="NoList"/>
    <w:uiPriority w:val="99"/>
    <w:semiHidden/>
    <w:unhideWhenUsed/>
    <w:rsid w:val="00E86423"/>
  </w:style>
  <w:style w:type="numbering" w:customStyle="1" w:styleId="225">
    <w:name w:val="无列表225"/>
    <w:next w:val="NoList"/>
    <w:uiPriority w:val="99"/>
    <w:semiHidden/>
    <w:unhideWhenUsed/>
    <w:rsid w:val="00E86423"/>
  </w:style>
  <w:style w:type="numbering" w:customStyle="1" w:styleId="NoList12115">
    <w:name w:val="No List12115"/>
    <w:next w:val="NoList"/>
    <w:uiPriority w:val="99"/>
    <w:semiHidden/>
    <w:unhideWhenUsed/>
    <w:rsid w:val="00E86423"/>
  </w:style>
  <w:style w:type="numbering" w:customStyle="1" w:styleId="111151">
    <w:name w:val="リストなし11115"/>
    <w:next w:val="NoList"/>
    <w:uiPriority w:val="99"/>
    <w:semiHidden/>
    <w:unhideWhenUsed/>
    <w:rsid w:val="00E86423"/>
  </w:style>
  <w:style w:type="numbering" w:customStyle="1" w:styleId="111152">
    <w:name w:val="无列表11115"/>
    <w:next w:val="NoList"/>
    <w:semiHidden/>
    <w:rsid w:val="00E86423"/>
  </w:style>
  <w:style w:type="numbering" w:customStyle="1" w:styleId="NoList21115">
    <w:name w:val="No List21115"/>
    <w:next w:val="NoList"/>
    <w:semiHidden/>
    <w:rsid w:val="00E86423"/>
  </w:style>
  <w:style w:type="numbering" w:customStyle="1" w:styleId="NoList31115">
    <w:name w:val="No List31115"/>
    <w:next w:val="NoList"/>
    <w:uiPriority w:val="99"/>
    <w:semiHidden/>
    <w:rsid w:val="00E86423"/>
  </w:style>
  <w:style w:type="numbering" w:customStyle="1" w:styleId="NoList111115">
    <w:name w:val="No List111115"/>
    <w:next w:val="NoList"/>
    <w:uiPriority w:val="99"/>
    <w:semiHidden/>
    <w:unhideWhenUsed/>
    <w:rsid w:val="00E86423"/>
  </w:style>
  <w:style w:type="numbering" w:customStyle="1" w:styleId="121150">
    <w:name w:val="無清單12115"/>
    <w:next w:val="NoList"/>
    <w:uiPriority w:val="99"/>
    <w:semiHidden/>
    <w:unhideWhenUsed/>
    <w:rsid w:val="00E86423"/>
  </w:style>
  <w:style w:type="numbering" w:customStyle="1" w:styleId="111115">
    <w:name w:val="無清單111115"/>
    <w:next w:val="NoList"/>
    <w:uiPriority w:val="99"/>
    <w:semiHidden/>
    <w:unhideWhenUsed/>
    <w:rsid w:val="00E86423"/>
  </w:style>
  <w:style w:type="numbering" w:customStyle="1" w:styleId="NoList1315">
    <w:name w:val="No List1315"/>
    <w:next w:val="NoList"/>
    <w:uiPriority w:val="99"/>
    <w:semiHidden/>
    <w:unhideWhenUsed/>
    <w:rsid w:val="00E86423"/>
  </w:style>
  <w:style w:type="numbering" w:customStyle="1" w:styleId="12151">
    <w:name w:val="リストなし1215"/>
    <w:next w:val="NoList"/>
    <w:uiPriority w:val="99"/>
    <w:semiHidden/>
    <w:unhideWhenUsed/>
    <w:rsid w:val="00E86423"/>
  </w:style>
  <w:style w:type="numbering" w:customStyle="1" w:styleId="12152">
    <w:name w:val="无列表1215"/>
    <w:next w:val="NoList"/>
    <w:semiHidden/>
    <w:rsid w:val="00E86423"/>
  </w:style>
  <w:style w:type="numbering" w:customStyle="1" w:styleId="NoList2215">
    <w:name w:val="No List2215"/>
    <w:next w:val="NoList"/>
    <w:semiHidden/>
    <w:rsid w:val="00E86423"/>
  </w:style>
  <w:style w:type="numbering" w:customStyle="1" w:styleId="NoList3215">
    <w:name w:val="No List3215"/>
    <w:next w:val="NoList"/>
    <w:uiPriority w:val="99"/>
    <w:semiHidden/>
    <w:rsid w:val="00E86423"/>
  </w:style>
  <w:style w:type="numbering" w:customStyle="1" w:styleId="NoList11215">
    <w:name w:val="No List11215"/>
    <w:next w:val="NoList"/>
    <w:uiPriority w:val="99"/>
    <w:semiHidden/>
    <w:unhideWhenUsed/>
    <w:rsid w:val="00E86423"/>
  </w:style>
  <w:style w:type="numbering" w:customStyle="1" w:styleId="13150">
    <w:name w:val="無清單1315"/>
    <w:next w:val="NoList"/>
    <w:uiPriority w:val="99"/>
    <w:semiHidden/>
    <w:unhideWhenUsed/>
    <w:rsid w:val="00E86423"/>
  </w:style>
  <w:style w:type="numbering" w:customStyle="1" w:styleId="112150">
    <w:name w:val="無清單11215"/>
    <w:next w:val="NoList"/>
    <w:uiPriority w:val="99"/>
    <w:semiHidden/>
    <w:unhideWhenUsed/>
    <w:rsid w:val="00E86423"/>
  </w:style>
  <w:style w:type="numbering" w:customStyle="1" w:styleId="2115">
    <w:name w:val="无列表2115"/>
    <w:next w:val="NoList"/>
    <w:uiPriority w:val="99"/>
    <w:semiHidden/>
    <w:unhideWhenUsed/>
    <w:rsid w:val="00E86423"/>
  </w:style>
  <w:style w:type="numbering" w:customStyle="1" w:styleId="NoList12215">
    <w:name w:val="No List12215"/>
    <w:next w:val="NoList"/>
    <w:uiPriority w:val="99"/>
    <w:semiHidden/>
    <w:unhideWhenUsed/>
    <w:rsid w:val="00E86423"/>
  </w:style>
  <w:style w:type="numbering" w:customStyle="1" w:styleId="112151">
    <w:name w:val="リストなし11215"/>
    <w:next w:val="NoList"/>
    <w:uiPriority w:val="99"/>
    <w:semiHidden/>
    <w:unhideWhenUsed/>
    <w:rsid w:val="00E86423"/>
  </w:style>
  <w:style w:type="numbering" w:customStyle="1" w:styleId="112152">
    <w:name w:val="无列表11215"/>
    <w:next w:val="NoList"/>
    <w:semiHidden/>
    <w:rsid w:val="00E86423"/>
  </w:style>
  <w:style w:type="numbering" w:customStyle="1" w:styleId="NoList21215">
    <w:name w:val="No List21215"/>
    <w:next w:val="NoList"/>
    <w:semiHidden/>
    <w:rsid w:val="00E86423"/>
  </w:style>
  <w:style w:type="numbering" w:customStyle="1" w:styleId="NoList31215">
    <w:name w:val="No List31215"/>
    <w:next w:val="NoList"/>
    <w:uiPriority w:val="99"/>
    <w:semiHidden/>
    <w:rsid w:val="00E86423"/>
  </w:style>
  <w:style w:type="numbering" w:customStyle="1" w:styleId="NoList111215">
    <w:name w:val="No List111215"/>
    <w:next w:val="NoList"/>
    <w:uiPriority w:val="99"/>
    <w:semiHidden/>
    <w:unhideWhenUsed/>
    <w:rsid w:val="00E86423"/>
  </w:style>
  <w:style w:type="numbering" w:customStyle="1" w:styleId="12215">
    <w:name w:val="無清單12215"/>
    <w:next w:val="NoList"/>
    <w:uiPriority w:val="99"/>
    <w:semiHidden/>
    <w:unhideWhenUsed/>
    <w:rsid w:val="00E86423"/>
  </w:style>
  <w:style w:type="numbering" w:customStyle="1" w:styleId="111215">
    <w:name w:val="無清單111215"/>
    <w:next w:val="NoList"/>
    <w:uiPriority w:val="99"/>
    <w:semiHidden/>
    <w:unhideWhenUsed/>
    <w:rsid w:val="00E86423"/>
  </w:style>
  <w:style w:type="numbering" w:customStyle="1" w:styleId="NoList65">
    <w:name w:val="No List65"/>
    <w:next w:val="NoList"/>
    <w:uiPriority w:val="99"/>
    <w:semiHidden/>
    <w:unhideWhenUsed/>
    <w:rsid w:val="00E86423"/>
  </w:style>
  <w:style w:type="numbering" w:customStyle="1" w:styleId="NoList145">
    <w:name w:val="No List145"/>
    <w:next w:val="NoList"/>
    <w:uiPriority w:val="99"/>
    <w:semiHidden/>
    <w:unhideWhenUsed/>
    <w:rsid w:val="00E86423"/>
  </w:style>
  <w:style w:type="numbering" w:customStyle="1" w:styleId="1352">
    <w:name w:val="リストなし135"/>
    <w:next w:val="NoList"/>
    <w:uiPriority w:val="99"/>
    <w:semiHidden/>
    <w:unhideWhenUsed/>
    <w:rsid w:val="00E86423"/>
  </w:style>
  <w:style w:type="numbering" w:customStyle="1" w:styleId="NoList235">
    <w:name w:val="No List235"/>
    <w:next w:val="NoList"/>
    <w:semiHidden/>
    <w:rsid w:val="00E86423"/>
  </w:style>
  <w:style w:type="numbering" w:customStyle="1" w:styleId="NoList335">
    <w:name w:val="No List335"/>
    <w:next w:val="NoList"/>
    <w:uiPriority w:val="99"/>
    <w:semiHidden/>
    <w:rsid w:val="00E86423"/>
  </w:style>
  <w:style w:type="numbering" w:customStyle="1" w:styleId="1450">
    <w:name w:val="無清單145"/>
    <w:next w:val="NoList"/>
    <w:uiPriority w:val="99"/>
    <w:semiHidden/>
    <w:unhideWhenUsed/>
    <w:rsid w:val="00E86423"/>
  </w:style>
  <w:style w:type="numbering" w:customStyle="1" w:styleId="11350">
    <w:name w:val="無清單1135"/>
    <w:next w:val="NoList"/>
    <w:uiPriority w:val="99"/>
    <w:semiHidden/>
    <w:unhideWhenUsed/>
    <w:rsid w:val="00E86423"/>
  </w:style>
  <w:style w:type="numbering" w:customStyle="1" w:styleId="NoList1235">
    <w:name w:val="No List1235"/>
    <w:next w:val="NoList"/>
    <w:uiPriority w:val="99"/>
    <w:semiHidden/>
    <w:unhideWhenUsed/>
    <w:rsid w:val="00E86423"/>
  </w:style>
  <w:style w:type="numbering" w:customStyle="1" w:styleId="11351">
    <w:name w:val="リストなし1135"/>
    <w:next w:val="NoList"/>
    <w:uiPriority w:val="99"/>
    <w:semiHidden/>
    <w:unhideWhenUsed/>
    <w:rsid w:val="00E86423"/>
  </w:style>
  <w:style w:type="numbering" w:customStyle="1" w:styleId="11352">
    <w:name w:val="无列表1135"/>
    <w:next w:val="NoList"/>
    <w:semiHidden/>
    <w:rsid w:val="00E86423"/>
  </w:style>
  <w:style w:type="numbering" w:customStyle="1" w:styleId="NoList2135">
    <w:name w:val="No List2135"/>
    <w:next w:val="NoList"/>
    <w:semiHidden/>
    <w:rsid w:val="00E86423"/>
  </w:style>
  <w:style w:type="numbering" w:customStyle="1" w:styleId="NoList3135">
    <w:name w:val="No List3135"/>
    <w:next w:val="NoList"/>
    <w:uiPriority w:val="99"/>
    <w:semiHidden/>
    <w:rsid w:val="00E86423"/>
  </w:style>
  <w:style w:type="numbering" w:customStyle="1" w:styleId="NoList11135">
    <w:name w:val="No List11135"/>
    <w:next w:val="NoList"/>
    <w:uiPriority w:val="99"/>
    <w:semiHidden/>
    <w:unhideWhenUsed/>
    <w:rsid w:val="00E86423"/>
  </w:style>
  <w:style w:type="numbering" w:customStyle="1" w:styleId="12350">
    <w:name w:val="無清單1235"/>
    <w:next w:val="NoList"/>
    <w:uiPriority w:val="99"/>
    <w:semiHidden/>
    <w:unhideWhenUsed/>
    <w:rsid w:val="00E86423"/>
  </w:style>
  <w:style w:type="numbering" w:customStyle="1" w:styleId="11135">
    <w:name w:val="無清單11135"/>
    <w:next w:val="NoList"/>
    <w:uiPriority w:val="99"/>
    <w:semiHidden/>
    <w:unhideWhenUsed/>
    <w:rsid w:val="00E86423"/>
  </w:style>
  <w:style w:type="numbering" w:customStyle="1" w:styleId="NoList515">
    <w:name w:val="No List515"/>
    <w:next w:val="NoList"/>
    <w:uiPriority w:val="99"/>
    <w:semiHidden/>
    <w:unhideWhenUsed/>
    <w:rsid w:val="00E86423"/>
  </w:style>
  <w:style w:type="numbering" w:customStyle="1" w:styleId="13151">
    <w:name w:val="无列表1315"/>
    <w:next w:val="NoList"/>
    <w:semiHidden/>
    <w:rsid w:val="00E86423"/>
  </w:style>
  <w:style w:type="numbering" w:customStyle="1" w:styleId="NoList11314">
    <w:name w:val="No List11314"/>
    <w:next w:val="NoList"/>
    <w:uiPriority w:val="99"/>
    <w:semiHidden/>
    <w:unhideWhenUsed/>
    <w:rsid w:val="00E86423"/>
  </w:style>
  <w:style w:type="numbering" w:customStyle="1" w:styleId="NoList4115">
    <w:name w:val="No List4115"/>
    <w:next w:val="NoList"/>
    <w:uiPriority w:val="99"/>
    <w:semiHidden/>
    <w:unhideWhenUsed/>
    <w:rsid w:val="00E86423"/>
  </w:style>
  <w:style w:type="numbering" w:customStyle="1" w:styleId="2215">
    <w:name w:val="无列表2215"/>
    <w:next w:val="NoList"/>
    <w:uiPriority w:val="99"/>
    <w:semiHidden/>
    <w:unhideWhenUsed/>
    <w:rsid w:val="00E86423"/>
  </w:style>
  <w:style w:type="numbering" w:customStyle="1" w:styleId="NoList121115">
    <w:name w:val="No List121115"/>
    <w:next w:val="NoList"/>
    <w:uiPriority w:val="99"/>
    <w:semiHidden/>
    <w:unhideWhenUsed/>
    <w:rsid w:val="00E86423"/>
  </w:style>
  <w:style w:type="numbering" w:customStyle="1" w:styleId="1111150">
    <w:name w:val="リストなし111115"/>
    <w:next w:val="NoList"/>
    <w:uiPriority w:val="99"/>
    <w:semiHidden/>
    <w:unhideWhenUsed/>
    <w:rsid w:val="00E86423"/>
  </w:style>
  <w:style w:type="numbering" w:customStyle="1" w:styleId="1111151">
    <w:name w:val="无列表111115"/>
    <w:next w:val="NoList"/>
    <w:semiHidden/>
    <w:rsid w:val="00E86423"/>
  </w:style>
  <w:style w:type="numbering" w:customStyle="1" w:styleId="NoList211115">
    <w:name w:val="No List211115"/>
    <w:next w:val="NoList"/>
    <w:semiHidden/>
    <w:rsid w:val="00E86423"/>
  </w:style>
  <w:style w:type="numbering" w:customStyle="1" w:styleId="NoList311115">
    <w:name w:val="No List311115"/>
    <w:next w:val="NoList"/>
    <w:uiPriority w:val="99"/>
    <w:semiHidden/>
    <w:rsid w:val="00E86423"/>
  </w:style>
  <w:style w:type="numbering" w:customStyle="1" w:styleId="NoList1111115">
    <w:name w:val="No List1111115"/>
    <w:next w:val="NoList"/>
    <w:uiPriority w:val="99"/>
    <w:semiHidden/>
    <w:unhideWhenUsed/>
    <w:rsid w:val="00E86423"/>
  </w:style>
  <w:style w:type="numbering" w:customStyle="1" w:styleId="121115">
    <w:name w:val="無清單121115"/>
    <w:next w:val="NoList"/>
    <w:uiPriority w:val="99"/>
    <w:semiHidden/>
    <w:unhideWhenUsed/>
    <w:rsid w:val="00E86423"/>
  </w:style>
  <w:style w:type="numbering" w:customStyle="1" w:styleId="1111115">
    <w:name w:val="無清單1111115"/>
    <w:next w:val="NoList"/>
    <w:uiPriority w:val="99"/>
    <w:semiHidden/>
    <w:unhideWhenUsed/>
    <w:rsid w:val="00E86423"/>
  </w:style>
  <w:style w:type="numbering" w:customStyle="1" w:styleId="NoList13115">
    <w:name w:val="No List13115"/>
    <w:next w:val="NoList"/>
    <w:uiPriority w:val="99"/>
    <w:semiHidden/>
    <w:unhideWhenUsed/>
    <w:rsid w:val="00E86423"/>
  </w:style>
  <w:style w:type="numbering" w:customStyle="1" w:styleId="121151">
    <w:name w:val="リストなし12115"/>
    <w:next w:val="NoList"/>
    <w:uiPriority w:val="99"/>
    <w:semiHidden/>
    <w:unhideWhenUsed/>
    <w:rsid w:val="00E86423"/>
  </w:style>
  <w:style w:type="numbering" w:customStyle="1" w:styleId="121152">
    <w:name w:val="无列表12115"/>
    <w:next w:val="NoList"/>
    <w:semiHidden/>
    <w:rsid w:val="00E86423"/>
  </w:style>
  <w:style w:type="numbering" w:customStyle="1" w:styleId="NoList22115">
    <w:name w:val="No List22115"/>
    <w:next w:val="NoList"/>
    <w:semiHidden/>
    <w:rsid w:val="00E86423"/>
  </w:style>
  <w:style w:type="numbering" w:customStyle="1" w:styleId="NoList32115">
    <w:name w:val="No List32115"/>
    <w:next w:val="NoList"/>
    <w:uiPriority w:val="99"/>
    <w:semiHidden/>
    <w:rsid w:val="00E86423"/>
  </w:style>
  <w:style w:type="numbering" w:customStyle="1" w:styleId="NoList112115">
    <w:name w:val="No List112115"/>
    <w:next w:val="NoList"/>
    <w:uiPriority w:val="99"/>
    <w:semiHidden/>
    <w:unhideWhenUsed/>
    <w:rsid w:val="00E86423"/>
  </w:style>
  <w:style w:type="numbering" w:customStyle="1" w:styleId="13115">
    <w:name w:val="無清單13115"/>
    <w:next w:val="NoList"/>
    <w:uiPriority w:val="99"/>
    <w:semiHidden/>
    <w:unhideWhenUsed/>
    <w:rsid w:val="00E86423"/>
  </w:style>
  <w:style w:type="numbering" w:customStyle="1" w:styleId="1121150">
    <w:name w:val="無清單112115"/>
    <w:next w:val="NoList"/>
    <w:uiPriority w:val="99"/>
    <w:semiHidden/>
    <w:unhideWhenUsed/>
    <w:rsid w:val="00E86423"/>
  </w:style>
  <w:style w:type="numbering" w:customStyle="1" w:styleId="21115">
    <w:name w:val="无列表21115"/>
    <w:next w:val="NoList"/>
    <w:uiPriority w:val="99"/>
    <w:semiHidden/>
    <w:unhideWhenUsed/>
    <w:rsid w:val="00E86423"/>
  </w:style>
  <w:style w:type="numbering" w:customStyle="1" w:styleId="NoList122115">
    <w:name w:val="No List122115"/>
    <w:next w:val="NoList"/>
    <w:uiPriority w:val="99"/>
    <w:semiHidden/>
    <w:unhideWhenUsed/>
    <w:rsid w:val="00E86423"/>
  </w:style>
  <w:style w:type="numbering" w:customStyle="1" w:styleId="1121151">
    <w:name w:val="リストなし112115"/>
    <w:next w:val="NoList"/>
    <w:uiPriority w:val="99"/>
    <w:semiHidden/>
    <w:unhideWhenUsed/>
    <w:rsid w:val="00E86423"/>
  </w:style>
  <w:style w:type="numbering" w:customStyle="1" w:styleId="1121152">
    <w:name w:val="无列表112115"/>
    <w:next w:val="NoList"/>
    <w:semiHidden/>
    <w:rsid w:val="00E86423"/>
  </w:style>
  <w:style w:type="numbering" w:customStyle="1" w:styleId="NoList212115">
    <w:name w:val="No List212115"/>
    <w:next w:val="NoList"/>
    <w:semiHidden/>
    <w:rsid w:val="00E86423"/>
  </w:style>
  <w:style w:type="numbering" w:customStyle="1" w:styleId="NoList312115">
    <w:name w:val="No List312115"/>
    <w:next w:val="NoList"/>
    <w:uiPriority w:val="99"/>
    <w:semiHidden/>
    <w:rsid w:val="00E86423"/>
  </w:style>
  <w:style w:type="numbering" w:customStyle="1" w:styleId="NoList1112115">
    <w:name w:val="No List1112115"/>
    <w:next w:val="NoList"/>
    <w:uiPriority w:val="99"/>
    <w:semiHidden/>
    <w:unhideWhenUsed/>
    <w:rsid w:val="00E86423"/>
  </w:style>
  <w:style w:type="numbering" w:customStyle="1" w:styleId="122115">
    <w:name w:val="無清單122115"/>
    <w:next w:val="NoList"/>
    <w:uiPriority w:val="99"/>
    <w:semiHidden/>
    <w:unhideWhenUsed/>
    <w:rsid w:val="00E86423"/>
  </w:style>
  <w:style w:type="numbering" w:customStyle="1" w:styleId="1112115">
    <w:name w:val="無清單1112115"/>
    <w:next w:val="NoList"/>
    <w:uiPriority w:val="99"/>
    <w:semiHidden/>
    <w:unhideWhenUsed/>
    <w:rsid w:val="00E86423"/>
  </w:style>
  <w:style w:type="numbering" w:customStyle="1" w:styleId="NoList5114">
    <w:name w:val="No List5114"/>
    <w:next w:val="NoList"/>
    <w:uiPriority w:val="99"/>
    <w:semiHidden/>
    <w:unhideWhenUsed/>
    <w:rsid w:val="00E86423"/>
  </w:style>
  <w:style w:type="numbering" w:customStyle="1" w:styleId="NoList614">
    <w:name w:val="No List614"/>
    <w:next w:val="NoList"/>
    <w:uiPriority w:val="99"/>
    <w:semiHidden/>
    <w:unhideWhenUsed/>
    <w:rsid w:val="00E86423"/>
  </w:style>
  <w:style w:type="numbering" w:customStyle="1" w:styleId="NoList1414">
    <w:name w:val="No List1414"/>
    <w:next w:val="NoList"/>
    <w:uiPriority w:val="99"/>
    <w:semiHidden/>
    <w:unhideWhenUsed/>
    <w:rsid w:val="00E86423"/>
  </w:style>
  <w:style w:type="numbering" w:customStyle="1" w:styleId="13141">
    <w:name w:val="リストなし1314"/>
    <w:next w:val="NoList"/>
    <w:uiPriority w:val="99"/>
    <w:semiHidden/>
    <w:unhideWhenUsed/>
    <w:rsid w:val="00E86423"/>
  </w:style>
  <w:style w:type="numbering" w:customStyle="1" w:styleId="NoList2314">
    <w:name w:val="No List2314"/>
    <w:next w:val="NoList"/>
    <w:semiHidden/>
    <w:rsid w:val="00E86423"/>
  </w:style>
  <w:style w:type="numbering" w:customStyle="1" w:styleId="NoList3314">
    <w:name w:val="No List3314"/>
    <w:next w:val="NoList"/>
    <w:uiPriority w:val="99"/>
    <w:semiHidden/>
    <w:rsid w:val="00E86423"/>
  </w:style>
  <w:style w:type="numbering" w:customStyle="1" w:styleId="NoList1144">
    <w:name w:val="No List1144"/>
    <w:next w:val="NoList"/>
    <w:uiPriority w:val="99"/>
    <w:semiHidden/>
    <w:unhideWhenUsed/>
    <w:rsid w:val="00E86423"/>
  </w:style>
  <w:style w:type="numbering" w:customStyle="1" w:styleId="14140">
    <w:name w:val="無清單1414"/>
    <w:next w:val="NoList"/>
    <w:uiPriority w:val="99"/>
    <w:semiHidden/>
    <w:unhideWhenUsed/>
    <w:rsid w:val="00E86423"/>
  </w:style>
  <w:style w:type="numbering" w:customStyle="1" w:styleId="113140">
    <w:name w:val="無清單11314"/>
    <w:next w:val="NoList"/>
    <w:uiPriority w:val="99"/>
    <w:semiHidden/>
    <w:unhideWhenUsed/>
    <w:rsid w:val="00E86423"/>
  </w:style>
  <w:style w:type="numbering" w:customStyle="1" w:styleId="NoList424">
    <w:name w:val="No List424"/>
    <w:next w:val="NoList"/>
    <w:uiPriority w:val="99"/>
    <w:semiHidden/>
    <w:unhideWhenUsed/>
    <w:rsid w:val="00E86423"/>
  </w:style>
  <w:style w:type="numbering" w:customStyle="1" w:styleId="NoList12314">
    <w:name w:val="No List12314"/>
    <w:next w:val="NoList"/>
    <w:uiPriority w:val="99"/>
    <w:semiHidden/>
    <w:unhideWhenUsed/>
    <w:rsid w:val="00E86423"/>
  </w:style>
  <w:style w:type="numbering" w:customStyle="1" w:styleId="113141">
    <w:name w:val="リストなし11314"/>
    <w:next w:val="NoList"/>
    <w:uiPriority w:val="99"/>
    <w:semiHidden/>
    <w:unhideWhenUsed/>
    <w:rsid w:val="00E86423"/>
  </w:style>
  <w:style w:type="numbering" w:customStyle="1" w:styleId="113142">
    <w:name w:val="无列表11314"/>
    <w:next w:val="NoList"/>
    <w:semiHidden/>
    <w:rsid w:val="00E86423"/>
  </w:style>
  <w:style w:type="numbering" w:customStyle="1" w:styleId="NoList21314">
    <w:name w:val="No List21314"/>
    <w:next w:val="NoList"/>
    <w:semiHidden/>
    <w:rsid w:val="00E86423"/>
  </w:style>
  <w:style w:type="numbering" w:customStyle="1" w:styleId="NoList31314">
    <w:name w:val="No List31314"/>
    <w:next w:val="NoList"/>
    <w:uiPriority w:val="99"/>
    <w:semiHidden/>
    <w:rsid w:val="00E86423"/>
  </w:style>
  <w:style w:type="numbering" w:customStyle="1" w:styleId="NoList111314">
    <w:name w:val="No List111314"/>
    <w:next w:val="NoList"/>
    <w:uiPriority w:val="99"/>
    <w:semiHidden/>
    <w:unhideWhenUsed/>
    <w:rsid w:val="00E86423"/>
  </w:style>
  <w:style w:type="numbering" w:customStyle="1" w:styleId="12314">
    <w:name w:val="無清單12314"/>
    <w:next w:val="NoList"/>
    <w:uiPriority w:val="99"/>
    <w:semiHidden/>
    <w:unhideWhenUsed/>
    <w:rsid w:val="00E86423"/>
  </w:style>
  <w:style w:type="numbering" w:customStyle="1" w:styleId="111314">
    <w:name w:val="無清單111314"/>
    <w:next w:val="NoList"/>
    <w:uiPriority w:val="99"/>
    <w:semiHidden/>
    <w:unhideWhenUsed/>
    <w:rsid w:val="00E86423"/>
  </w:style>
  <w:style w:type="numbering" w:customStyle="1" w:styleId="NoList12124">
    <w:name w:val="No List12124"/>
    <w:next w:val="NoList"/>
    <w:uiPriority w:val="99"/>
    <w:semiHidden/>
    <w:unhideWhenUsed/>
    <w:rsid w:val="00E86423"/>
  </w:style>
  <w:style w:type="numbering" w:customStyle="1" w:styleId="111241">
    <w:name w:val="リストなし11124"/>
    <w:next w:val="NoList"/>
    <w:uiPriority w:val="99"/>
    <w:semiHidden/>
    <w:unhideWhenUsed/>
    <w:rsid w:val="00E86423"/>
  </w:style>
  <w:style w:type="numbering" w:customStyle="1" w:styleId="111242">
    <w:name w:val="无列表11124"/>
    <w:next w:val="NoList"/>
    <w:semiHidden/>
    <w:rsid w:val="00E86423"/>
  </w:style>
  <w:style w:type="numbering" w:customStyle="1" w:styleId="NoList21124">
    <w:name w:val="No List21124"/>
    <w:next w:val="NoList"/>
    <w:semiHidden/>
    <w:rsid w:val="00E86423"/>
  </w:style>
  <w:style w:type="numbering" w:customStyle="1" w:styleId="NoList31124">
    <w:name w:val="No List31124"/>
    <w:next w:val="NoList"/>
    <w:uiPriority w:val="99"/>
    <w:semiHidden/>
    <w:rsid w:val="00E86423"/>
  </w:style>
  <w:style w:type="numbering" w:customStyle="1" w:styleId="NoList111124">
    <w:name w:val="No List111124"/>
    <w:next w:val="NoList"/>
    <w:uiPriority w:val="99"/>
    <w:semiHidden/>
    <w:unhideWhenUsed/>
    <w:rsid w:val="00E86423"/>
  </w:style>
  <w:style w:type="numbering" w:customStyle="1" w:styleId="12124">
    <w:name w:val="無清單12124"/>
    <w:next w:val="NoList"/>
    <w:uiPriority w:val="99"/>
    <w:semiHidden/>
    <w:unhideWhenUsed/>
    <w:rsid w:val="00E86423"/>
  </w:style>
  <w:style w:type="numbering" w:customStyle="1" w:styleId="111124">
    <w:name w:val="無清單111124"/>
    <w:next w:val="NoList"/>
    <w:uiPriority w:val="99"/>
    <w:semiHidden/>
    <w:unhideWhenUsed/>
    <w:rsid w:val="00E86423"/>
  </w:style>
  <w:style w:type="numbering" w:customStyle="1" w:styleId="NoList524">
    <w:name w:val="No List524"/>
    <w:next w:val="NoList"/>
    <w:uiPriority w:val="99"/>
    <w:semiHidden/>
    <w:unhideWhenUsed/>
    <w:rsid w:val="00E86423"/>
  </w:style>
  <w:style w:type="numbering" w:customStyle="1" w:styleId="NoList1324">
    <w:name w:val="No List1324"/>
    <w:next w:val="NoList"/>
    <w:uiPriority w:val="99"/>
    <w:semiHidden/>
    <w:unhideWhenUsed/>
    <w:rsid w:val="00E86423"/>
  </w:style>
  <w:style w:type="numbering" w:customStyle="1" w:styleId="12242">
    <w:name w:val="リストなし1224"/>
    <w:next w:val="NoList"/>
    <w:uiPriority w:val="99"/>
    <w:semiHidden/>
    <w:unhideWhenUsed/>
    <w:rsid w:val="00E86423"/>
  </w:style>
  <w:style w:type="numbering" w:customStyle="1" w:styleId="12251">
    <w:name w:val="无列表1225"/>
    <w:next w:val="NoList"/>
    <w:semiHidden/>
    <w:rsid w:val="00E86423"/>
  </w:style>
  <w:style w:type="numbering" w:customStyle="1" w:styleId="NoList2224">
    <w:name w:val="No List2224"/>
    <w:next w:val="NoList"/>
    <w:semiHidden/>
    <w:rsid w:val="00E86423"/>
  </w:style>
  <w:style w:type="numbering" w:customStyle="1" w:styleId="NoList3224">
    <w:name w:val="No List3224"/>
    <w:next w:val="NoList"/>
    <w:uiPriority w:val="99"/>
    <w:semiHidden/>
    <w:rsid w:val="00E86423"/>
  </w:style>
  <w:style w:type="numbering" w:customStyle="1" w:styleId="NoList11224">
    <w:name w:val="No List11224"/>
    <w:next w:val="NoList"/>
    <w:uiPriority w:val="99"/>
    <w:semiHidden/>
    <w:unhideWhenUsed/>
    <w:rsid w:val="00E86423"/>
  </w:style>
  <w:style w:type="numbering" w:customStyle="1" w:styleId="1324">
    <w:name w:val="無清單1324"/>
    <w:next w:val="NoList"/>
    <w:uiPriority w:val="99"/>
    <w:semiHidden/>
    <w:unhideWhenUsed/>
    <w:rsid w:val="00E86423"/>
  </w:style>
  <w:style w:type="numbering" w:customStyle="1" w:styleId="112240">
    <w:name w:val="無清單11224"/>
    <w:next w:val="NoList"/>
    <w:uiPriority w:val="99"/>
    <w:semiHidden/>
    <w:unhideWhenUsed/>
    <w:rsid w:val="00E86423"/>
  </w:style>
  <w:style w:type="numbering" w:customStyle="1" w:styleId="2124">
    <w:name w:val="无列表2124"/>
    <w:next w:val="NoList"/>
    <w:uiPriority w:val="99"/>
    <w:semiHidden/>
    <w:unhideWhenUsed/>
    <w:rsid w:val="00E86423"/>
  </w:style>
  <w:style w:type="numbering" w:customStyle="1" w:styleId="NoList111224">
    <w:name w:val="No List111224"/>
    <w:next w:val="NoList"/>
    <w:uiPriority w:val="99"/>
    <w:semiHidden/>
    <w:unhideWhenUsed/>
    <w:rsid w:val="00E86423"/>
  </w:style>
  <w:style w:type="numbering" w:customStyle="1" w:styleId="NoList74">
    <w:name w:val="No List74"/>
    <w:next w:val="NoList"/>
    <w:uiPriority w:val="99"/>
    <w:semiHidden/>
    <w:unhideWhenUsed/>
    <w:rsid w:val="00E86423"/>
  </w:style>
  <w:style w:type="numbering" w:customStyle="1" w:styleId="NoList154">
    <w:name w:val="No List154"/>
    <w:next w:val="NoList"/>
    <w:uiPriority w:val="99"/>
    <w:semiHidden/>
    <w:unhideWhenUsed/>
    <w:rsid w:val="00E86423"/>
  </w:style>
  <w:style w:type="numbering" w:customStyle="1" w:styleId="1441">
    <w:name w:val="リストなし144"/>
    <w:next w:val="NoList"/>
    <w:uiPriority w:val="99"/>
    <w:semiHidden/>
    <w:unhideWhenUsed/>
    <w:rsid w:val="00E86423"/>
  </w:style>
  <w:style w:type="numbering" w:customStyle="1" w:styleId="1442">
    <w:name w:val="无列表144"/>
    <w:next w:val="NoList"/>
    <w:semiHidden/>
    <w:rsid w:val="00E86423"/>
  </w:style>
  <w:style w:type="numbering" w:customStyle="1" w:styleId="NoList244">
    <w:name w:val="No List244"/>
    <w:next w:val="NoList"/>
    <w:semiHidden/>
    <w:rsid w:val="00E86423"/>
  </w:style>
  <w:style w:type="numbering" w:customStyle="1" w:styleId="NoList344">
    <w:name w:val="No List344"/>
    <w:next w:val="NoList"/>
    <w:uiPriority w:val="99"/>
    <w:semiHidden/>
    <w:rsid w:val="00E86423"/>
  </w:style>
  <w:style w:type="numbering" w:customStyle="1" w:styleId="NoList1154">
    <w:name w:val="No List1154"/>
    <w:next w:val="NoList"/>
    <w:uiPriority w:val="99"/>
    <w:semiHidden/>
    <w:unhideWhenUsed/>
    <w:rsid w:val="00E86423"/>
  </w:style>
  <w:style w:type="numbering" w:customStyle="1" w:styleId="1540">
    <w:name w:val="無清單154"/>
    <w:next w:val="NoList"/>
    <w:uiPriority w:val="99"/>
    <w:semiHidden/>
    <w:unhideWhenUsed/>
    <w:rsid w:val="00E86423"/>
  </w:style>
  <w:style w:type="numbering" w:customStyle="1" w:styleId="11440">
    <w:name w:val="無清單1144"/>
    <w:next w:val="NoList"/>
    <w:uiPriority w:val="99"/>
    <w:semiHidden/>
    <w:unhideWhenUsed/>
    <w:rsid w:val="00E86423"/>
  </w:style>
  <w:style w:type="numbering" w:customStyle="1" w:styleId="NoList434">
    <w:name w:val="No List434"/>
    <w:next w:val="NoList"/>
    <w:uiPriority w:val="99"/>
    <w:semiHidden/>
    <w:unhideWhenUsed/>
    <w:rsid w:val="00E86423"/>
  </w:style>
  <w:style w:type="numbering" w:customStyle="1" w:styleId="NoList1244">
    <w:name w:val="No List1244"/>
    <w:next w:val="NoList"/>
    <w:uiPriority w:val="99"/>
    <w:semiHidden/>
    <w:unhideWhenUsed/>
    <w:rsid w:val="00E86423"/>
  </w:style>
  <w:style w:type="numbering" w:customStyle="1" w:styleId="11441">
    <w:name w:val="リストなし1144"/>
    <w:next w:val="NoList"/>
    <w:uiPriority w:val="99"/>
    <w:semiHidden/>
    <w:unhideWhenUsed/>
    <w:rsid w:val="00E86423"/>
  </w:style>
  <w:style w:type="numbering" w:customStyle="1" w:styleId="11442">
    <w:name w:val="无列表1144"/>
    <w:next w:val="NoList"/>
    <w:semiHidden/>
    <w:rsid w:val="00E86423"/>
  </w:style>
  <w:style w:type="numbering" w:customStyle="1" w:styleId="NoList2144">
    <w:name w:val="No List2144"/>
    <w:next w:val="NoList"/>
    <w:semiHidden/>
    <w:rsid w:val="00E86423"/>
  </w:style>
  <w:style w:type="numbering" w:customStyle="1" w:styleId="NoList3144">
    <w:name w:val="No List3144"/>
    <w:next w:val="NoList"/>
    <w:uiPriority w:val="99"/>
    <w:semiHidden/>
    <w:rsid w:val="00E86423"/>
  </w:style>
  <w:style w:type="numbering" w:customStyle="1" w:styleId="NoList11144">
    <w:name w:val="No List11144"/>
    <w:next w:val="NoList"/>
    <w:uiPriority w:val="99"/>
    <w:semiHidden/>
    <w:unhideWhenUsed/>
    <w:rsid w:val="00E86423"/>
  </w:style>
  <w:style w:type="numbering" w:customStyle="1" w:styleId="1244">
    <w:name w:val="無清單1244"/>
    <w:next w:val="NoList"/>
    <w:uiPriority w:val="99"/>
    <w:semiHidden/>
    <w:unhideWhenUsed/>
    <w:rsid w:val="00E86423"/>
  </w:style>
  <w:style w:type="numbering" w:customStyle="1" w:styleId="11144">
    <w:name w:val="無清單11144"/>
    <w:next w:val="NoList"/>
    <w:uiPriority w:val="99"/>
    <w:semiHidden/>
    <w:unhideWhenUsed/>
    <w:rsid w:val="00E86423"/>
  </w:style>
  <w:style w:type="numbering" w:customStyle="1" w:styleId="234">
    <w:name w:val="无列表234"/>
    <w:next w:val="NoList"/>
    <w:uiPriority w:val="99"/>
    <w:semiHidden/>
    <w:unhideWhenUsed/>
    <w:rsid w:val="00E86423"/>
  </w:style>
  <w:style w:type="numbering" w:customStyle="1" w:styleId="NoList12134">
    <w:name w:val="No List12134"/>
    <w:next w:val="NoList"/>
    <w:uiPriority w:val="99"/>
    <w:semiHidden/>
    <w:unhideWhenUsed/>
    <w:rsid w:val="00E86423"/>
  </w:style>
  <w:style w:type="numbering" w:customStyle="1" w:styleId="111341">
    <w:name w:val="リストなし11134"/>
    <w:next w:val="NoList"/>
    <w:uiPriority w:val="99"/>
    <w:semiHidden/>
    <w:unhideWhenUsed/>
    <w:rsid w:val="00E86423"/>
  </w:style>
  <w:style w:type="numbering" w:customStyle="1" w:styleId="111342">
    <w:name w:val="无列表11134"/>
    <w:next w:val="NoList"/>
    <w:semiHidden/>
    <w:rsid w:val="00E86423"/>
  </w:style>
  <w:style w:type="numbering" w:customStyle="1" w:styleId="NoList21134">
    <w:name w:val="No List21134"/>
    <w:next w:val="NoList"/>
    <w:semiHidden/>
    <w:rsid w:val="00E86423"/>
  </w:style>
  <w:style w:type="numbering" w:customStyle="1" w:styleId="NoList31134">
    <w:name w:val="No List31134"/>
    <w:next w:val="NoList"/>
    <w:uiPriority w:val="99"/>
    <w:semiHidden/>
    <w:rsid w:val="00E86423"/>
  </w:style>
  <w:style w:type="numbering" w:customStyle="1" w:styleId="NoList111134">
    <w:name w:val="No List111134"/>
    <w:next w:val="NoList"/>
    <w:uiPriority w:val="99"/>
    <w:semiHidden/>
    <w:unhideWhenUsed/>
    <w:rsid w:val="00E86423"/>
  </w:style>
  <w:style w:type="numbering" w:customStyle="1" w:styleId="12134">
    <w:name w:val="無清單12134"/>
    <w:next w:val="NoList"/>
    <w:uiPriority w:val="99"/>
    <w:semiHidden/>
    <w:unhideWhenUsed/>
    <w:rsid w:val="00E86423"/>
  </w:style>
  <w:style w:type="numbering" w:customStyle="1" w:styleId="111134">
    <w:name w:val="無清單111134"/>
    <w:next w:val="NoList"/>
    <w:uiPriority w:val="99"/>
    <w:semiHidden/>
    <w:unhideWhenUsed/>
    <w:rsid w:val="00E86423"/>
  </w:style>
  <w:style w:type="numbering" w:customStyle="1" w:styleId="NoList534">
    <w:name w:val="No List534"/>
    <w:next w:val="NoList"/>
    <w:uiPriority w:val="99"/>
    <w:semiHidden/>
    <w:unhideWhenUsed/>
    <w:rsid w:val="00E86423"/>
  </w:style>
  <w:style w:type="numbering" w:customStyle="1" w:styleId="NoList1334">
    <w:name w:val="No List1334"/>
    <w:next w:val="NoList"/>
    <w:uiPriority w:val="99"/>
    <w:semiHidden/>
    <w:unhideWhenUsed/>
    <w:rsid w:val="00E86423"/>
  </w:style>
  <w:style w:type="numbering" w:customStyle="1" w:styleId="12341">
    <w:name w:val="リストなし1234"/>
    <w:next w:val="NoList"/>
    <w:uiPriority w:val="99"/>
    <w:semiHidden/>
    <w:unhideWhenUsed/>
    <w:rsid w:val="00E86423"/>
  </w:style>
  <w:style w:type="numbering" w:customStyle="1" w:styleId="12342">
    <w:name w:val="无列表1234"/>
    <w:next w:val="NoList"/>
    <w:semiHidden/>
    <w:rsid w:val="00E86423"/>
  </w:style>
  <w:style w:type="numbering" w:customStyle="1" w:styleId="NoList2234">
    <w:name w:val="No List2234"/>
    <w:next w:val="NoList"/>
    <w:semiHidden/>
    <w:rsid w:val="00E86423"/>
  </w:style>
  <w:style w:type="numbering" w:customStyle="1" w:styleId="NoList3234">
    <w:name w:val="No List3234"/>
    <w:next w:val="NoList"/>
    <w:uiPriority w:val="99"/>
    <w:semiHidden/>
    <w:rsid w:val="00E86423"/>
  </w:style>
  <w:style w:type="numbering" w:customStyle="1" w:styleId="NoList11234">
    <w:name w:val="No List11234"/>
    <w:next w:val="NoList"/>
    <w:uiPriority w:val="99"/>
    <w:semiHidden/>
    <w:unhideWhenUsed/>
    <w:rsid w:val="00E86423"/>
  </w:style>
  <w:style w:type="numbering" w:customStyle="1" w:styleId="1334">
    <w:name w:val="無清單1334"/>
    <w:next w:val="NoList"/>
    <w:uiPriority w:val="99"/>
    <w:semiHidden/>
    <w:unhideWhenUsed/>
    <w:rsid w:val="00E86423"/>
  </w:style>
  <w:style w:type="numbering" w:customStyle="1" w:styleId="11234">
    <w:name w:val="無清單11234"/>
    <w:next w:val="NoList"/>
    <w:uiPriority w:val="99"/>
    <w:semiHidden/>
    <w:unhideWhenUsed/>
    <w:rsid w:val="00E86423"/>
  </w:style>
  <w:style w:type="numbering" w:customStyle="1" w:styleId="2134">
    <w:name w:val="无列表2134"/>
    <w:next w:val="NoList"/>
    <w:uiPriority w:val="99"/>
    <w:semiHidden/>
    <w:unhideWhenUsed/>
    <w:rsid w:val="00E86423"/>
  </w:style>
  <w:style w:type="numbering" w:customStyle="1" w:styleId="NoList12224">
    <w:name w:val="No List12224"/>
    <w:next w:val="NoList"/>
    <w:uiPriority w:val="99"/>
    <w:semiHidden/>
    <w:unhideWhenUsed/>
    <w:rsid w:val="00E86423"/>
  </w:style>
  <w:style w:type="numbering" w:customStyle="1" w:styleId="112241">
    <w:name w:val="リストなし11224"/>
    <w:next w:val="NoList"/>
    <w:uiPriority w:val="99"/>
    <w:semiHidden/>
    <w:unhideWhenUsed/>
    <w:rsid w:val="00E86423"/>
  </w:style>
  <w:style w:type="numbering" w:customStyle="1" w:styleId="112242">
    <w:name w:val="无列表11224"/>
    <w:next w:val="NoList"/>
    <w:semiHidden/>
    <w:rsid w:val="00E86423"/>
  </w:style>
  <w:style w:type="numbering" w:customStyle="1" w:styleId="NoList21224">
    <w:name w:val="No List21224"/>
    <w:next w:val="NoList"/>
    <w:semiHidden/>
    <w:rsid w:val="00E86423"/>
  </w:style>
  <w:style w:type="numbering" w:customStyle="1" w:styleId="NoList31224">
    <w:name w:val="No List31224"/>
    <w:next w:val="NoList"/>
    <w:uiPriority w:val="99"/>
    <w:semiHidden/>
    <w:rsid w:val="00E86423"/>
  </w:style>
  <w:style w:type="numbering" w:customStyle="1" w:styleId="NoList111234">
    <w:name w:val="No List111234"/>
    <w:next w:val="NoList"/>
    <w:uiPriority w:val="99"/>
    <w:semiHidden/>
    <w:unhideWhenUsed/>
    <w:rsid w:val="00E86423"/>
  </w:style>
  <w:style w:type="numbering" w:customStyle="1" w:styleId="12224">
    <w:name w:val="無清單12224"/>
    <w:next w:val="NoList"/>
    <w:uiPriority w:val="99"/>
    <w:semiHidden/>
    <w:unhideWhenUsed/>
    <w:rsid w:val="00E86423"/>
  </w:style>
  <w:style w:type="numbering" w:customStyle="1" w:styleId="111224">
    <w:name w:val="無清單111224"/>
    <w:next w:val="NoList"/>
    <w:uiPriority w:val="99"/>
    <w:semiHidden/>
    <w:unhideWhenUsed/>
    <w:rsid w:val="00E86423"/>
  </w:style>
  <w:style w:type="numbering" w:customStyle="1" w:styleId="NoList83">
    <w:name w:val="No List83"/>
    <w:next w:val="NoList"/>
    <w:uiPriority w:val="99"/>
    <w:semiHidden/>
    <w:unhideWhenUsed/>
    <w:rsid w:val="00E86423"/>
  </w:style>
  <w:style w:type="numbering" w:customStyle="1" w:styleId="NoList163">
    <w:name w:val="No List163"/>
    <w:next w:val="NoList"/>
    <w:uiPriority w:val="99"/>
    <w:semiHidden/>
    <w:unhideWhenUsed/>
    <w:rsid w:val="00E86423"/>
  </w:style>
  <w:style w:type="numbering" w:customStyle="1" w:styleId="1532">
    <w:name w:val="リストなし153"/>
    <w:next w:val="NoList"/>
    <w:uiPriority w:val="99"/>
    <w:semiHidden/>
    <w:unhideWhenUsed/>
    <w:rsid w:val="00E86423"/>
  </w:style>
  <w:style w:type="numbering" w:customStyle="1" w:styleId="1533">
    <w:name w:val="无列表153"/>
    <w:next w:val="NoList"/>
    <w:semiHidden/>
    <w:rsid w:val="00E86423"/>
  </w:style>
  <w:style w:type="numbering" w:customStyle="1" w:styleId="NoList253">
    <w:name w:val="No List253"/>
    <w:next w:val="NoList"/>
    <w:semiHidden/>
    <w:rsid w:val="00E86423"/>
  </w:style>
  <w:style w:type="numbering" w:customStyle="1" w:styleId="NoList353">
    <w:name w:val="No List353"/>
    <w:next w:val="NoList"/>
    <w:uiPriority w:val="99"/>
    <w:semiHidden/>
    <w:rsid w:val="00E86423"/>
  </w:style>
  <w:style w:type="numbering" w:customStyle="1" w:styleId="NoList1163">
    <w:name w:val="No List1163"/>
    <w:next w:val="NoList"/>
    <w:uiPriority w:val="99"/>
    <w:semiHidden/>
    <w:unhideWhenUsed/>
    <w:rsid w:val="00E86423"/>
  </w:style>
  <w:style w:type="numbering" w:customStyle="1" w:styleId="1630">
    <w:name w:val="無清單163"/>
    <w:next w:val="NoList"/>
    <w:uiPriority w:val="99"/>
    <w:semiHidden/>
    <w:unhideWhenUsed/>
    <w:rsid w:val="00E86423"/>
  </w:style>
  <w:style w:type="numbering" w:customStyle="1" w:styleId="11530">
    <w:name w:val="無清單1153"/>
    <w:next w:val="NoList"/>
    <w:uiPriority w:val="99"/>
    <w:semiHidden/>
    <w:unhideWhenUsed/>
    <w:rsid w:val="00E86423"/>
  </w:style>
  <w:style w:type="numbering" w:customStyle="1" w:styleId="NoList11153">
    <w:name w:val="No List11153"/>
    <w:next w:val="NoList"/>
    <w:uiPriority w:val="99"/>
    <w:semiHidden/>
    <w:unhideWhenUsed/>
    <w:rsid w:val="00E86423"/>
  </w:style>
  <w:style w:type="numbering" w:customStyle="1" w:styleId="243">
    <w:name w:val="无列表243"/>
    <w:next w:val="NoList"/>
    <w:uiPriority w:val="99"/>
    <w:semiHidden/>
    <w:unhideWhenUsed/>
    <w:rsid w:val="00E86423"/>
  </w:style>
  <w:style w:type="numbering" w:customStyle="1" w:styleId="NoList1253">
    <w:name w:val="No List1253"/>
    <w:next w:val="NoList"/>
    <w:uiPriority w:val="99"/>
    <w:semiHidden/>
    <w:unhideWhenUsed/>
    <w:rsid w:val="00E86423"/>
  </w:style>
  <w:style w:type="numbering" w:customStyle="1" w:styleId="11531">
    <w:name w:val="リストなし1153"/>
    <w:next w:val="NoList"/>
    <w:uiPriority w:val="99"/>
    <w:semiHidden/>
    <w:unhideWhenUsed/>
    <w:rsid w:val="00E86423"/>
  </w:style>
  <w:style w:type="numbering" w:customStyle="1" w:styleId="11532">
    <w:name w:val="无列表1153"/>
    <w:next w:val="NoList"/>
    <w:semiHidden/>
    <w:rsid w:val="00E86423"/>
  </w:style>
  <w:style w:type="numbering" w:customStyle="1" w:styleId="NoList2153">
    <w:name w:val="No List2153"/>
    <w:next w:val="NoList"/>
    <w:semiHidden/>
    <w:rsid w:val="00E86423"/>
  </w:style>
  <w:style w:type="numbering" w:customStyle="1" w:styleId="NoList3153">
    <w:name w:val="No List3153"/>
    <w:next w:val="NoList"/>
    <w:uiPriority w:val="99"/>
    <w:semiHidden/>
    <w:rsid w:val="00E86423"/>
  </w:style>
  <w:style w:type="numbering" w:customStyle="1" w:styleId="1253">
    <w:name w:val="無清單1253"/>
    <w:next w:val="NoList"/>
    <w:uiPriority w:val="99"/>
    <w:semiHidden/>
    <w:unhideWhenUsed/>
    <w:rsid w:val="00E86423"/>
  </w:style>
  <w:style w:type="numbering" w:customStyle="1" w:styleId="11153">
    <w:name w:val="無清單11153"/>
    <w:next w:val="NoList"/>
    <w:uiPriority w:val="99"/>
    <w:semiHidden/>
    <w:unhideWhenUsed/>
    <w:rsid w:val="00E86423"/>
  </w:style>
  <w:style w:type="numbering" w:customStyle="1" w:styleId="NoList443">
    <w:name w:val="No List443"/>
    <w:next w:val="NoList"/>
    <w:uiPriority w:val="99"/>
    <w:semiHidden/>
    <w:unhideWhenUsed/>
    <w:rsid w:val="00E86423"/>
  </w:style>
  <w:style w:type="numbering" w:customStyle="1" w:styleId="NoList11243">
    <w:name w:val="No List11243"/>
    <w:next w:val="NoList"/>
    <w:uiPriority w:val="99"/>
    <w:semiHidden/>
    <w:unhideWhenUsed/>
    <w:rsid w:val="00E86423"/>
  </w:style>
  <w:style w:type="numbering" w:customStyle="1" w:styleId="NoList12143">
    <w:name w:val="No List12143"/>
    <w:next w:val="NoList"/>
    <w:uiPriority w:val="99"/>
    <w:semiHidden/>
    <w:unhideWhenUsed/>
    <w:rsid w:val="00E86423"/>
  </w:style>
  <w:style w:type="numbering" w:customStyle="1" w:styleId="111431">
    <w:name w:val="リストなし11143"/>
    <w:next w:val="NoList"/>
    <w:uiPriority w:val="99"/>
    <w:semiHidden/>
    <w:unhideWhenUsed/>
    <w:rsid w:val="00E86423"/>
  </w:style>
  <w:style w:type="numbering" w:customStyle="1" w:styleId="111432">
    <w:name w:val="无列表11143"/>
    <w:next w:val="NoList"/>
    <w:semiHidden/>
    <w:rsid w:val="00E86423"/>
  </w:style>
  <w:style w:type="numbering" w:customStyle="1" w:styleId="NoList21143">
    <w:name w:val="No List21143"/>
    <w:next w:val="NoList"/>
    <w:semiHidden/>
    <w:rsid w:val="00E86423"/>
  </w:style>
  <w:style w:type="numbering" w:customStyle="1" w:styleId="NoList31143">
    <w:name w:val="No List31143"/>
    <w:next w:val="NoList"/>
    <w:uiPriority w:val="99"/>
    <w:semiHidden/>
    <w:rsid w:val="00E86423"/>
  </w:style>
  <w:style w:type="numbering" w:customStyle="1" w:styleId="NoList111143">
    <w:name w:val="No List111143"/>
    <w:next w:val="NoList"/>
    <w:uiPriority w:val="99"/>
    <w:semiHidden/>
    <w:unhideWhenUsed/>
    <w:rsid w:val="00E86423"/>
  </w:style>
  <w:style w:type="numbering" w:customStyle="1" w:styleId="12143">
    <w:name w:val="無清單12143"/>
    <w:next w:val="NoList"/>
    <w:uiPriority w:val="99"/>
    <w:semiHidden/>
    <w:unhideWhenUsed/>
    <w:rsid w:val="00E86423"/>
  </w:style>
  <w:style w:type="numbering" w:customStyle="1" w:styleId="111143">
    <w:name w:val="無清單111143"/>
    <w:next w:val="NoList"/>
    <w:uiPriority w:val="99"/>
    <w:semiHidden/>
    <w:unhideWhenUsed/>
    <w:rsid w:val="00E86423"/>
  </w:style>
  <w:style w:type="numbering" w:customStyle="1" w:styleId="NoList543">
    <w:name w:val="No List543"/>
    <w:next w:val="NoList"/>
    <w:uiPriority w:val="99"/>
    <w:semiHidden/>
    <w:unhideWhenUsed/>
    <w:rsid w:val="00E86423"/>
  </w:style>
  <w:style w:type="numbering" w:customStyle="1" w:styleId="NoList1343">
    <w:name w:val="No List1343"/>
    <w:next w:val="NoList"/>
    <w:uiPriority w:val="99"/>
    <w:semiHidden/>
    <w:unhideWhenUsed/>
    <w:rsid w:val="00E86423"/>
  </w:style>
  <w:style w:type="numbering" w:customStyle="1" w:styleId="12431">
    <w:name w:val="リストなし1243"/>
    <w:next w:val="NoList"/>
    <w:uiPriority w:val="99"/>
    <w:semiHidden/>
    <w:unhideWhenUsed/>
    <w:rsid w:val="00E86423"/>
  </w:style>
  <w:style w:type="numbering" w:customStyle="1" w:styleId="12432">
    <w:name w:val="无列表1243"/>
    <w:next w:val="NoList"/>
    <w:semiHidden/>
    <w:rsid w:val="00E86423"/>
  </w:style>
  <w:style w:type="numbering" w:customStyle="1" w:styleId="NoList2243">
    <w:name w:val="No List2243"/>
    <w:next w:val="NoList"/>
    <w:semiHidden/>
    <w:rsid w:val="00E86423"/>
  </w:style>
  <w:style w:type="numbering" w:customStyle="1" w:styleId="NoList3243">
    <w:name w:val="No List3243"/>
    <w:next w:val="NoList"/>
    <w:uiPriority w:val="99"/>
    <w:semiHidden/>
    <w:rsid w:val="00E86423"/>
  </w:style>
  <w:style w:type="numbering" w:customStyle="1" w:styleId="1343">
    <w:name w:val="無清單1343"/>
    <w:next w:val="NoList"/>
    <w:uiPriority w:val="99"/>
    <w:semiHidden/>
    <w:unhideWhenUsed/>
    <w:rsid w:val="00E86423"/>
  </w:style>
  <w:style w:type="numbering" w:customStyle="1" w:styleId="11243">
    <w:name w:val="無清單11243"/>
    <w:next w:val="NoList"/>
    <w:uiPriority w:val="99"/>
    <w:semiHidden/>
    <w:unhideWhenUsed/>
    <w:rsid w:val="00E86423"/>
  </w:style>
  <w:style w:type="numbering" w:customStyle="1" w:styleId="2143">
    <w:name w:val="无列表2143"/>
    <w:next w:val="NoList"/>
    <w:uiPriority w:val="99"/>
    <w:semiHidden/>
    <w:unhideWhenUsed/>
    <w:rsid w:val="00E86423"/>
  </w:style>
  <w:style w:type="numbering" w:customStyle="1" w:styleId="NoList12233">
    <w:name w:val="No List12233"/>
    <w:next w:val="NoList"/>
    <w:uiPriority w:val="99"/>
    <w:semiHidden/>
    <w:unhideWhenUsed/>
    <w:rsid w:val="00E86423"/>
  </w:style>
  <w:style w:type="numbering" w:customStyle="1" w:styleId="112331">
    <w:name w:val="リストなし11233"/>
    <w:next w:val="NoList"/>
    <w:uiPriority w:val="99"/>
    <w:semiHidden/>
    <w:unhideWhenUsed/>
    <w:rsid w:val="00E86423"/>
  </w:style>
  <w:style w:type="numbering" w:customStyle="1" w:styleId="112332">
    <w:name w:val="无列表11233"/>
    <w:next w:val="NoList"/>
    <w:semiHidden/>
    <w:rsid w:val="00E86423"/>
  </w:style>
  <w:style w:type="numbering" w:customStyle="1" w:styleId="NoList21233">
    <w:name w:val="No List21233"/>
    <w:next w:val="NoList"/>
    <w:semiHidden/>
    <w:rsid w:val="00E86423"/>
  </w:style>
  <w:style w:type="numbering" w:customStyle="1" w:styleId="NoList31233">
    <w:name w:val="No List31233"/>
    <w:next w:val="NoList"/>
    <w:uiPriority w:val="99"/>
    <w:semiHidden/>
    <w:rsid w:val="00E86423"/>
  </w:style>
  <w:style w:type="numbering" w:customStyle="1" w:styleId="NoList111243">
    <w:name w:val="No List111243"/>
    <w:next w:val="NoList"/>
    <w:uiPriority w:val="99"/>
    <w:semiHidden/>
    <w:unhideWhenUsed/>
    <w:rsid w:val="00E86423"/>
  </w:style>
  <w:style w:type="numbering" w:customStyle="1" w:styleId="12233">
    <w:name w:val="無清單12233"/>
    <w:next w:val="NoList"/>
    <w:uiPriority w:val="99"/>
    <w:semiHidden/>
    <w:unhideWhenUsed/>
    <w:rsid w:val="00E86423"/>
  </w:style>
  <w:style w:type="numbering" w:customStyle="1" w:styleId="111233">
    <w:name w:val="無清單111233"/>
    <w:next w:val="NoList"/>
    <w:uiPriority w:val="99"/>
    <w:semiHidden/>
    <w:unhideWhenUsed/>
    <w:rsid w:val="00E86423"/>
  </w:style>
  <w:style w:type="numbering" w:customStyle="1" w:styleId="3130">
    <w:name w:val="无列表313"/>
    <w:next w:val="NoList"/>
    <w:uiPriority w:val="99"/>
    <w:semiHidden/>
    <w:unhideWhenUsed/>
    <w:rsid w:val="00E86423"/>
  </w:style>
  <w:style w:type="numbering" w:customStyle="1" w:styleId="13231">
    <w:name w:val="无列表1323"/>
    <w:next w:val="NoList"/>
    <w:semiHidden/>
    <w:rsid w:val="00E86423"/>
  </w:style>
  <w:style w:type="numbering" w:customStyle="1" w:styleId="NoList11323">
    <w:name w:val="No List11323"/>
    <w:next w:val="NoList"/>
    <w:uiPriority w:val="99"/>
    <w:semiHidden/>
    <w:unhideWhenUsed/>
    <w:rsid w:val="00E86423"/>
  </w:style>
  <w:style w:type="numbering" w:customStyle="1" w:styleId="NoList4123">
    <w:name w:val="No List4123"/>
    <w:next w:val="NoList"/>
    <w:uiPriority w:val="99"/>
    <w:semiHidden/>
    <w:unhideWhenUsed/>
    <w:rsid w:val="00E86423"/>
  </w:style>
  <w:style w:type="numbering" w:customStyle="1" w:styleId="2223">
    <w:name w:val="无列表2223"/>
    <w:next w:val="NoList"/>
    <w:uiPriority w:val="99"/>
    <w:semiHidden/>
    <w:unhideWhenUsed/>
    <w:rsid w:val="00E86423"/>
  </w:style>
  <w:style w:type="numbering" w:customStyle="1" w:styleId="NoList121123">
    <w:name w:val="No List121123"/>
    <w:next w:val="NoList"/>
    <w:uiPriority w:val="99"/>
    <w:semiHidden/>
    <w:unhideWhenUsed/>
    <w:rsid w:val="00E86423"/>
  </w:style>
  <w:style w:type="numbering" w:customStyle="1" w:styleId="1111231">
    <w:name w:val="リストなし111123"/>
    <w:next w:val="NoList"/>
    <w:uiPriority w:val="99"/>
    <w:semiHidden/>
    <w:unhideWhenUsed/>
    <w:rsid w:val="00E86423"/>
  </w:style>
  <w:style w:type="numbering" w:customStyle="1" w:styleId="1111232">
    <w:name w:val="无列表111123"/>
    <w:next w:val="NoList"/>
    <w:semiHidden/>
    <w:rsid w:val="00E86423"/>
  </w:style>
  <w:style w:type="numbering" w:customStyle="1" w:styleId="NoList211123">
    <w:name w:val="No List211123"/>
    <w:next w:val="NoList"/>
    <w:semiHidden/>
    <w:rsid w:val="00E86423"/>
  </w:style>
  <w:style w:type="numbering" w:customStyle="1" w:styleId="NoList311123">
    <w:name w:val="No List311123"/>
    <w:next w:val="NoList"/>
    <w:uiPriority w:val="99"/>
    <w:semiHidden/>
    <w:rsid w:val="00E86423"/>
  </w:style>
  <w:style w:type="numbering" w:customStyle="1" w:styleId="NoList1111123">
    <w:name w:val="No List1111123"/>
    <w:next w:val="NoList"/>
    <w:uiPriority w:val="99"/>
    <w:semiHidden/>
    <w:unhideWhenUsed/>
    <w:rsid w:val="00E86423"/>
  </w:style>
  <w:style w:type="numbering" w:customStyle="1" w:styleId="121123">
    <w:name w:val="無清單121123"/>
    <w:next w:val="NoList"/>
    <w:uiPriority w:val="99"/>
    <w:semiHidden/>
    <w:unhideWhenUsed/>
    <w:rsid w:val="00E86423"/>
  </w:style>
  <w:style w:type="numbering" w:customStyle="1" w:styleId="1111123">
    <w:name w:val="無清單1111123"/>
    <w:next w:val="NoList"/>
    <w:uiPriority w:val="99"/>
    <w:semiHidden/>
    <w:unhideWhenUsed/>
    <w:rsid w:val="00E86423"/>
  </w:style>
  <w:style w:type="numbering" w:customStyle="1" w:styleId="NoList13123">
    <w:name w:val="No List13123"/>
    <w:next w:val="NoList"/>
    <w:uiPriority w:val="99"/>
    <w:semiHidden/>
    <w:unhideWhenUsed/>
    <w:rsid w:val="00E86423"/>
  </w:style>
  <w:style w:type="numbering" w:customStyle="1" w:styleId="121231">
    <w:name w:val="リストなし12123"/>
    <w:next w:val="NoList"/>
    <w:uiPriority w:val="99"/>
    <w:semiHidden/>
    <w:unhideWhenUsed/>
    <w:rsid w:val="00E86423"/>
  </w:style>
  <w:style w:type="numbering" w:customStyle="1" w:styleId="121232">
    <w:name w:val="无列表12123"/>
    <w:next w:val="NoList"/>
    <w:semiHidden/>
    <w:rsid w:val="00E86423"/>
  </w:style>
  <w:style w:type="numbering" w:customStyle="1" w:styleId="NoList22123">
    <w:name w:val="No List22123"/>
    <w:next w:val="NoList"/>
    <w:semiHidden/>
    <w:rsid w:val="00E86423"/>
  </w:style>
  <w:style w:type="numbering" w:customStyle="1" w:styleId="NoList32123">
    <w:name w:val="No List32123"/>
    <w:next w:val="NoList"/>
    <w:uiPriority w:val="99"/>
    <w:semiHidden/>
    <w:rsid w:val="00E86423"/>
  </w:style>
  <w:style w:type="numbering" w:customStyle="1" w:styleId="NoList112123">
    <w:name w:val="No List112123"/>
    <w:next w:val="NoList"/>
    <w:uiPriority w:val="99"/>
    <w:semiHidden/>
    <w:unhideWhenUsed/>
    <w:rsid w:val="00E86423"/>
  </w:style>
  <w:style w:type="numbering" w:customStyle="1" w:styleId="13123">
    <w:name w:val="無清單13123"/>
    <w:next w:val="NoList"/>
    <w:uiPriority w:val="99"/>
    <w:semiHidden/>
    <w:unhideWhenUsed/>
    <w:rsid w:val="00E86423"/>
  </w:style>
  <w:style w:type="numbering" w:customStyle="1" w:styleId="1121230">
    <w:name w:val="無清單112123"/>
    <w:next w:val="NoList"/>
    <w:uiPriority w:val="99"/>
    <w:semiHidden/>
    <w:unhideWhenUsed/>
    <w:rsid w:val="00E86423"/>
  </w:style>
  <w:style w:type="numbering" w:customStyle="1" w:styleId="21123">
    <w:name w:val="无列表21123"/>
    <w:next w:val="NoList"/>
    <w:uiPriority w:val="99"/>
    <w:semiHidden/>
    <w:unhideWhenUsed/>
    <w:rsid w:val="00E86423"/>
  </w:style>
  <w:style w:type="numbering" w:customStyle="1" w:styleId="NoList122123">
    <w:name w:val="No List122123"/>
    <w:next w:val="NoList"/>
    <w:uiPriority w:val="99"/>
    <w:semiHidden/>
    <w:unhideWhenUsed/>
    <w:rsid w:val="00E86423"/>
  </w:style>
  <w:style w:type="numbering" w:customStyle="1" w:styleId="1121231">
    <w:name w:val="リストなし112123"/>
    <w:next w:val="NoList"/>
    <w:uiPriority w:val="99"/>
    <w:semiHidden/>
    <w:unhideWhenUsed/>
    <w:rsid w:val="00E86423"/>
  </w:style>
  <w:style w:type="numbering" w:customStyle="1" w:styleId="1121232">
    <w:name w:val="无列表112123"/>
    <w:next w:val="NoList"/>
    <w:semiHidden/>
    <w:rsid w:val="00E86423"/>
  </w:style>
  <w:style w:type="numbering" w:customStyle="1" w:styleId="NoList212123">
    <w:name w:val="No List212123"/>
    <w:next w:val="NoList"/>
    <w:semiHidden/>
    <w:rsid w:val="00E86423"/>
  </w:style>
  <w:style w:type="numbering" w:customStyle="1" w:styleId="NoList312123">
    <w:name w:val="No List312123"/>
    <w:next w:val="NoList"/>
    <w:uiPriority w:val="99"/>
    <w:semiHidden/>
    <w:rsid w:val="00E86423"/>
  </w:style>
  <w:style w:type="numbering" w:customStyle="1" w:styleId="NoList1112123">
    <w:name w:val="No List1112123"/>
    <w:next w:val="NoList"/>
    <w:uiPriority w:val="99"/>
    <w:semiHidden/>
    <w:unhideWhenUsed/>
    <w:rsid w:val="00E86423"/>
  </w:style>
  <w:style w:type="numbering" w:customStyle="1" w:styleId="122123">
    <w:name w:val="無清單122123"/>
    <w:next w:val="NoList"/>
    <w:uiPriority w:val="99"/>
    <w:semiHidden/>
    <w:unhideWhenUsed/>
    <w:rsid w:val="00E86423"/>
  </w:style>
  <w:style w:type="numbering" w:customStyle="1" w:styleId="1112123">
    <w:name w:val="無清單1112123"/>
    <w:next w:val="NoList"/>
    <w:uiPriority w:val="99"/>
    <w:semiHidden/>
    <w:unhideWhenUsed/>
    <w:rsid w:val="00E86423"/>
  </w:style>
  <w:style w:type="numbering" w:customStyle="1" w:styleId="131131">
    <w:name w:val="无列表13113"/>
    <w:next w:val="NoList"/>
    <w:semiHidden/>
    <w:rsid w:val="00E86423"/>
  </w:style>
  <w:style w:type="numbering" w:customStyle="1" w:styleId="NoList41113">
    <w:name w:val="No List41113"/>
    <w:next w:val="NoList"/>
    <w:uiPriority w:val="99"/>
    <w:semiHidden/>
    <w:unhideWhenUsed/>
    <w:rsid w:val="00E86423"/>
  </w:style>
  <w:style w:type="numbering" w:customStyle="1" w:styleId="22113">
    <w:name w:val="无列表22113"/>
    <w:next w:val="NoList"/>
    <w:uiPriority w:val="99"/>
    <w:semiHidden/>
    <w:unhideWhenUsed/>
    <w:rsid w:val="00E86423"/>
  </w:style>
  <w:style w:type="numbering" w:customStyle="1" w:styleId="NoList1211114">
    <w:name w:val="No List1211114"/>
    <w:next w:val="NoList"/>
    <w:uiPriority w:val="99"/>
    <w:semiHidden/>
    <w:unhideWhenUsed/>
    <w:rsid w:val="00E86423"/>
  </w:style>
  <w:style w:type="numbering" w:customStyle="1" w:styleId="11111140">
    <w:name w:val="リストなし1111114"/>
    <w:next w:val="NoList"/>
    <w:uiPriority w:val="99"/>
    <w:semiHidden/>
    <w:unhideWhenUsed/>
    <w:rsid w:val="00E86423"/>
  </w:style>
  <w:style w:type="numbering" w:customStyle="1" w:styleId="11111141">
    <w:name w:val="无列表1111114"/>
    <w:next w:val="NoList"/>
    <w:semiHidden/>
    <w:rsid w:val="00E86423"/>
  </w:style>
  <w:style w:type="numbering" w:customStyle="1" w:styleId="NoList2111114">
    <w:name w:val="No List2111114"/>
    <w:next w:val="NoList"/>
    <w:semiHidden/>
    <w:rsid w:val="00E86423"/>
  </w:style>
  <w:style w:type="numbering" w:customStyle="1" w:styleId="NoList3111114">
    <w:name w:val="No List3111114"/>
    <w:next w:val="NoList"/>
    <w:uiPriority w:val="99"/>
    <w:semiHidden/>
    <w:rsid w:val="00E86423"/>
  </w:style>
  <w:style w:type="numbering" w:customStyle="1" w:styleId="NoList11111114">
    <w:name w:val="No List11111114"/>
    <w:next w:val="NoList"/>
    <w:uiPriority w:val="99"/>
    <w:semiHidden/>
    <w:unhideWhenUsed/>
    <w:rsid w:val="00E86423"/>
  </w:style>
  <w:style w:type="numbering" w:customStyle="1" w:styleId="1211114">
    <w:name w:val="無清單1211114"/>
    <w:next w:val="NoList"/>
    <w:uiPriority w:val="99"/>
    <w:semiHidden/>
    <w:unhideWhenUsed/>
    <w:rsid w:val="00E86423"/>
  </w:style>
  <w:style w:type="numbering" w:customStyle="1" w:styleId="11111114">
    <w:name w:val="無清單11111114"/>
    <w:next w:val="NoList"/>
    <w:uiPriority w:val="99"/>
    <w:semiHidden/>
    <w:unhideWhenUsed/>
    <w:rsid w:val="00E86423"/>
  </w:style>
  <w:style w:type="numbering" w:customStyle="1" w:styleId="NoList131113">
    <w:name w:val="No List131113"/>
    <w:next w:val="NoList"/>
    <w:uiPriority w:val="99"/>
    <w:semiHidden/>
    <w:unhideWhenUsed/>
    <w:rsid w:val="00E86423"/>
  </w:style>
  <w:style w:type="numbering" w:customStyle="1" w:styleId="1211132">
    <w:name w:val="リストなし121113"/>
    <w:next w:val="NoList"/>
    <w:uiPriority w:val="99"/>
    <w:semiHidden/>
    <w:unhideWhenUsed/>
    <w:rsid w:val="00E86423"/>
  </w:style>
  <w:style w:type="numbering" w:customStyle="1" w:styleId="1211140">
    <w:name w:val="无列表121114"/>
    <w:next w:val="NoList"/>
    <w:semiHidden/>
    <w:rsid w:val="00E86423"/>
  </w:style>
  <w:style w:type="numbering" w:customStyle="1" w:styleId="NoList221113">
    <w:name w:val="No List221113"/>
    <w:next w:val="NoList"/>
    <w:semiHidden/>
    <w:rsid w:val="00E86423"/>
  </w:style>
  <w:style w:type="numbering" w:customStyle="1" w:styleId="NoList321113">
    <w:name w:val="No List321113"/>
    <w:next w:val="NoList"/>
    <w:uiPriority w:val="99"/>
    <w:semiHidden/>
    <w:rsid w:val="00E86423"/>
  </w:style>
  <w:style w:type="numbering" w:customStyle="1" w:styleId="NoList1121113">
    <w:name w:val="No List1121113"/>
    <w:next w:val="NoList"/>
    <w:uiPriority w:val="99"/>
    <w:semiHidden/>
    <w:unhideWhenUsed/>
    <w:rsid w:val="00E86423"/>
  </w:style>
  <w:style w:type="numbering" w:customStyle="1" w:styleId="131113">
    <w:name w:val="無清單131113"/>
    <w:next w:val="NoList"/>
    <w:uiPriority w:val="99"/>
    <w:semiHidden/>
    <w:unhideWhenUsed/>
    <w:rsid w:val="00E86423"/>
  </w:style>
  <w:style w:type="numbering" w:customStyle="1" w:styleId="11211130">
    <w:name w:val="無清單1121113"/>
    <w:next w:val="NoList"/>
    <w:uiPriority w:val="99"/>
    <w:semiHidden/>
    <w:unhideWhenUsed/>
    <w:rsid w:val="00E86423"/>
  </w:style>
  <w:style w:type="numbering" w:customStyle="1" w:styleId="211114">
    <w:name w:val="无列表211114"/>
    <w:next w:val="NoList"/>
    <w:uiPriority w:val="99"/>
    <w:semiHidden/>
    <w:unhideWhenUsed/>
    <w:rsid w:val="00E86423"/>
  </w:style>
  <w:style w:type="numbering" w:customStyle="1" w:styleId="NoList1221113">
    <w:name w:val="No List1221113"/>
    <w:next w:val="NoList"/>
    <w:uiPriority w:val="99"/>
    <w:semiHidden/>
    <w:unhideWhenUsed/>
    <w:rsid w:val="00E86423"/>
  </w:style>
  <w:style w:type="numbering" w:customStyle="1" w:styleId="11211131">
    <w:name w:val="リストなし1121113"/>
    <w:next w:val="NoList"/>
    <w:uiPriority w:val="99"/>
    <w:semiHidden/>
    <w:unhideWhenUsed/>
    <w:rsid w:val="00E86423"/>
  </w:style>
  <w:style w:type="numbering" w:customStyle="1" w:styleId="11211132">
    <w:name w:val="无列表1121113"/>
    <w:next w:val="NoList"/>
    <w:semiHidden/>
    <w:rsid w:val="00E86423"/>
  </w:style>
  <w:style w:type="numbering" w:customStyle="1" w:styleId="NoList2121113">
    <w:name w:val="No List2121113"/>
    <w:next w:val="NoList"/>
    <w:semiHidden/>
    <w:rsid w:val="00E86423"/>
  </w:style>
  <w:style w:type="numbering" w:customStyle="1" w:styleId="NoList3121113">
    <w:name w:val="No List3121113"/>
    <w:next w:val="NoList"/>
    <w:uiPriority w:val="99"/>
    <w:semiHidden/>
    <w:rsid w:val="00E86423"/>
  </w:style>
  <w:style w:type="numbering" w:customStyle="1" w:styleId="NoList11121113">
    <w:name w:val="No List11121113"/>
    <w:next w:val="NoList"/>
    <w:uiPriority w:val="99"/>
    <w:semiHidden/>
    <w:unhideWhenUsed/>
    <w:rsid w:val="00E86423"/>
  </w:style>
  <w:style w:type="numbering" w:customStyle="1" w:styleId="12211130">
    <w:name w:val="無清單1221113"/>
    <w:next w:val="NoList"/>
    <w:uiPriority w:val="99"/>
    <w:semiHidden/>
    <w:unhideWhenUsed/>
    <w:rsid w:val="00E86423"/>
  </w:style>
  <w:style w:type="numbering" w:customStyle="1" w:styleId="111211130">
    <w:name w:val="無清單11121113"/>
    <w:next w:val="NoList"/>
    <w:uiPriority w:val="99"/>
    <w:semiHidden/>
    <w:unhideWhenUsed/>
    <w:rsid w:val="00E86423"/>
  </w:style>
  <w:style w:type="numbering" w:customStyle="1" w:styleId="122131">
    <w:name w:val="无列表12213"/>
    <w:next w:val="NoList"/>
    <w:semiHidden/>
    <w:rsid w:val="00E86423"/>
  </w:style>
  <w:style w:type="numbering" w:customStyle="1" w:styleId="NoList20">
    <w:name w:val="No List20"/>
    <w:next w:val="NoList"/>
    <w:uiPriority w:val="99"/>
    <w:semiHidden/>
    <w:unhideWhenUsed/>
    <w:rsid w:val="00E86423"/>
  </w:style>
  <w:style w:type="numbering" w:customStyle="1" w:styleId="NoList120">
    <w:name w:val="No List120"/>
    <w:next w:val="NoList"/>
    <w:uiPriority w:val="99"/>
    <w:semiHidden/>
    <w:unhideWhenUsed/>
    <w:rsid w:val="00E86423"/>
  </w:style>
  <w:style w:type="numbering" w:customStyle="1" w:styleId="192">
    <w:name w:val="リストなし19"/>
    <w:next w:val="NoList"/>
    <w:uiPriority w:val="99"/>
    <w:semiHidden/>
    <w:unhideWhenUsed/>
    <w:rsid w:val="00E86423"/>
  </w:style>
  <w:style w:type="numbering" w:customStyle="1" w:styleId="193">
    <w:name w:val="无列表19"/>
    <w:next w:val="NoList"/>
    <w:semiHidden/>
    <w:rsid w:val="00E86423"/>
  </w:style>
  <w:style w:type="numbering" w:customStyle="1" w:styleId="NoList29">
    <w:name w:val="No List29"/>
    <w:next w:val="NoList"/>
    <w:semiHidden/>
    <w:rsid w:val="00E86423"/>
  </w:style>
  <w:style w:type="numbering" w:customStyle="1" w:styleId="NoList39">
    <w:name w:val="No List39"/>
    <w:next w:val="NoList"/>
    <w:uiPriority w:val="99"/>
    <w:semiHidden/>
    <w:rsid w:val="00E86423"/>
  </w:style>
  <w:style w:type="numbering" w:customStyle="1" w:styleId="NoList1110">
    <w:name w:val="No List1110"/>
    <w:next w:val="NoList"/>
    <w:uiPriority w:val="99"/>
    <w:semiHidden/>
    <w:unhideWhenUsed/>
    <w:rsid w:val="00E86423"/>
  </w:style>
  <w:style w:type="numbering" w:customStyle="1" w:styleId="1101">
    <w:name w:val="無清單110"/>
    <w:next w:val="NoList"/>
    <w:uiPriority w:val="99"/>
    <w:semiHidden/>
    <w:unhideWhenUsed/>
    <w:rsid w:val="00E86423"/>
  </w:style>
  <w:style w:type="numbering" w:customStyle="1" w:styleId="1190">
    <w:name w:val="無清單119"/>
    <w:next w:val="NoList"/>
    <w:uiPriority w:val="99"/>
    <w:semiHidden/>
    <w:unhideWhenUsed/>
    <w:rsid w:val="00E86423"/>
  </w:style>
  <w:style w:type="numbering" w:customStyle="1" w:styleId="NoList1119">
    <w:name w:val="No List1119"/>
    <w:next w:val="NoList"/>
    <w:uiPriority w:val="99"/>
    <w:semiHidden/>
    <w:unhideWhenUsed/>
    <w:rsid w:val="00E86423"/>
  </w:style>
  <w:style w:type="numbering" w:customStyle="1" w:styleId="280">
    <w:name w:val="无列表28"/>
    <w:next w:val="NoList"/>
    <w:uiPriority w:val="99"/>
    <w:semiHidden/>
    <w:unhideWhenUsed/>
    <w:rsid w:val="00E86423"/>
  </w:style>
  <w:style w:type="numbering" w:customStyle="1" w:styleId="NoList129">
    <w:name w:val="No List129"/>
    <w:next w:val="NoList"/>
    <w:uiPriority w:val="99"/>
    <w:semiHidden/>
    <w:unhideWhenUsed/>
    <w:rsid w:val="00E86423"/>
  </w:style>
  <w:style w:type="numbering" w:customStyle="1" w:styleId="1191">
    <w:name w:val="リストなし119"/>
    <w:next w:val="NoList"/>
    <w:uiPriority w:val="99"/>
    <w:semiHidden/>
    <w:unhideWhenUsed/>
    <w:rsid w:val="00E86423"/>
  </w:style>
  <w:style w:type="numbering" w:customStyle="1" w:styleId="1192">
    <w:name w:val="无列表119"/>
    <w:next w:val="NoList"/>
    <w:semiHidden/>
    <w:rsid w:val="00E86423"/>
  </w:style>
  <w:style w:type="numbering" w:customStyle="1" w:styleId="NoList219">
    <w:name w:val="No List219"/>
    <w:next w:val="NoList"/>
    <w:semiHidden/>
    <w:rsid w:val="00E86423"/>
  </w:style>
  <w:style w:type="numbering" w:customStyle="1" w:styleId="NoList319">
    <w:name w:val="No List319"/>
    <w:next w:val="NoList"/>
    <w:uiPriority w:val="99"/>
    <w:semiHidden/>
    <w:rsid w:val="00E86423"/>
  </w:style>
  <w:style w:type="numbering" w:customStyle="1" w:styleId="1290">
    <w:name w:val="無清單129"/>
    <w:next w:val="NoList"/>
    <w:uiPriority w:val="99"/>
    <w:semiHidden/>
    <w:unhideWhenUsed/>
    <w:rsid w:val="00E86423"/>
  </w:style>
  <w:style w:type="numbering" w:customStyle="1" w:styleId="11190">
    <w:name w:val="無清單1119"/>
    <w:next w:val="NoList"/>
    <w:uiPriority w:val="99"/>
    <w:semiHidden/>
    <w:unhideWhenUsed/>
    <w:rsid w:val="00E86423"/>
  </w:style>
  <w:style w:type="numbering" w:customStyle="1" w:styleId="NoList48">
    <w:name w:val="No List48"/>
    <w:next w:val="NoList"/>
    <w:uiPriority w:val="99"/>
    <w:semiHidden/>
    <w:unhideWhenUsed/>
    <w:rsid w:val="00E86423"/>
  </w:style>
  <w:style w:type="numbering" w:customStyle="1" w:styleId="NoList1128">
    <w:name w:val="No List1128"/>
    <w:next w:val="NoList"/>
    <w:uiPriority w:val="99"/>
    <w:semiHidden/>
    <w:unhideWhenUsed/>
    <w:rsid w:val="00E86423"/>
  </w:style>
  <w:style w:type="numbering" w:customStyle="1" w:styleId="NoList1218">
    <w:name w:val="No List1218"/>
    <w:next w:val="NoList"/>
    <w:uiPriority w:val="99"/>
    <w:semiHidden/>
    <w:unhideWhenUsed/>
    <w:rsid w:val="00E86423"/>
  </w:style>
  <w:style w:type="numbering" w:customStyle="1" w:styleId="11181">
    <w:name w:val="リストなし1118"/>
    <w:next w:val="NoList"/>
    <w:uiPriority w:val="99"/>
    <w:semiHidden/>
    <w:unhideWhenUsed/>
    <w:rsid w:val="00E86423"/>
  </w:style>
  <w:style w:type="numbering" w:customStyle="1" w:styleId="11182">
    <w:name w:val="无列表1118"/>
    <w:next w:val="NoList"/>
    <w:semiHidden/>
    <w:rsid w:val="00E86423"/>
  </w:style>
  <w:style w:type="numbering" w:customStyle="1" w:styleId="NoList2118">
    <w:name w:val="No List2118"/>
    <w:next w:val="NoList"/>
    <w:semiHidden/>
    <w:rsid w:val="00E86423"/>
  </w:style>
  <w:style w:type="numbering" w:customStyle="1" w:styleId="NoList3118">
    <w:name w:val="No List3118"/>
    <w:next w:val="NoList"/>
    <w:uiPriority w:val="99"/>
    <w:semiHidden/>
    <w:rsid w:val="00E86423"/>
  </w:style>
  <w:style w:type="numbering" w:customStyle="1" w:styleId="NoList11118">
    <w:name w:val="No List11118"/>
    <w:next w:val="NoList"/>
    <w:uiPriority w:val="99"/>
    <w:semiHidden/>
    <w:unhideWhenUsed/>
    <w:rsid w:val="00E86423"/>
  </w:style>
  <w:style w:type="numbering" w:customStyle="1" w:styleId="12180">
    <w:name w:val="無清單1218"/>
    <w:next w:val="NoList"/>
    <w:uiPriority w:val="99"/>
    <w:semiHidden/>
    <w:unhideWhenUsed/>
    <w:rsid w:val="00E86423"/>
  </w:style>
  <w:style w:type="numbering" w:customStyle="1" w:styleId="111180">
    <w:name w:val="無清單11118"/>
    <w:next w:val="NoList"/>
    <w:uiPriority w:val="99"/>
    <w:semiHidden/>
    <w:unhideWhenUsed/>
    <w:rsid w:val="00E86423"/>
  </w:style>
  <w:style w:type="numbering" w:customStyle="1" w:styleId="NoList58">
    <w:name w:val="No List58"/>
    <w:next w:val="NoList"/>
    <w:uiPriority w:val="99"/>
    <w:semiHidden/>
    <w:unhideWhenUsed/>
    <w:rsid w:val="00E86423"/>
  </w:style>
  <w:style w:type="numbering" w:customStyle="1" w:styleId="NoList138">
    <w:name w:val="No List138"/>
    <w:next w:val="NoList"/>
    <w:uiPriority w:val="99"/>
    <w:semiHidden/>
    <w:unhideWhenUsed/>
    <w:rsid w:val="00E86423"/>
  </w:style>
  <w:style w:type="numbering" w:customStyle="1" w:styleId="1281">
    <w:name w:val="リストなし128"/>
    <w:next w:val="NoList"/>
    <w:uiPriority w:val="99"/>
    <w:semiHidden/>
    <w:unhideWhenUsed/>
    <w:rsid w:val="00E86423"/>
  </w:style>
  <w:style w:type="numbering" w:customStyle="1" w:styleId="1282">
    <w:name w:val="无列表128"/>
    <w:next w:val="NoList"/>
    <w:semiHidden/>
    <w:rsid w:val="00E86423"/>
  </w:style>
  <w:style w:type="numbering" w:customStyle="1" w:styleId="NoList228">
    <w:name w:val="No List228"/>
    <w:next w:val="NoList"/>
    <w:semiHidden/>
    <w:rsid w:val="00E86423"/>
  </w:style>
  <w:style w:type="numbering" w:customStyle="1" w:styleId="NoList328">
    <w:name w:val="No List328"/>
    <w:next w:val="NoList"/>
    <w:uiPriority w:val="99"/>
    <w:semiHidden/>
    <w:rsid w:val="00E86423"/>
  </w:style>
  <w:style w:type="numbering" w:customStyle="1" w:styleId="1380">
    <w:name w:val="無清單138"/>
    <w:next w:val="NoList"/>
    <w:uiPriority w:val="99"/>
    <w:semiHidden/>
    <w:unhideWhenUsed/>
    <w:rsid w:val="00E86423"/>
  </w:style>
  <w:style w:type="numbering" w:customStyle="1" w:styleId="11280">
    <w:name w:val="無清單1128"/>
    <w:next w:val="NoList"/>
    <w:uiPriority w:val="99"/>
    <w:semiHidden/>
    <w:unhideWhenUsed/>
    <w:rsid w:val="00E86423"/>
  </w:style>
  <w:style w:type="numbering" w:customStyle="1" w:styleId="218">
    <w:name w:val="无列表218"/>
    <w:next w:val="NoList"/>
    <w:uiPriority w:val="99"/>
    <w:semiHidden/>
    <w:unhideWhenUsed/>
    <w:rsid w:val="00E86423"/>
  </w:style>
  <w:style w:type="numbering" w:customStyle="1" w:styleId="NoList1227">
    <w:name w:val="No List1227"/>
    <w:next w:val="NoList"/>
    <w:uiPriority w:val="99"/>
    <w:semiHidden/>
    <w:unhideWhenUsed/>
    <w:rsid w:val="00E86423"/>
  </w:style>
  <w:style w:type="numbering" w:customStyle="1" w:styleId="11271">
    <w:name w:val="リストなし1127"/>
    <w:next w:val="NoList"/>
    <w:uiPriority w:val="99"/>
    <w:semiHidden/>
    <w:unhideWhenUsed/>
    <w:rsid w:val="00E86423"/>
  </w:style>
  <w:style w:type="numbering" w:customStyle="1" w:styleId="11272">
    <w:name w:val="无列表1127"/>
    <w:next w:val="NoList"/>
    <w:semiHidden/>
    <w:rsid w:val="00E86423"/>
  </w:style>
  <w:style w:type="numbering" w:customStyle="1" w:styleId="NoList2127">
    <w:name w:val="No List2127"/>
    <w:next w:val="NoList"/>
    <w:semiHidden/>
    <w:rsid w:val="00E86423"/>
  </w:style>
  <w:style w:type="numbering" w:customStyle="1" w:styleId="NoList3127">
    <w:name w:val="No List3127"/>
    <w:next w:val="NoList"/>
    <w:uiPriority w:val="99"/>
    <w:semiHidden/>
    <w:rsid w:val="00E86423"/>
  </w:style>
  <w:style w:type="numbering" w:customStyle="1" w:styleId="NoList11128">
    <w:name w:val="No List11128"/>
    <w:next w:val="NoList"/>
    <w:uiPriority w:val="99"/>
    <w:semiHidden/>
    <w:unhideWhenUsed/>
    <w:rsid w:val="00E86423"/>
  </w:style>
  <w:style w:type="numbering" w:customStyle="1" w:styleId="12270">
    <w:name w:val="無清單1227"/>
    <w:next w:val="NoList"/>
    <w:uiPriority w:val="99"/>
    <w:semiHidden/>
    <w:unhideWhenUsed/>
    <w:rsid w:val="00E86423"/>
  </w:style>
  <w:style w:type="numbering" w:customStyle="1" w:styleId="11127">
    <w:name w:val="無清單11127"/>
    <w:next w:val="NoList"/>
    <w:uiPriority w:val="99"/>
    <w:semiHidden/>
    <w:unhideWhenUsed/>
    <w:rsid w:val="00E86423"/>
  </w:style>
  <w:style w:type="numbering" w:customStyle="1" w:styleId="360">
    <w:name w:val="无列表36"/>
    <w:next w:val="NoList"/>
    <w:uiPriority w:val="99"/>
    <w:semiHidden/>
    <w:unhideWhenUsed/>
    <w:rsid w:val="00E86423"/>
  </w:style>
  <w:style w:type="numbering" w:customStyle="1" w:styleId="1361">
    <w:name w:val="无列表136"/>
    <w:next w:val="NoList"/>
    <w:semiHidden/>
    <w:rsid w:val="00E86423"/>
  </w:style>
  <w:style w:type="numbering" w:customStyle="1" w:styleId="NoList1136">
    <w:name w:val="No List1136"/>
    <w:next w:val="NoList"/>
    <w:uiPriority w:val="99"/>
    <w:semiHidden/>
    <w:unhideWhenUsed/>
    <w:rsid w:val="00E86423"/>
  </w:style>
  <w:style w:type="numbering" w:customStyle="1" w:styleId="NoList416">
    <w:name w:val="No List416"/>
    <w:next w:val="NoList"/>
    <w:uiPriority w:val="99"/>
    <w:semiHidden/>
    <w:unhideWhenUsed/>
    <w:rsid w:val="00E86423"/>
  </w:style>
  <w:style w:type="numbering" w:customStyle="1" w:styleId="226">
    <w:name w:val="无列表226"/>
    <w:next w:val="NoList"/>
    <w:uiPriority w:val="99"/>
    <w:semiHidden/>
    <w:unhideWhenUsed/>
    <w:rsid w:val="00E86423"/>
  </w:style>
  <w:style w:type="numbering" w:customStyle="1" w:styleId="NoList12116">
    <w:name w:val="No List12116"/>
    <w:next w:val="NoList"/>
    <w:uiPriority w:val="99"/>
    <w:semiHidden/>
    <w:unhideWhenUsed/>
    <w:rsid w:val="00E86423"/>
  </w:style>
  <w:style w:type="numbering" w:customStyle="1" w:styleId="111161">
    <w:name w:val="リストなし11116"/>
    <w:next w:val="NoList"/>
    <w:uiPriority w:val="99"/>
    <w:semiHidden/>
    <w:unhideWhenUsed/>
    <w:rsid w:val="00E86423"/>
  </w:style>
  <w:style w:type="numbering" w:customStyle="1" w:styleId="111162">
    <w:name w:val="无列表11116"/>
    <w:next w:val="NoList"/>
    <w:semiHidden/>
    <w:rsid w:val="00E86423"/>
  </w:style>
  <w:style w:type="numbering" w:customStyle="1" w:styleId="NoList21116">
    <w:name w:val="No List21116"/>
    <w:next w:val="NoList"/>
    <w:semiHidden/>
    <w:rsid w:val="00E86423"/>
  </w:style>
  <w:style w:type="numbering" w:customStyle="1" w:styleId="NoList31116">
    <w:name w:val="No List31116"/>
    <w:next w:val="NoList"/>
    <w:uiPriority w:val="99"/>
    <w:semiHidden/>
    <w:rsid w:val="00E86423"/>
  </w:style>
  <w:style w:type="numbering" w:customStyle="1" w:styleId="NoList111116">
    <w:name w:val="No List111116"/>
    <w:next w:val="NoList"/>
    <w:uiPriority w:val="99"/>
    <w:semiHidden/>
    <w:unhideWhenUsed/>
    <w:rsid w:val="00E86423"/>
  </w:style>
  <w:style w:type="numbering" w:customStyle="1" w:styleId="12116">
    <w:name w:val="無清單12116"/>
    <w:next w:val="NoList"/>
    <w:uiPriority w:val="99"/>
    <w:semiHidden/>
    <w:unhideWhenUsed/>
    <w:rsid w:val="00E86423"/>
  </w:style>
  <w:style w:type="numbering" w:customStyle="1" w:styleId="111116">
    <w:name w:val="無清單111116"/>
    <w:next w:val="NoList"/>
    <w:uiPriority w:val="99"/>
    <w:semiHidden/>
    <w:unhideWhenUsed/>
    <w:rsid w:val="00E86423"/>
  </w:style>
  <w:style w:type="numbering" w:customStyle="1" w:styleId="NoList1316">
    <w:name w:val="No List1316"/>
    <w:next w:val="NoList"/>
    <w:uiPriority w:val="99"/>
    <w:semiHidden/>
    <w:unhideWhenUsed/>
    <w:rsid w:val="00E86423"/>
  </w:style>
  <w:style w:type="numbering" w:customStyle="1" w:styleId="12161">
    <w:name w:val="リストなし1216"/>
    <w:next w:val="NoList"/>
    <w:uiPriority w:val="99"/>
    <w:semiHidden/>
    <w:unhideWhenUsed/>
    <w:rsid w:val="00E86423"/>
  </w:style>
  <w:style w:type="numbering" w:customStyle="1" w:styleId="12162">
    <w:name w:val="无列表1216"/>
    <w:next w:val="NoList"/>
    <w:semiHidden/>
    <w:rsid w:val="00E86423"/>
  </w:style>
  <w:style w:type="numbering" w:customStyle="1" w:styleId="NoList2216">
    <w:name w:val="No List2216"/>
    <w:next w:val="NoList"/>
    <w:semiHidden/>
    <w:rsid w:val="00E86423"/>
  </w:style>
  <w:style w:type="numbering" w:customStyle="1" w:styleId="NoList3216">
    <w:name w:val="No List3216"/>
    <w:next w:val="NoList"/>
    <w:uiPriority w:val="99"/>
    <w:semiHidden/>
    <w:rsid w:val="00E86423"/>
  </w:style>
  <w:style w:type="numbering" w:customStyle="1" w:styleId="NoList11216">
    <w:name w:val="No List11216"/>
    <w:next w:val="NoList"/>
    <w:uiPriority w:val="99"/>
    <w:semiHidden/>
    <w:unhideWhenUsed/>
    <w:rsid w:val="00E86423"/>
  </w:style>
  <w:style w:type="numbering" w:customStyle="1" w:styleId="1316">
    <w:name w:val="無清單1316"/>
    <w:next w:val="NoList"/>
    <w:uiPriority w:val="99"/>
    <w:semiHidden/>
    <w:unhideWhenUsed/>
    <w:rsid w:val="00E86423"/>
  </w:style>
  <w:style w:type="numbering" w:customStyle="1" w:styleId="11216">
    <w:name w:val="無清單11216"/>
    <w:next w:val="NoList"/>
    <w:uiPriority w:val="99"/>
    <w:semiHidden/>
    <w:unhideWhenUsed/>
    <w:rsid w:val="00E86423"/>
  </w:style>
  <w:style w:type="numbering" w:customStyle="1" w:styleId="2116">
    <w:name w:val="无列表2116"/>
    <w:next w:val="NoList"/>
    <w:uiPriority w:val="99"/>
    <w:semiHidden/>
    <w:unhideWhenUsed/>
    <w:rsid w:val="00E86423"/>
  </w:style>
  <w:style w:type="numbering" w:customStyle="1" w:styleId="NoList12216">
    <w:name w:val="No List12216"/>
    <w:next w:val="NoList"/>
    <w:uiPriority w:val="99"/>
    <w:semiHidden/>
    <w:unhideWhenUsed/>
    <w:rsid w:val="00E86423"/>
  </w:style>
  <w:style w:type="numbering" w:customStyle="1" w:styleId="112160">
    <w:name w:val="リストなし11216"/>
    <w:next w:val="NoList"/>
    <w:uiPriority w:val="99"/>
    <w:semiHidden/>
    <w:unhideWhenUsed/>
    <w:rsid w:val="00E86423"/>
  </w:style>
  <w:style w:type="numbering" w:customStyle="1" w:styleId="112161">
    <w:name w:val="无列表11216"/>
    <w:next w:val="NoList"/>
    <w:semiHidden/>
    <w:rsid w:val="00E86423"/>
  </w:style>
  <w:style w:type="numbering" w:customStyle="1" w:styleId="NoList21216">
    <w:name w:val="No List21216"/>
    <w:next w:val="NoList"/>
    <w:semiHidden/>
    <w:rsid w:val="00E86423"/>
  </w:style>
  <w:style w:type="numbering" w:customStyle="1" w:styleId="NoList31216">
    <w:name w:val="No List31216"/>
    <w:next w:val="NoList"/>
    <w:uiPriority w:val="99"/>
    <w:semiHidden/>
    <w:rsid w:val="00E86423"/>
  </w:style>
  <w:style w:type="numbering" w:customStyle="1" w:styleId="NoList111216">
    <w:name w:val="No List111216"/>
    <w:next w:val="NoList"/>
    <w:uiPriority w:val="99"/>
    <w:semiHidden/>
    <w:unhideWhenUsed/>
    <w:rsid w:val="00E86423"/>
  </w:style>
  <w:style w:type="numbering" w:customStyle="1" w:styleId="12216">
    <w:name w:val="無清單12216"/>
    <w:next w:val="NoList"/>
    <w:uiPriority w:val="99"/>
    <w:semiHidden/>
    <w:unhideWhenUsed/>
    <w:rsid w:val="00E86423"/>
  </w:style>
  <w:style w:type="numbering" w:customStyle="1" w:styleId="111216">
    <w:name w:val="無清單111216"/>
    <w:next w:val="NoList"/>
    <w:uiPriority w:val="99"/>
    <w:semiHidden/>
    <w:unhideWhenUsed/>
    <w:rsid w:val="00E86423"/>
  </w:style>
  <w:style w:type="numbering" w:customStyle="1" w:styleId="NoList66">
    <w:name w:val="No List66"/>
    <w:next w:val="NoList"/>
    <w:uiPriority w:val="99"/>
    <w:semiHidden/>
    <w:unhideWhenUsed/>
    <w:rsid w:val="00E86423"/>
  </w:style>
  <w:style w:type="numbering" w:customStyle="1" w:styleId="NoList146">
    <w:name w:val="No List146"/>
    <w:next w:val="NoList"/>
    <w:uiPriority w:val="99"/>
    <w:semiHidden/>
    <w:unhideWhenUsed/>
    <w:rsid w:val="00E86423"/>
  </w:style>
  <w:style w:type="numbering" w:customStyle="1" w:styleId="1362">
    <w:name w:val="リストなし136"/>
    <w:next w:val="NoList"/>
    <w:uiPriority w:val="99"/>
    <w:semiHidden/>
    <w:unhideWhenUsed/>
    <w:rsid w:val="00E86423"/>
  </w:style>
  <w:style w:type="numbering" w:customStyle="1" w:styleId="NoList236">
    <w:name w:val="No List236"/>
    <w:next w:val="NoList"/>
    <w:semiHidden/>
    <w:rsid w:val="00E86423"/>
  </w:style>
  <w:style w:type="numbering" w:customStyle="1" w:styleId="NoList336">
    <w:name w:val="No List336"/>
    <w:next w:val="NoList"/>
    <w:uiPriority w:val="99"/>
    <w:semiHidden/>
    <w:rsid w:val="00E86423"/>
  </w:style>
  <w:style w:type="numbering" w:customStyle="1" w:styleId="1460">
    <w:name w:val="無清單146"/>
    <w:next w:val="NoList"/>
    <w:uiPriority w:val="99"/>
    <w:semiHidden/>
    <w:unhideWhenUsed/>
    <w:rsid w:val="00E86423"/>
  </w:style>
  <w:style w:type="numbering" w:customStyle="1" w:styleId="11360">
    <w:name w:val="無清單1136"/>
    <w:next w:val="NoList"/>
    <w:uiPriority w:val="99"/>
    <w:semiHidden/>
    <w:unhideWhenUsed/>
    <w:rsid w:val="00E86423"/>
  </w:style>
  <w:style w:type="numbering" w:customStyle="1" w:styleId="NoList1236">
    <w:name w:val="No List1236"/>
    <w:next w:val="NoList"/>
    <w:uiPriority w:val="99"/>
    <w:semiHidden/>
    <w:unhideWhenUsed/>
    <w:rsid w:val="00E86423"/>
  </w:style>
  <w:style w:type="numbering" w:customStyle="1" w:styleId="11361">
    <w:name w:val="リストなし1136"/>
    <w:next w:val="NoList"/>
    <w:uiPriority w:val="99"/>
    <w:semiHidden/>
    <w:unhideWhenUsed/>
    <w:rsid w:val="00E86423"/>
  </w:style>
  <w:style w:type="numbering" w:customStyle="1" w:styleId="11362">
    <w:name w:val="无列表1136"/>
    <w:next w:val="NoList"/>
    <w:semiHidden/>
    <w:rsid w:val="00E86423"/>
  </w:style>
  <w:style w:type="numbering" w:customStyle="1" w:styleId="NoList2136">
    <w:name w:val="No List2136"/>
    <w:next w:val="NoList"/>
    <w:semiHidden/>
    <w:rsid w:val="00E86423"/>
  </w:style>
  <w:style w:type="numbering" w:customStyle="1" w:styleId="NoList3136">
    <w:name w:val="No List3136"/>
    <w:next w:val="NoList"/>
    <w:uiPriority w:val="99"/>
    <w:semiHidden/>
    <w:rsid w:val="00E86423"/>
  </w:style>
  <w:style w:type="numbering" w:customStyle="1" w:styleId="NoList11136">
    <w:name w:val="No List11136"/>
    <w:next w:val="NoList"/>
    <w:uiPriority w:val="99"/>
    <w:semiHidden/>
    <w:unhideWhenUsed/>
    <w:rsid w:val="00E86423"/>
  </w:style>
  <w:style w:type="numbering" w:customStyle="1" w:styleId="12360">
    <w:name w:val="無清單1236"/>
    <w:next w:val="NoList"/>
    <w:uiPriority w:val="99"/>
    <w:semiHidden/>
    <w:unhideWhenUsed/>
    <w:rsid w:val="00E86423"/>
  </w:style>
  <w:style w:type="numbering" w:customStyle="1" w:styleId="11136">
    <w:name w:val="無清單11136"/>
    <w:next w:val="NoList"/>
    <w:uiPriority w:val="99"/>
    <w:semiHidden/>
    <w:unhideWhenUsed/>
    <w:rsid w:val="00E86423"/>
  </w:style>
  <w:style w:type="numbering" w:customStyle="1" w:styleId="NoList516">
    <w:name w:val="No List516"/>
    <w:next w:val="NoList"/>
    <w:uiPriority w:val="99"/>
    <w:semiHidden/>
    <w:unhideWhenUsed/>
    <w:rsid w:val="00E86423"/>
  </w:style>
  <w:style w:type="numbering" w:customStyle="1" w:styleId="13160">
    <w:name w:val="无列表1316"/>
    <w:next w:val="NoList"/>
    <w:semiHidden/>
    <w:rsid w:val="00E86423"/>
  </w:style>
  <w:style w:type="numbering" w:customStyle="1" w:styleId="NoList11315">
    <w:name w:val="No List11315"/>
    <w:next w:val="NoList"/>
    <w:uiPriority w:val="99"/>
    <w:semiHidden/>
    <w:unhideWhenUsed/>
    <w:rsid w:val="00E86423"/>
  </w:style>
  <w:style w:type="numbering" w:customStyle="1" w:styleId="NoList4116">
    <w:name w:val="No List4116"/>
    <w:next w:val="NoList"/>
    <w:uiPriority w:val="99"/>
    <w:semiHidden/>
    <w:unhideWhenUsed/>
    <w:rsid w:val="00E86423"/>
  </w:style>
  <w:style w:type="numbering" w:customStyle="1" w:styleId="2216">
    <w:name w:val="无列表2216"/>
    <w:next w:val="NoList"/>
    <w:uiPriority w:val="99"/>
    <w:semiHidden/>
    <w:unhideWhenUsed/>
    <w:rsid w:val="00E86423"/>
  </w:style>
  <w:style w:type="numbering" w:customStyle="1" w:styleId="NoList121116">
    <w:name w:val="No List121116"/>
    <w:next w:val="NoList"/>
    <w:uiPriority w:val="99"/>
    <w:semiHidden/>
    <w:unhideWhenUsed/>
    <w:rsid w:val="00E86423"/>
  </w:style>
  <w:style w:type="numbering" w:customStyle="1" w:styleId="1111160">
    <w:name w:val="リストなし111116"/>
    <w:next w:val="NoList"/>
    <w:uiPriority w:val="99"/>
    <w:semiHidden/>
    <w:unhideWhenUsed/>
    <w:rsid w:val="00E86423"/>
  </w:style>
  <w:style w:type="numbering" w:customStyle="1" w:styleId="1111161">
    <w:name w:val="无列表111116"/>
    <w:next w:val="NoList"/>
    <w:semiHidden/>
    <w:rsid w:val="00E86423"/>
  </w:style>
  <w:style w:type="numbering" w:customStyle="1" w:styleId="NoList211116">
    <w:name w:val="No List211116"/>
    <w:next w:val="NoList"/>
    <w:semiHidden/>
    <w:rsid w:val="00E86423"/>
  </w:style>
  <w:style w:type="numbering" w:customStyle="1" w:styleId="NoList311116">
    <w:name w:val="No List311116"/>
    <w:next w:val="NoList"/>
    <w:uiPriority w:val="99"/>
    <w:semiHidden/>
    <w:rsid w:val="00E86423"/>
  </w:style>
  <w:style w:type="numbering" w:customStyle="1" w:styleId="NoList1111116">
    <w:name w:val="No List1111116"/>
    <w:next w:val="NoList"/>
    <w:uiPriority w:val="99"/>
    <w:semiHidden/>
    <w:unhideWhenUsed/>
    <w:rsid w:val="00E86423"/>
  </w:style>
  <w:style w:type="numbering" w:customStyle="1" w:styleId="121116">
    <w:name w:val="無清單121116"/>
    <w:next w:val="NoList"/>
    <w:uiPriority w:val="99"/>
    <w:semiHidden/>
    <w:unhideWhenUsed/>
    <w:rsid w:val="00E86423"/>
  </w:style>
  <w:style w:type="numbering" w:customStyle="1" w:styleId="1111116">
    <w:name w:val="無清單1111116"/>
    <w:next w:val="NoList"/>
    <w:uiPriority w:val="99"/>
    <w:semiHidden/>
    <w:unhideWhenUsed/>
    <w:rsid w:val="00E86423"/>
  </w:style>
  <w:style w:type="numbering" w:customStyle="1" w:styleId="NoList13116">
    <w:name w:val="No List13116"/>
    <w:next w:val="NoList"/>
    <w:uiPriority w:val="99"/>
    <w:semiHidden/>
    <w:unhideWhenUsed/>
    <w:rsid w:val="00E86423"/>
  </w:style>
  <w:style w:type="numbering" w:customStyle="1" w:styleId="121160">
    <w:name w:val="リストなし12116"/>
    <w:next w:val="NoList"/>
    <w:uiPriority w:val="99"/>
    <w:semiHidden/>
    <w:unhideWhenUsed/>
    <w:rsid w:val="00E86423"/>
  </w:style>
  <w:style w:type="numbering" w:customStyle="1" w:styleId="121161">
    <w:name w:val="无列表12116"/>
    <w:next w:val="NoList"/>
    <w:semiHidden/>
    <w:rsid w:val="00E86423"/>
  </w:style>
  <w:style w:type="numbering" w:customStyle="1" w:styleId="NoList22116">
    <w:name w:val="No List22116"/>
    <w:next w:val="NoList"/>
    <w:semiHidden/>
    <w:rsid w:val="00E86423"/>
  </w:style>
  <w:style w:type="numbering" w:customStyle="1" w:styleId="NoList32116">
    <w:name w:val="No List32116"/>
    <w:next w:val="NoList"/>
    <w:uiPriority w:val="99"/>
    <w:semiHidden/>
    <w:rsid w:val="00E86423"/>
  </w:style>
  <w:style w:type="numbering" w:customStyle="1" w:styleId="NoList112116">
    <w:name w:val="No List112116"/>
    <w:next w:val="NoList"/>
    <w:uiPriority w:val="99"/>
    <w:semiHidden/>
    <w:unhideWhenUsed/>
    <w:rsid w:val="00E86423"/>
  </w:style>
  <w:style w:type="numbering" w:customStyle="1" w:styleId="13116">
    <w:name w:val="無清單13116"/>
    <w:next w:val="NoList"/>
    <w:uiPriority w:val="99"/>
    <w:semiHidden/>
    <w:unhideWhenUsed/>
    <w:rsid w:val="00E86423"/>
  </w:style>
  <w:style w:type="numbering" w:customStyle="1" w:styleId="112116">
    <w:name w:val="無清單112116"/>
    <w:next w:val="NoList"/>
    <w:uiPriority w:val="99"/>
    <w:semiHidden/>
    <w:unhideWhenUsed/>
    <w:rsid w:val="00E86423"/>
  </w:style>
  <w:style w:type="numbering" w:customStyle="1" w:styleId="21116">
    <w:name w:val="无列表21116"/>
    <w:next w:val="NoList"/>
    <w:uiPriority w:val="99"/>
    <w:semiHidden/>
    <w:unhideWhenUsed/>
    <w:rsid w:val="00E86423"/>
  </w:style>
  <w:style w:type="numbering" w:customStyle="1" w:styleId="NoList122116">
    <w:name w:val="No List122116"/>
    <w:next w:val="NoList"/>
    <w:uiPriority w:val="99"/>
    <w:semiHidden/>
    <w:unhideWhenUsed/>
    <w:rsid w:val="00E86423"/>
  </w:style>
  <w:style w:type="numbering" w:customStyle="1" w:styleId="1121160">
    <w:name w:val="リストなし112116"/>
    <w:next w:val="NoList"/>
    <w:uiPriority w:val="99"/>
    <w:semiHidden/>
    <w:unhideWhenUsed/>
    <w:rsid w:val="00E86423"/>
  </w:style>
  <w:style w:type="numbering" w:customStyle="1" w:styleId="1121161">
    <w:name w:val="无列表112116"/>
    <w:next w:val="NoList"/>
    <w:semiHidden/>
    <w:rsid w:val="00E86423"/>
  </w:style>
  <w:style w:type="numbering" w:customStyle="1" w:styleId="NoList212116">
    <w:name w:val="No List212116"/>
    <w:next w:val="NoList"/>
    <w:semiHidden/>
    <w:rsid w:val="00E86423"/>
  </w:style>
  <w:style w:type="numbering" w:customStyle="1" w:styleId="NoList312116">
    <w:name w:val="No List312116"/>
    <w:next w:val="NoList"/>
    <w:uiPriority w:val="99"/>
    <w:semiHidden/>
    <w:rsid w:val="00E86423"/>
  </w:style>
  <w:style w:type="numbering" w:customStyle="1" w:styleId="NoList1112116">
    <w:name w:val="No List1112116"/>
    <w:next w:val="NoList"/>
    <w:uiPriority w:val="99"/>
    <w:semiHidden/>
    <w:unhideWhenUsed/>
    <w:rsid w:val="00E86423"/>
  </w:style>
  <w:style w:type="numbering" w:customStyle="1" w:styleId="122116">
    <w:name w:val="無清單122116"/>
    <w:next w:val="NoList"/>
    <w:uiPriority w:val="99"/>
    <w:semiHidden/>
    <w:unhideWhenUsed/>
    <w:rsid w:val="00E86423"/>
  </w:style>
  <w:style w:type="numbering" w:customStyle="1" w:styleId="1112116">
    <w:name w:val="無清單1112116"/>
    <w:next w:val="NoList"/>
    <w:uiPriority w:val="99"/>
    <w:semiHidden/>
    <w:unhideWhenUsed/>
    <w:rsid w:val="00E86423"/>
  </w:style>
  <w:style w:type="numbering" w:customStyle="1" w:styleId="NoList5115">
    <w:name w:val="No List5115"/>
    <w:next w:val="NoList"/>
    <w:uiPriority w:val="99"/>
    <w:semiHidden/>
    <w:unhideWhenUsed/>
    <w:rsid w:val="00E86423"/>
  </w:style>
  <w:style w:type="numbering" w:customStyle="1" w:styleId="NoList615">
    <w:name w:val="No List615"/>
    <w:next w:val="NoList"/>
    <w:uiPriority w:val="99"/>
    <w:semiHidden/>
    <w:unhideWhenUsed/>
    <w:rsid w:val="00E86423"/>
  </w:style>
  <w:style w:type="numbering" w:customStyle="1" w:styleId="NoList1415">
    <w:name w:val="No List1415"/>
    <w:next w:val="NoList"/>
    <w:uiPriority w:val="99"/>
    <w:semiHidden/>
    <w:unhideWhenUsed/>
    <w:rsid w:val="00E86423"/>
  </w:style>
  <w:style w:type="numbering" w:customStyle="1" w:styleId="13152">
    <w:name w:val="リストなし1315"/>
    <w:next w:val="NoList"/>
    <w:uiPriority w:val="99"/>
    <w:semiHidden/>
    <w:unhideWhenUsed/>
    <w:rsid w:val="00E86423"/>
  </w:style>
  <w:style w:type="numbering" w:customStyle="1" w:styleId="NoList2315">
    <w:name w:val="No List2315"/>
    <w:next w:val="NoList"/>
    <w:semiHidden/>
    <w:rsid w:val="00E86423"/>
  </w:style>
  <w:style w:type="numbering" w:customStyle="1" w:styleId="NoList3315">
    <w:name w:val="No List3315"/>
    <w:next w:val="NoList"/>
    <w:uiPriority w:val="99"/>
    <w:semiHidden/>
    <w:rsid w:val="00E86423"/>
  </w:style>
  <w:style w:type="numbering" w:customStyle="1" w:styleId="NoList1145">
    <w:name w:val="No List1145"/>
    <w:next w:val="NoList"/>
    <w:uiPriority w:val="99"/>
    <w:semiHidden/>
    <w:unhideWhenUsed/>
    <w:rsid w:val="00E86423"/>
  </w:style>
  <w:style w:type="numbering" w:customStyle="1" w:styleId="1415">
    <w:name w:val="無清單1415"/>
    <w:next w:val="NoList"/>
    <w:uiPriority w:val="99"/>
    <w:semiHidden/>
    <w:unhideWhenUsed/>
    <w:rsid w:val="00E86423"/>
  </w:style>
  <w:style w:type="numbering" w:customStyle="1" w:styleId="11315">
    <w:name w:val="無清單11315"/>
    <w:next w:val="NoList"/>
    <w:uiPriority w:val="99"/>
    <w:semiHidden/>
    <w:unhideWhenUsed/>
    <w:rsid w:val="00E86423"/>
  </w:style>
  <w:style w:type="numbering" w:customStyle="1" w:styleId="NoList425">
    <w:name w:val="No List425"/>
    <w:next w:val="NoList"/>
    <w:uiPriority w:val="99"/>
    <w:semiHidden/>
    <w:unhideWhenUsed/>
    <w:rsid w:val="00E86423"/>
  </w:style>
  <w:style w:type="numbering" w:customStyle="1" w:styleId="NoList12315">
    <w:name w:val="No List12315"/>
    <w:next w:val="NoList"/>
    <w:uiPriority w:val="99"/>
    <w:semiHidden/>
    <w:unhideWhenUsed/>
    <w:rsid w:val="00E86423"/>
  </w:style>
  <w:style w:type="numbering" w:customStyle="1" w:styleId="113150">
    <w:name w:val="リストなし11315"/>
    <w:next w:val="NoList"/>
    <w:uiPriority w:val="99"/>
    <w:semiHidden/>
    <w:unhideWhenUsed/>
    <w:rsid w:val="00E86423"/>
  </w:style>
  <w:style w:type="numbering" w:customStyle="1" w:styleId="113151">
    <w:name w:val="无列表11315"/>
    <w:next w:val="NoList"/>
    <w:semiHidden/>
    <w:rsid w:val="00E86423"/>
  </w:style>
  <w:style w:type="numbering" w:customStyle="1" w:styleId="NoList21315">
    <w:name w:val="No List21315"/>
    <w:next w:val="NoList"/>
    <w:semiHidden/>
    <w:rsid w:val="00E86423"/>
  </w:style>
  <w:style w:type="numbering" w:customStyle="1" w:styleId="NoList31315">
    <w:name w:val="No List31315"/>
    <w:next w:val="NoList"/>
    <w:uiPriority w:val="99"/>
    <w:semiHidden/>
    <w:rsid w:val="00E86423"/>
  </w:style>
  <w:style w:type="numbering" w:customStyle="1" w:styleId="NoList111315">
    <w:name w:val="No List111315"/>
    <w:next w:val="NoList"/>
    <w:uiPriority w:val="99"/>
    <w:semiHidden/>
    <w:unhideWhenUsed/>
    <w:rsid w:val="00E86423"/>
  </w:style>
  <w:style w:type="numbering" w:customStyle="1" w:styleId="12315">
    <w:name w:val="無清單12315"/>
    <w:next w:val="NoList"/>
    <w:uiPriority w:val="99"/>
    <w:semiHidden/>
    <w:unhideWhenUsed/>
    <w:rsid w:val="00E86423"/>
  </w:style>
  <w:style w:type="numbering" w:customStyle="1" w:styleId="111315">
    <w:name w:val="無清單111315"/>
    <w:next w:val="NoList"/>
    <w:uiPriority w:val="99"/>
    <w:semiHidden/>
    <w:unhideWhenUsed/>
    <w:rsid w:val="00E86423"/>
  </w:style>
  <w:style w:type="numbering" w:customStyle="1" w:styleId="NoList12125">
    <w:name w:val="No List12125"/>
    <w:next w:val="NoList"/>
    <w:uiPriority w:val="99"/>
    <w:semiHidden/>
    <w:unhideWhenUsed/>
    <w:rsid w:val="00E86423"/>
  </w:style>
  <w:style w:type="numbering" w:customStyle="1" w:styleId="111251">
    <w:name w:val="リストなし11125"/>
    <w:next w:val="NoList"/>
    <w:uiPriority w:val="99"/>
    <w:semiHidden/>
    <w:unhideWhenUsed/>
    <w:rsid w:val="00E86423"/>
  </w:style>
  <w:style w:type="numbering" w:customStyle="1" w:styleId="111252">
    <w:name w:val="无列表11125"/>
    <w:next w:val="NoList"/>
    <w:semiHidden/>
    <w:rsid w:val="00E86423"/>
  </w:style>
  <w:style w:type="numbering" w:customStyle="1" w:styleId="NoList21125">
    <w:name w:val="No List21125"/>
    <w:next w:val="NoList"/>
    <w:semiHidden/>
    <w:rsid w:val="00E86423"/>
  </w:style>
  <w:style w:type="numbering" w:customStyle="1" w:styleId="NoList31125">
    <w:name w:val="No List31125"/>
    <w:next w:val="NoList"/>
    <w:uiPriority w:val="99"/>
    <w:semiHidden/>
    <w:rsid w:val="00E86423"/>
  </w:style>
  <w:style w:type="numbering" w:customStyle="1" w:styleId="NoList111125">
    <w:name w:val="No List111125"/>
    <w:next w:val="NoList"/>
    <w:uiPriority w:val="99"/>
    <w:semiHidden/>
    <w:unhideWhenUsed/>
    <w:rsid w:val="00E86423"/>
  </w:style>
  <w:style w:type="numbering" w:customStyle="1" w:styleId="12125">
    <w:name w:val="無清單12125"/>
    <w:next w:val="NoList"/>
    <w:uiPriority w:val="99"/>
    <w:semiHidden/>
    <w:unhideWhenUsed/>
    <w:rsid w:val="00E86423"/>
  </w:style>
  <w:style w:type="numbering" w:customStyle="1" w:styleId="111125">
    <w:name w:val="無清單111125"/>
    <w:next w:val="NoList"/>
    <w:uiPriority w:val="99"/>
    <w:semiHidden/>
    <w:unhideWhenUsed/>
    <w:rsid w:val="00E86423"/>
  </w:style>
  <w:style w:type="numbering" w:customStyle="1" w:styleId="NoList525">
    <w:name w:val="No List525"/>
    <w:next w:val="NoList"/>
    <w:uiPriority w:val="99"/>
    <w:semiHidden/>
    <w:unhideWhenUsed/>
    <w:rsid w:val="00E86423"/>
  </w:style>
  <w:style w:type="numbering" w:customStyle="1" w:styleId="NoList1325">
    <w:name w:val="No List1325"/>
    <w:next w:val="NoList"/>
    <w:uiPriority w:val="99"/>
    <w:semiHidden/>
    <w:unhideWhenUsed/>
    <w:rsid w:val="00E86423"/>
  </w:style>
  <w:style w:type="numbering" w:customStyle="1" w:styleId="12252">
    <w:name w:val="リストなし1225"/>
    <w:next w:val="NoList"/>
    <w:uiPriority w:val="99"/>
    <w:semiHidden/>
    <w:unhideWhenUsed/>
    <w:rsid w:val="00E86423"/>
  </w:style>
  <w:style w:type="numbering" w:customStyle="1" w:styleId="12261">
    <w:name w:val="无列表1226"/>
    <w:next w:val="NoList"/>
    <w:semiHidden/>
    <w:rsid w:val="00E86423"/>
  </w:style>
  <w:style w:type="numbering" w:customStyle="1" w:styleId="NoList2225">
    <w:name w:val="No List2225"/>
    <w:next w:val="NoList"/>
    <w:semiHidden/>
    <w:rsid w:val="00E86423"/>
  </w:style>
  <w:style w:type="numbering" w:customStyle="1" w:styleId="NoList3225">
    <w:name w:val="No List3225"/>
    <w:next w:val="NoList"/>
    <w:uiPriority w:val="99"/>
    <w:semiHidden/>
    <w:rsid w:val="00E86423"/>
  </w:style>
  <w:style w:type="numbering" w:customStyle="1" w:styleId="NoList11225">
    <w:name w:val="No List11225"/>
    <w:next w:val="NoList"/>
    <w:uiPriority w:val="99"/>
    <w:semiHidden/>
    <w:unhideWhenUsed/>
    <w:rsid w:val="00E86423"/>
  </w:style>
  <w:style w:type="numbering" w:customStyle="1" w:styleId="1325">
    <w:name w:val="無清單1325"/>
    <w:next w:val="NoList"/>
    <w:uiPriority w:val="99"/>
    <w:semiHidden/>
    <w:unhideWhenUsed/>
    <w:rsid w:val="00E86423"/>
  </w:style>
  <w:style w:type="numbering" w:customStyle="1" w:styleId="11225">
    <w:name w:val="無清單11225"/>
    <w:next w:val="NoList"/>
    <w:uiPriority w:val="99"/>
    <w:semiHidden/>
    <w:unhideWhenUsed/>
    <w:rsid w:val="00E86423"/>
  </w:style>
  <w:style w:type="numbering" w:customStyle="1" w:styleId="2125">
    <w:name w:val="无列表2125"/>
    <w:next w:val="NoList"/>
    <w:uiPriority w:val="99"/>
    <w:semiHidden/>
    <w:unhideWhenUsed/>
    <w:rsid w:val="00E86423"/>
  </w:style>
  <w:style w:type="numbering" w:customStyle="1" w:styleId="NoList111225">
    <w:name w:val="No List111225"/>
    <w:next w:val="NoList"/>
    <w:uiPriority w:val="99"/>
    <w:semiHidden/>
    <w:unhideWhenUsed/>
    <w:rsid w:val="00E86423"/>
  </w:style>
  <w:style w:type="numbering" w:customStyle="1" w:styleId="NoList75">
    <w:name w:val="No List75"/>
    <w:next w:val="NoList"/>
    <w:uiPriority w:val="99"/>
    <w:semiHidden/>
    <w:unhideWhenUsed/>
    <w:rsid w:val="00E86423"/>
  </w:style>
  <w:style w:type="numbering" w:customStyle="1" w:styleId="NoList155">
    <w:name w:val="No List155"/>
    <w:next w:val="NoList"/>
    <w:uiPriority w:val="99"/>
    <w:semiHidden/>
    <w:unhideWhenUsed/>
    <w:rsid w:val="00E86423"/>
  </w:style>
  <w:style w:type="numbering" w:customStyle="1" w:styleId="1451">
    <w:name w:val="リストなし145"/>
    <w:next w:val="NoList"/>
    <w:uiPriority w:val="99"/>
    <w:semiHidden/>
    <w:unhideWhenUsed/>
    <w:rsid w:val="00E86423"/>
  </w:style>
  <w:style w:type="numbering" w:customStyle="1" w:styleId="1452">
    <w:name w:val="无列表145"/>
    <w:next w:val="NoList"/>
    <w:semiHidden/>
    <w:rsid w:val="00E86423"/>
  </w:style>
  <w:style w:type="numbering" w:customStyle="1" w:styleId="NoList245">
    <w:name w:val="No List245"/>
    <w:next w:val="NoList"/>
    <w:semiHidden/>
    <w:rsid w:val="00E86423"/>
  </w:style>
  <w:style w:type="numbering" w:customStyle="1" w:styleId="NoList345">
    <w:name w:val="No List345"/>
    <w:next w:val="NoList"/>
    <w:uiPriority w:val="99"/>
    <w:semiHidden/>
    <w:rsid w:val="00E86423"/>
  </w:style>
  <w:style w:type="numbering" w:customStyle="1" w:styleId="NoList1155">
    <w:name w:val="No List1155"/>
    <w:next w:val="NoList"/>
    <w:uiPriority w:val="99"/>
    <w:semiHidden/>
    <w:unhideWhenUsed/>
    <w:rsid w:val="00E86423"/>
  </w:style>
  <w:style w:type="numbering" w:customStyle="1" w:styleId="1550">
    <w:name w:val="無清單155"/>
    <w:next w:val="NoList"/>
    <w:uiPriority w:val="99"/>
    <w:semiHidden/>
    <w:unhideWhenUsed/>
    <w:rsid w:val="00E86423"/>
  </w:style>
  <w:style w:type="numbering" w:customStyle="1" w:styleId="1145">
    <w:name w:val="無清單1145"/>
    <w:next w:val="NoList"/>
    <w:uiPriority w:val="99"/>
    <w:semiHidden/>
    <w:unhideWhenUsed/>
    <w:rsid w:val="00E86423"/>
  </w:style>
  <w:style w:type="numbering" w:customStyle="1" w:styleId="NoList435">
    <w:name w:val="No List435"/>
    <w:next w:val="NoList"/>
    <w:uiPriority w:val="99"/>
    <w:semiHidden/>
    <w:unhideWhenUsed/>
    <w:rsid w:val="00E86423"/>
  </w:style>
  <w:style w:type="numbering" w:customStyle="1" w:styleId="NoList1245">
    <w:name w:val="No List1245"/>
    <w:next w:val="NoList"/>
    <w:uiPriority w:val="99"/>
    <w:semiHidden/>
    <w:unhideWhenUsed/>
    <w:rsid w:val="00E86423"/>
  </w:style>
  <w:style w:type="numbering" w:customStyle="1" w:styleId="11450">
    <w:name w:val="リストなし1145"/>
    <w:next w:val="NoList"/>
    <w:uiPriority w:val="99"/>
    <w:semiHidden/>
    <w:unhideWhenUsed/>
    <w:rsid w:val="00E86423"/>
  </w:style>
  <w:style w:type="numbering" w:customStyle="1" w:styleId="11451">
    <w:name w:val="无列表1145"/>
    <w:next w:val="NoList"/>
    <w:semiHidden/>
    <w:rsid w:val="00E86423"/>
  </w:style>
  <w:style w:type="numbering" w:customStyle="1" w:styleId="NoList2145">
    <w:name w:val="No List2145"/>
    <w:next w:val="NoList"/>
    <w:semiHidden/>
    <w:rsid w:val="00E86423"/>
  </w:style>
  <w:style w:type="numbering" w:customStyle="1" w:styleId="NoList3145">
    <w:name w:val="No List3145"/>
    <w:next w:val="NoList"/>
    <w:uiPriority w:val="99"/>
    <w:semiHidden/>
    <w:rsid w:val="00E86423"/>
  </w:style>
  <w:style w:type="numbering" w:customStyle="1" w:styleId="NoList11145">
    <w:name w:val="No List11145"/>
    <w:next w:val="NoList"/>
    <w:uiPriority w:val="99"/>
    <w:semiHidden/>
    <w:unhideWhenUsed/>
    <w:rsid w:val="00E86423"/>
  </w:style>
  <w:style w:type="numbering" w:customStyle="1" w:styleId="1245">
    <w:name w:val="無清單1245"/>
    <w:next w:val="NoList"/>
    <w:uiPriority w:val="99"/>
    <w:semiHidden/>
    <w:unhideWhenUsed/>
    <w:rsid w:val="00E86423"/>
  </w:style>
  <w:style w:type="numbering" w:customStyle="1" w:styleId="11145">
    <w:name w:val="無清單11145"/>
    <w:next w:val="NoList"/>
    <w:uiPriority w:val="99"/>
    <w:semiHidden/>
    <w:unhideWhenUsed/>
    <w:rsid w:val="00E86423"/>
  </w:style>
  <w:style w:type="numbering" w:customStyle="1" w:styleId="235">
    <w:name w:val="无列表235"/>
    <w:next w:val="NoList"/>
    <w:uiPriority w:val="99"/>
    <w:semiHidden/>
    <w:unhideWhenUsed/>
    <w:rsid w:val="00E86423"/>
  </w:style>
  <w:style w:type="numbering" w:customStyle="1" w:styleId="NoList12135">
    <w:name w:val="No List12135"/>
    <w:next w:val="NoList"/>
    <w:uiPriority w:val="99"/>
    <w:semiHidden/>
    <w:unhideWhenUsed/>
    <w:rsid w:val="00E86423"/>
  </w:style>
  <w:style w:type="numbering" w:customStyle="1" w:styleId="111350">
    <w:name w:val="リストなし11135"/>
    <w:next w:val="NoList"/>
    <w:uiPriority w:val="99"/>
    <w:semiHidden/>
    <w:unhideWhenUsed/>
    <w:rsid w:val="00E86423"/>
  </w:style>
  <w:style w:type="numbering" w:customStyle="1" w:styleId="111351">
    <w:name w:val="无列表11135"/>
    <w:next w:val="NoList"/>
    <w:semiHidden/>
    <w:rsid w:val="00E86423"/>
  </w:style>
  <w:style w:type="numbering" w:customStyle="1" w:styleId="NoList21135">
    <w:name w:val="No List21135"/>
    <w:next w:val="NoList"/>
    <w:semiHidden/>
    <w:rsid w:val="00E86423"/>
  </w:style>
  <w:style w:type="numbering" w:customStyle="1" w:styleId="NoList31135">
    <w:name w:val="No List31135"/>
    <w:next w:val="NoList"/>
    <w:uiPriority w:val="99"/>
    <w:semiHidden/>
    <w:rsid w:val="00E86423"/>
  </w:style>
  <w:style w:type="numbering" w:customStyle="1" w:styleId="NoList111135">
    <w:name w:val="No List111135"/>
    <w:next w:val="NoList"/>
    <w:uiPriority w:val="99"/>
    <w:semiHidden/>
    <w:unhideWhenUsed/>
    <w:rsid w:val="00E86423"/>
  </w:style>
  <w:style w:type="numbering" w:customStyle="1" w:styleId="12135">
    <w:name w:val="無清單12135"/>
    <w:next w:val="NoList"/>
    <w:uiPriority w:val="99"/>
    <w:semiHidden/>
    <w:unhideWhenUsed/>
    <w:rsid w:val="00E86423"/>
  </w:style>
  <w:style w:type="numbering" w:customStyle="1" w:styleId="111135">
    <w:name w:val="無清單111135"/>
    <w:next w:val="NoList"/>
    <w:uiPriority w:val="99"/>
    <w:semiHidden/>
    <w:unhideWhenUsed/>
    <w:rsid w:val="00E86423"/>
  </w:style>
  <w:style w:type="numbering" w:customStyle="1" w:styleId="NoList535">
    <w:name w:val="No List535"/>
    <w:next w:val="NoList"/>
    <w:uiPriority w:val="99"/>
    <w:semiHidden/>
    <w:unhideWhenUsed/>
    <w:rsid w:val="00E86423"/>
  </w:style>
  <w:style w:type="numbering" w:customStyle="1" w:styleId="NoList1335">
    <w:name w:val="No List1335"/>
    <w:next w:val="NoList"/>
    <w:uiPriority w:val="99"/>
    <w:semiHidden/>
    <w:unhideWhenUsed/>
    <w:rsid w:val="00E86423"/>
  </w:style>
  <w:style w:type="numbering" w:customStyle="1" w:styleId="12351">
    <w:name w:val="リストなし1235"/>
    <w:next w:val="NoList"/>
    <w:uiPriority w:val="99"/>
    <w:semiHidden/>
    <w:unhideWhenUsed/>
    <w:rsid w:val="00E86423"/>
  </w:style>
  <w:style w:type="numbering" w:customStyle="1" w:styleId="12352">
    <w:name w:val="无列表1235"/>
    <w:next w:val="NoList"/>
    <w:semiHidden/>
    <w:rsid w:val="00E86423"/>
  </w:style>
  <w:style w:type="numbering" w:customStyle="1" w:styleId="NoList2235">
    <w:name w:val="No List2235"/>
    <w:next w:val="NoList"/>
    <w:semiHidden/>
    <w:rsid w:val="00E86423"/>
  </w:style>
  <w:style w:type="numbering" w:customStyle="1" w:styleId="NoList3235">
    <w:name w:val="No List3235"/>
    <w:next w:val="NoList"/>
    <w:uiPriority w:val="99"/>
    <w:semiHidden/>
    <w:rsid w:val="00E86423"/>
  </w:style>
  <w:style w:type="numbering" w:customStyle="1" w:styleId="NoList11235">
    <w:name w:val="No List11235"/>
    <w:next w:val="NoList"/>
    <w:uiPriority w:val="99"/>
    <w:semiHidden/>
    <w:unhideWhenUsed/>
    <w:rsid w:val="00E86423"/>
  </w:style>
  <w:style w:type="numbering" w:customStyle="1" w:styleId="1335">
    <w:name w:val="無清單1335"/>
    <w:next w:val="NoList"/>
    <w:uiPriority w:val="99"/>
    <w:semiHidden/>
    <w:unhideWhenUsed/>
    <w:rsid w:val="00E86423"/>
  </w:style>
  <w:style w:type="numbering" w:customStyle="1" w:styleId="11235">
    <w:name w:val="無清單11235"/>
    <w:next w:val="NoList"/>
    <w:uiPriority w:val="99"/>
    <w:semiHidden/>
    <w:unhideWhenUsed/>
    <w:rsid w:val="00E86423"/>
  </w:style>
  <w:style w:type="numbering" w:customStyle="1" w:styleId="2135">
    <w:name w:val="无列表2135"/>
    <w:next w:val="NoList"/>
    <w:uiPriority w:val="99"/>
    <w:semiHidden/>
    <w:unhideWhenUsed/>
    <w:rsid w:val="00E86423"/>
  </w:style>
  <w:style w:type="numbering" w:customStyle="1" w:styleId="NoList12225">
    <w:name w:val="No List12225"/>
    <w:next w:val="NoList"/>
    <w:uiPriority w:val="99"/>
    <w:semiHidden/>
    <w:unhideWhenUsed/>
    <w:rsid w:val="00E86423"/>
  </w:style>
  <w:style w:type="numbering" w:customStyle="1" w:styleId="112250">
    <w:name w:val="リストなし11225"/>
    <w:next w:val="NoList"/>
    <w:uiPriority w:val="99"/>
    <w:semiHidden/>
    <w:unhideWhenUsed/>
    <w:rsid w:val="00E86423"/>
  </w:style>
  <w:style w:type="numbering" w:customStyle="1" w:styleId="112251">
    <w:name w:val="无列表11225"/>
    <w:next w:val="NoList"/>
    <w:semiHidden/>
    <w:rsid w:val="00E86423"/>
  </w:style>
  <w:style w:type="numbering" w:customStyle="1" w:styleId="NoList21225">
    <w:name w:val="No List21225"/>
    <w:next w:val="NoList"/>
    <w:semiHidden/>
    <w:rsid w:val="00E86423"/>
  </w:style>
  <w:style w:type="numbering" w:customStyle="1" w:styleId="NoList31225">
    <w:name w:val="No List31225"/>
    <w:next w:val="NoList"/>
    <w:uiPriority w:val="99"/>
    <w:semiHidden/>
    <w:rsid w:val="00E86423"/>
  </w:style>
  <w:style w:type="numbering" w:customStyle="1" w:styleId="NoList111235">
    <w:name w:val="No List111235"/>
    <w:next w:val="NoList"/>
    <w:uiPriority w:val="99"/>
    <w:semiHidden/>
    <w:unhideWhenUsed/>
    <w:rsid w:val="00E86423"/>
  </w:style>
  <w:style w:type="numbering" w:customStyle="1" w:styleId="12225">
    <w:name w:val="無清單12225"/>
    <w:next w:val="NoList"/>
    <w:uiPriority w:val="99"/>
    <w:semiHidden/>
    <w:unhideWhenUsed/>
    <w:rsid w:val="00E86423"/>
  </w:style>
  <w:style w:type="numbering" w:customStyle="1" w:styleId="111225">
    <w:name w:val="無清單111225"/>
    <w:next w:val="NoList"/>
    <w:uiPriority w:val="99"/>
    <w:semiHidden/>
    <w:unhideWhenUsed/>
    <w:rsid w:val="00E86423"/>
  </w:style>
  <w:style w:type="numbering" w:customStyle="1" w:styleId="NoList84">
    <w:name w:val="No List84"/>
    <w:next w:val="NoList"/>
    <w:uiPriority w:val="99"/>
    <w:semiHidden/>
    <w:unhideWhenUsed/>
    <w:rsid w:val="00E86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504">
      <w:bodyDiv w:val="1"/>
      <w:marLeft w:val="0"/>
      <w:marRight w:val="0"/>
      <w:marTop w:val="0"/>
      <w:marBottom w:val="0"/>
      <w:divBdr>
        <w:top w:val="none" w:sz="0" w:space="0" w:color="auto"/>
        <w:left w:val="none" w:sz="0" w:space="0" w:color="auto"/>
        <w:bottom w:val="none" w:sz="0" w:space="0" w:color="auto"/>
        <w:right w:val="none" w:sz="0" w:space="0" w:color="auto"/>
      </w:divBdr>
    </w:div>
    <w:div w:id="62140102">
      <w:bodyDiv w:val="1"/>
      <w:marLeft w:val="0"/>
      <w:marRight w:val="0"/>
      <w:marTop w:val="0"/>
      <w:marBottom w:val="0"/>
      <w:divBdr>
        <w:top w:val="none" w:sz="0" w:space="0" w:color="auto"/>
        <w:left w:val="none" w:sz="0" w:space="0" w:color="auto"/>
        <w:bottom w:val="none" w:sz="0" w:space="0" w:color="auto"/>
        <w:right w:val="none" w:sz="0" w:space="0" w:color="auto"/>
      </w:divBdr>
    </w:div>
    <w:div w:id="102456833">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69178709">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336924922">
      <w:bodyDiv w:val="1"/>
      <w:marLeft w:val="0"/>
      <w:marRight w:val="0"/>
      <w:marTop w:val="0"/>
      <w:marBottom w:val="0"/>
      <w:divBdr>
        <w:top w:val="none" w:sz="0" w:space="0" w:color="auto"/>
        <w:left w:val="none" w:sz="0" w:space="0" w:color="auto"/>
        <w:bottom w:val="none" w:sz="0" w:space="0" w:color="auto"/>
        <w:right w:val="none" w:sz="0" w:space="0" w:color="auto"/>
      </w:divBdr>
    </w:div>
    <w:div w:id="351499109">
      <w:bodyDiv w:val="1"/>
      <w:marLeft w:val="0"/>
      <w:marRight w:val="0"/>
      <w:marTop w:val="0"/>
      <w:marBottom w:val="0"/>
      <w:divBdr>
        <w:top w:val="none" w:sz="0" w:space="0" w:color="auto"/>
        <w:left w:val="none" w:sz="0" w:space="0" w:color="auto"/>
        <w:bottom w:val="none" w:sz="0" w:space="0" w:color="auto"/>
        <w:right w:val="none" w:sz="0" w:space="0" w:color="auto"/>
      </w:divBdr>
    </w:div>
    <w:div w:id="499276990">
      <w:bodyDiv w:val="1"/>
      <w:marLeft w:val="0"/>
      <w:marRight w:val="0"/>
      <w:marTop w:val="0"/>
      <w:marBottom w:val="0"/>
      <w:divBdr>
        <w:top w:val="none" w:sz="0" w:space="0" w:color="auto"/>
        <w:left w:val="none" w:sz="0" w:space="0" w:color="auto"/>
        <w:bottom w:val="none" w:sz="0" w:space="0" w:color="auto"/>
        <w:right w:val="none" w:sz="0" w:space="0" w:color="auto"/>
      </w:divBdr>
    </w:div>
    <w:div w:id="523976759">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545602245">
      <w:bodyDiv w:val="1"/>
      <w:marLeft w:val="0"/>
      <w:marRight w:val="0"/>
      <w:marTop w:val="0"/>
      <w:marBottom w:val="0"/>
      <w:divBdr>
        <w:top w:val="none" w:sz="0" w:space="0" w:color="auto"/>
        <w:left w:val="none" w:sz="0" w:space="0" w:color="auto"/>
        <w:bottom w:val="none" w:sz="0" w:space="0" w:color="auto"/>
        <w:right w:val="none" w:sz="0" w:space="0" w:color="auto"/>
      </w:divBdr>
    </w:div>
    <w:div w:id="63302713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06609482">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722024801">
      <w:bodyDiv w:val="1"/>
      <w:marLeft w:val="0"/>
      <w:marRight w:val="0"/>
      <w:marTop w:val="0"/>
      <w:marBottom w:val="0"/>
      <w:divBdr>
        <w:top w:val="none" w:sz="0" w:space="0" w:color="auto"/>
        <w:left w:val="none" w:sz="0" w:space="0" w:color="auto"/>
        <w:bottom w:val="none" w:sz="0" w:space="0" w:color="auto"/>
        <w:right w:val="none" w:sz="0" w:space="0" w:color="auto"/>
      </w:divBdr>
    </w:div>
    <w:div w:id="782502178">
      <w:bodyDiv w:val="1"/>
      <w:marLeft w:val="0"/>
      <w:marRight w:val="0"/>
      <w:marTop w:val="0"/>
      <w:marBottom w:val="0"/>
      <w:divBdr>
        <w:top w:val="none" w:sz="0" w:space="0" w:color="auto"/>
        <w:left w:val="none" w:sz="0" w:space="0" w:color="auto"/>
        <w:bottom w:val="none" w:sz="0" w:space="0" w:color="auto"/>
        <w:right w:val="none" w:sz="0" w:space="0" w:color="auto"/>
      </w:divBdr>
    </w:div>
    <w:div w:id="835338528">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67039604">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378237339">
      <w:bodyDiv w:val="1"/>
      <w:marLeft w:val="0"/>
      <w:marRight w:val="0"/>
      <w:marTop w:val="0"/>
      <w:marBottom w:val="0"/>
      <w:divBdr>
        <w:top w:val="none" w:sz="0" w:space="0" w:color="auto"/>
        <w:left w:val="none" w:sz="0" w:space="0" w:color="auto"/>
        <w:bottom w:val="none" w:sz="0" w:space="0" w:color="auto"/>
        <w:right w:val="none" w:sz="0" w:space="0" w:color="auto"/>
      </w:divBdr>
    </w:div>
    <w:div w:id="1391224986">
      <w:bodyDiv w:val="1"/>
      <w:marLeft w:val="0"/>
      <w:marRight w:val="0"/>
      <w:marTop w:val="0"/>
      <w:marBottom w:val="0"/>
      <w:divBdr>
        <w:top w:val="none" w:sz="0" w:space="0" w:color="auto"/>
        <w:left w:val="none" w:sz="0" w:space="0" w:color="auto"/>
        <w:bottom w:val="none" w:sz="0" w:space="0" w:color="auto"/>
        <w:right w:val="none" w:sz="0" w:space="0" w:color="auto"/>
      </w:divBdr>
    </w:div>
    <w:div w:id="1581601409">
      <w:bodyDiv w:val="1"/>
      <w:marLeft w:val="0"/>
      <w:marRight w:val="0"/>
      <w:marTop w:val="0"/>
      <w:marBottom w:val="0"/>
      <w:divBdr>
        <w:top w:val="none" w:sz="0" w:space="0" w:color="auto"/>
        <w:left w:val="none" w:sz="0" w:space="0" w:color="auto"/>
        <w:bottom w:val="none" w:sz="0" w:space="0" w:color="auto"/>
        <w:right w:val="none" w:sz="0" w:space="0" w:color="auto"/>
      </w:divBdr>
    </w:div>
    <w:div w:id="1595213218">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608658955">
      <w:bodyDiv w:val="1"/>
      <w:marLeft w:val="0"/>
      <w:marRight w:val="0"/>
      <w:marTop w:val="0"/>
      <w:marBottom w:val="0"/>
      <w:divBdr>
        <w:top w:val="none" w:sz="0" w:space="0" w:color="auto"/>
        <w:left w:val="none" w:sz="0" w:space="0" w:color="auto"/>
        <w:bottom w:val="none" w:sz="0" w:space="0" w:color="auto"/>
        <w:right w:val="none" w:sz="0" w:space="0" w:color="auto"/>
      </w:divBdr>
    </w:div>
    <w:div w:id="1623532950">
      <w:bodyDiv w:val="1"/>
      <w:marLeft w:val="0"/>
      <w:marRight w:val="0"/>
      <w:marTop w:val="0"/>
      <w:marBottom w:val="0"/>
      <w:divBdr>
        <w:top w:val="none" w:sz="0" w:space="0" w:color="auto"/>
        <w:left w:val="none" w:sz="0" w:space="0" w:color="auto"/>
        <w:bottom w:val="none" w:sz="0" w:space="0" w:color="auto"/>
        <w:right w:val="none" w:sz="0" w:space="0" w:color="auto"/>
      </w:divBdr>
    </w:div>
    <w:div w:id="1717117660">
      <w:bodyDiv w:val="1"/>
      <w:marLeft w:val="0"/>
      <w:marRight w:val="0"/>
      <w:marTop w:val="0"/>
      <w:marBottom w:val="0"/>
      <w:divBdr>
        <w:top w:val="none" w:sz="0" w:space="0" w:color="auto"/>
        <w:left w:val="none" w:sz="0" w:space="0" w:color="auto"/>
        <w:bottom w:val="none" w:sz="0" w:space="0" w:color="auto"/>
        <w:right w:val="none" w:sz="0" w:space="0" w:color="auto"/>
      </w:divBdr>
    </w:div>
    <w:div w:id="174891832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1787580838">
      <w:bodyDiv w:val="1"/>
      <w:marLeft w:val="0"/>
      <w:marRight w:val="0"/>
      <w:marTop w:val="0"/>
      <w:marBottom w:val="0"/>
      <w:divBdr>
        <w:top w:val="none" w:sz="0" w:space="0" w:color="auto"/>
        <w:left w:val="none" w:sz="0" w:space="0" w:color="auto"/>
        <w:bottom w:val="none" w:sz="0" w:space="0" w:color="auto"/>
        <w:right w:val="none" w:sz="0" w:space="0" w:color="auto"/>
      </w:divBdr>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42086128">
      <w:bodyDiv w:val="1"/>
      <w:marLeft w:val="0"/>
      <w:marRight w:val="0"/>
      <w:marTop w:val="0"/>
      <w:marBottom w:val="0"/>
      <w:divBdr>
        <w:top w:val="none" w:sz="0" w:space="0" w:color="auto"/>
        <w:left w:val="none" w:sz="0" w:space="0" w:color="auto"/>
        <w:bottom w:val="none" w:sz="0" w:space="0" w:color="auto"/>
        <w:right w:val="none" w:sz="0" w:space="0" w:color="auto"/>
      </w:divBdr>
    </w:div>
    <w:div w:id="2004775234">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2747</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18369</CharactersWithSpaces>
  <SharedDoc>false</SharedDoc>
  <HyperlinkBase/>
  <HLinks>
    <vt:vector size="6" baseType="variant">
      <vt:variant>
        <vt:i4>2949181</vt:i4>
      </vt:variant>
      <vt:variant>
        <vt:i4>729464</vt:i4>
      </vt:variant>
      <vt:variant>
        <vt:i4>2093</vt:i4>
      </vt:variant>
      <vt:variant>
        <vt:i4>1</vt:i4>
      </vt:variant>
      <vt:variant>
        <vt:lpwstr>C:\DOCUME~1\JIANGS~1.BJ\LOCALS~1\Temp\msohtml1\05\clip_image005.gif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烜立 林</cp:lastModifiedBy>
  <cp:revision>26</cp:revision>
  <dcterms:created xsi:type="dcterms:W3CDTF">2023-10-25T03:02:00Z</dcterms:created>
  <dcterms:modified xsi:type="dcterms:W3CDTF">2023-11-03T05:52:00Z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ies>
</file>